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B68" w14:textId="77777777" w:rsidR="00F3241B" w:rsidRDefault="00366532">
      <w:pPr>
        <w:pStyle w:val="3GPPHeader"/>
        <w:rPr>
          <w:sz w:val="32"/>
          <w:szCs w:val="32"/>
          <w:highlight w:val="yellow"/>
        </w:rPr>
      </w:pPr>
      <w:r>
        <w:t>3GPP TSG-RAN WG1 Meeting #118</w:t>
      </w:r>
      <w:r>
        <w:tab/>
      </w:r>
      <w:proofErr w:type="spellStart"/>
      <w:r>
        <w:rPr>
          <w:sz w:val="32"/>
          <w:szCs w:val="32"/>
        </w:rPr>
        <w:t>Tdoc</w:t>
      </w:r>
      <w:proofErr w:type="spellEnd"/>
      <w:r>
        <w:rPr>
          <w:sz w:val="32"/>
          <w:szCs w:val="32"/>
        </w:rPr>
        <w:t xml:space="preserve"> R1-2407269</w:t>
      </w:r>
    </w:p>
    <w:p w14:paraId="4FA9A420" w14:textId="77777777" w:rsidR="00F3241B" w:rsidRDefault="00366532">
      <w:pPr>
        <w:pStyle w:val="3GPPHeader"/>
      </w:pPr>
      <w:r>
        <w:t>Maastricht, Netherlands, August 19</w:t>
      </w:r>
      <w:r>
        <w:rPr>
          <w:vertAlign w:val="superscript"/>
        </w:rPr>
        <w:t>th</w:t>
      </w:r>
      <w:r>
        <w:t xml:space="preserve"> – August 24</w:t>
      </w:r>
      <w:r>
        <w:rPr>
          <w:vertAlign w:val="superscript"/>
        </w:rPr>
        <w:t>th</w:t>
      </w:r>
      <w:r>
        <w:t>, 2024</w:t>
      </w:r>
    </w:p>
    <w:p w14:paraId="3A0A3651" w14:textId="77777777" w:rsidR="00F3241B" w:rsidRDefault="00F3241B">
      <w:pPr>
        <w:pStyle w:val="3GPPHeader"/>
      </w:pPr>
    </w:p>
    <w:p w14:paraId="34D2A156" w14:textId="77777777" w:rsidR="00F3241B" w:rsidRDefault="00366532">
      <w:pPr>
        <w:pStyle w:val="3GPPHeader"/>
      </w:pPr>
      <w:r>
        <w:t>Agenda Item:</w:t>
      </w:r>
      <w:r>
        <w:tab/>
        <w:t>9.1.2</w:t>
      </w:r>
    </w:p>
    <w:p w14:paraId="0F8426E7" w14:textId="77777777" w:rsidR="00F3241B" w:rsidRDefault="00366532">
      <w:pPr>
        <w:pStyle w:val="3GPPHeader"/>
      </w:pPr>
      <w:r>
        <w:t>Source:</w:t>
      </w:r>
      <w:r>
        <w:tab/>
        <w:t>Moderator (Ericsson)</w:t>
      </w:r>
    </w:p>
    <w:p w14:paraId="5BD52A68" w14:textId="77777777" w:rsidR="00F3241B" w:rsidRDefault="00366532">
      <w:pPr>
        <w:pStyle w:val="3GPPHeader"/>
        <w:ind w:left="1710" w:hanging="1710"/>
      </w:pPr>
      <w:r>
        <w:t>Title:</w:t>
      </w:r>
      <w:r>
        <w:tab/>
        <w:t>Summary #3 of specification support for positioning accuracy enhancement</w:t>
      </w:r>
    </w:p>
    <w:p w14:paraId="1BC8C45B" w14:textId="77777777" w:rsidR="00F3241B" w:rsidRDefault="00366532">
      <w:pPr>
        <w:pStyle w:val="3GPPHeader"/>
      </w:pPr>
      <w:r>
        <w:t>Document for:</w:t>
      </w:r>
      <w:r>
        <w:tab/>
        <w:t>Discussion, Decision</w:t>
      </w:r>
    </w:p>
    <w:p w14:paraId="0021921B" w14:textId="77777777" w:rsidR="00F3241B" w:rsidRDefault="00366532">
      <w:pPr>
        <w:pStyle w:val="Heading1"/>
      </w:pPr>
      <w:r>
        <w:t>Introduction</w:t>
      </w:r>
    </w:p>
    <w:p w14:paraId="22EECE62" w14:textId="77777777" w:rsidR="00F3241B" w:rsidRDefault="00366532">
      <w:r>
        <w:t>This document summarizes the discussions during RAN1#118 for the agenda item 9.1.2, Specification support for positioning accuracy enhancement.</w:t>
      </w:r>
    </w:p>
    <w:p w14:paraId="3E703E66" w14:textId="77777777" w:rsidR="00F3241B" w:rsidRDefault="00F3241B"/>
    <w:p w14:paraId="7316AB24" w14:textId="77777777" w:rsidR="00F3241B" w:rsidRDefault="00366532">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F3241B" w14:paraId="53FB0EDD" w14:textId="77777777">
        <w:tc>
          <w:tcPr>
            <w:tcW w:w="9962" w:type="dxa"/>
          </w:tcPr>
          <w:p w14:paraId="47B066FC" w14:textId="77777777" w:rsidR="00F3241B" w:rsidRDefault="00366532">
            <w:r>
              <w:rPr>
                <w:rFonts w:eastAsia="Calibri"/>
              </w:rPr>
              <w:t>RP-234039 (WID), Objective:</w:t>
            </w:r>
          </w:p>
          <w:p w14:paraId="556BA265" w14:textId="77777777" w:rsidR="00F3241B" w:rsidRDefault="00366532">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D41D629"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01C191BB"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7A005433" w14:textId="77777777" w:rsidR="00F3241B" w:rsidRDefault="00366532">
            <w:pPr>
              <w:numPr>
                <w:ilvl w:val="2"/>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79AB1B3E"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4410DE3"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EBE9AC0"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143970F"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906F617"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B1B8973"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Temporal DL Tx beam prediction for Set A of beams based on the historic measurement results of Set B of beams (“BM-Case2”)</w:t>
            </w:r>
          </w:p>
          <w:p w14:paraId="1A74EA5B"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124F55FD"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08A295D8" w14:textId="77777777" w:rsidR="00F3241B" w:rsidRDefault="00366532">
            <w:pPr>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605B2528"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23AD5762" w14:textId="77777777" w:rsidR="00F3241B" w:rsidRDefault="00366532">
            <w:pPr>
              <w:numPr>
                <w:ilvl w:val="0"/>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BFE1B00"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6E5EA504"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FED7860"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42FC056"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06F26555"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1C26294D"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F0B2405"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6971C4BB"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4C952FF2"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25D33FA"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C9FC83A" w14:textId="77777777" w:rsidR="00F3241B" w:rsidRDefault="00F3241B">
            <w:pPr>
              <w:textAlignment w:val="baseline"/>
              <w:rPr>
                <w:rFonts w:ascii="Times New Roman" w:eastAsia="Malgun Gothic" w:hAnsi="Times New Roman" w:cs="Times New Roman"/>
                <w:bCs/>
                <w:sz w:val="20"/>
                <w:szCs w:val="20"/>
                <w:lang w:val="en-GB" w:eastAsia="en-GB"/>
              </w:rPr>
            </w:pPr>
          </w:p>
          <w:p w14:paraId="38D11AB5"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48FA7017"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AAAF021"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ACB10A9" w14:textId="77777777" w:rsidR="00F3241B" w:rsidRDefault="00F3241B">
            <w:pPr>
              <w:textAlignment w:val="baseline"/>
              <w:rPr>
                <w:rFonts w:ascii="Times New Roman" w:eastAsia="Malgun Gothic" w:hAnsi="Times New Roman" w:cs="Times New Roman"/>
                <w:bCs/>
                <w:sz w:val="20"/>
                <w:szCs w:val="20"/>
                <w:lang w:val="en-GB" w:eastAsia="en-GB"/>
              </w:rPr>
            </w:pPr>
          </w:p>
          <w:p w14:paraId="7B4AE1BB" w14:textId="77777777" w:rsidR="00F3241B" w:rsidRDefault="00F3241B">
            <w:pPr>
              <w:textAlignment w:val="baseline"/>
              <w:rPr>
                <w:rFonts w:ascii="Times New Roman" w:eastAsia="Malgun Gothic" w:hAnsi="Times New Roman" w:cs="Times New Roman"/>
                <w:bCs/>
                <w:sz w:val="20"/>
                <w:szCs w:val="20"/>
                <w:lang w:val="en-GB" w:eastAsia="en-GB"/>
              </w:rPr>
            </w:pPr>
          </w:p>
          <w:p w14:paraId="02C2C7EF" w14:textId="77777777" w:rsidR="00F3241B" w:rsidRDefault="00366532">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57CDF30"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228AF33B"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47A1F125" w14:textId="77777777" w:rsidR="00F3241B" w:rsidRDefault="00366532">
            <w:pPr>
              <w:numPr>
                <w:ilvl w:val="2"/>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Improve trade-off between performance and complexity/overhead</w:t>
            </w:r>
          </w:p>
          <w:p w14:paraId="2AACF76A" w14:textId="77777777" w:rsidR="00F3241B" w:rsidRDefault="00366532">
            <w:pPr>
              <w:numPr>
                <w:ilvl w:val="3"/>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9C6CEE" w14:textId="77777777" w:rsidR="00F3241B" w:rsidRDefault="00366532">
            <w:pPr>
              <w:numPr>
                <w:ilvl w:val="2"/>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340BD4FB" w14:textId="77777777" w:rsidR="00F3241B" w:rsidRDefault="00366532">
            <w:pPr>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4F677F3"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E648C28"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2619D12"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65D37A67"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D0BAA77"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3978A65"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the FS_NR_AIML_Air study use cases, identify the corresponding contents of UE data collection</w:t>
            </w:r>
          </w:p>
          <w:p w14:paraId="27A52593"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059F4CED"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4B56CF61"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5C5E8751"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17A086A"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31A1AA1E"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208120C"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2AA92556"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360A18F4"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C6C11C5"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8F29733" w14:textId="77777777" w:rsidR="00F3241B" w:rsidRDefault="00366532">
            <w:pPr>
              <w:numPr>
                <w:ilvl w:val="2"/>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D9F30D5" w14:textId="77777777" w:rsidR="00F3241B" w:rsidRDefault="00366532">
            <w:pPr>
              <w:numPr>
                <w:ilvl w:val="2"/>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4F2122C9" w14:textId="77777777" w:rsidR="00F3241B" w:rsidRDefault="00366532">
            <w:pPr>
              <w:numPr>
                <w:ilvl w:val="1"/>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454056D4" w14:textId="77777777" w:rsidR="00F3241B" w:rsidRDefault="00F3241B">
            <w:pPr>
              <w:contextualSpacing/>
              <w:rPr>
                <w:rFonts w:ascii="Times New Roman" w:eastAsia="Batang" w:hAnsi="Times New Roman" w:cs="Calibri"/>
                <w:sz w:val="20"/>
                <w:szCs w:val="20"/>
                <w:lang w:val="en-GB" w:eastAsia="en-GB"/>
              </w:rPr>
            </w:pPr>
          </w:p>
          <w:p w14:paraId="504FECBD" w14:textId="77777777" w:rsidR="00F3241B" w:rsidRDefault="00366532">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539F3D1" w14:textId="77777777" w:rsidR="00F3241B" w:rsidRDefault="00366532">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3B4B54A5" w14:textId="77777777" w:rsidR="00F3241B" w:rsidRDefault="00366532">
            <w:pPr>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17614B7" w14:textId="77777777" w:rsidR="00F3241B" w:rsidRDefault="00F3241B"/>
    <w:p w14:paraId="0A05A7EB" w14:textId="77777777" w:rsidR="00F3241B" w:rsidRDefault="00F3241B"/>
    <w:p w14:paraId="1607AA61" w14:textId="77777777" w:rsidR="00F3241B" w:rsidRDefault="00366532">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F3241B" w14:paraId="419676F7" w14:textId="77777777">
        <w:tc>
          <w:tcPr>
            <w:tcW w:w="2694" w:type="dxa"/>
          </w:tcPr>
          <w:p w14:paraId="3F201412" w14:textId="77777777" w:rsidR="00F3241B" w:rsidRDefault="00366532">
            <w:pPr>
              <w:rPr>
                <w:b/>
                <w:bCs/>
                <w:sz w:val="20"/>
                <w:szCs w:val="20"/>
              </w:rPr>
            </w:pPr>
            <w:r>
              <w:rPr>
                <w:rFonts w:eastAsia="Calibri"/>
                <w:b/>
                <w:bCs/>
                <w:sz w:val="20"/>
                <w:szCs w:val="20"/>
              </w:rPr>
              <w:t>Company/organization name</w:t>
            </w:r>
          </w:p>
        </w:tc>
        <w:tc>
          <w:tcPr>
            <w:tcW w:w="3114" w:type="dxa"/>
          </w:tcPr>
          <w:p w14:paraId="4CAEBF4B" w14:textId="77777777" w:rsidR="00F3241B" w:rsidRDefault="00366532">
            <w:pPr>
              <w:rPr>
                <w:b/>
                <w:bCs/>
                <w:sz w:val="20"/>
                <w:szCs w:val="20"/>
              </w:rPr>
            </w:pPr>
            <w:r>
              <w:rPr>
                <w:rFonts w:eastAsia="Calibri"/>
                <w:b/>
                <w:bCs/>
                <w:sz w:val="20"/>
                <w:szCs w:val="20"/>
              </w:rPr>
              <w:t>Contact person</w:t>
            </w:r>
          </w:p>
        </w:tc>
        <w:tc>
          <w:tcPr>
            <w:tcW w:w="4154" w:type="dxa"/>
          </w:tcPr>
          <w:p w14:paraId="66ED8865" w14:textId="77777777" w:rsidR="00F3241B" w:rsidRDefault="00366532">
            <w:pPr>
              <w:rPr>
                <w:b/>
                <w:bCs/>
                <w:sz w:val="20"/>
                <w:szCs w:val="20"/>
              </w:rPr>
            </w:pPr>
            <w:r>
              <w:rPr>
                <w:rFonts w:eastAsia="Calibri"/>
                <w:b/>
                <w:bCs/>
                <w:sz w:val="20"/>
                <w:szCs w:val="20"/>
              </w:rPr>
              <w:t>Email of contact person</w:t>
            </w:r>
          </w:p>
        </w:tc>
      </w:tr>
      <w:tr w:rsidR="00F3241B" w14:paraId="221E0EA7" w14:textId="77777777">
        <w:tc>
          <w:tcPr>
            <w:tcW w:w="2694" w:type="dxa"/>
          </w:tcPr>
          <w:p w14:paraId="445EA744" w14:textId="77777777" w:rsidR="00F3241B" w:rsidRDefault="00366532">
            <w:pPr>
              <w:rPr>
                <w:sz w:val="20"/>
                <w:szCs w:val="20"/>
              </w:rPr>
            </w:pPr>
            <w:r>
              <w:rPr>
                <w:rFonts w:eastAsia="Calibri"/>
                <w:sz w:val="20"/>
                <w:szCs w:val="20"/>
              </w:rPr>
              <w:t>Ericsson</w:t>
            </w:r>
          </w:p>
        </w:tc>
        <w:tc>
          <w:tcPr>
            <w:tcW w:w="3114" w:type="dxa"/>
          </w:tcPr>
          <w:p w14:paraId="7E43A4C1" w14:textId="77777777" w:rsidR="00F3241B" w:rsidRDefault="00366532">
            <w:pPr>
              <w:rPr>
                <w:sz w:val="20"/>
                <w:szCs w:val="20"/>
              </w:rPr>
            </w:pPr>
            <w:r>
              <w:rPr>
                <w:rFonts w:eastAsia="Calibri"/>
                <w:sz w:val="20"/>
                <w:szCs w:val="20"/>
              </w:rPr>
              <w:t>Yufei Blankenship</w:t>
            </w:r>
          </w:p>
        </w:tc>
        <w:tc>
          <w:tcPr>
            <w:tcW w:w="4154" w:type="dxa"/>
          </w:tcPr>
          <w:p w14:paraId="04148424" w14:textId="77777777" w:rsidR="00F3241B" w:rsidRDefault="00366532">
            <w:pPr>
              <w:rPr>
                <w:sz w:val="20"/>
                <w:szCs w:val="20"/>
              </w:rPr>
            </w:pPr>
            <w:r>
              <w:rPr>
                <w:rFonts w:eastAsia="Calibri"/>
                <w:sz w:val="20"/>
                <w:szCs w:val="20"/>
              </w:rPr>
              <w:t>yufei.blankenship@ericsson.com</w:t>
            </w:r>
          </w:p>
        </w:tc>
      </w:tr>
      <w:tr w:rsidR="00F3241B" w14:paraId="74441ED4" w14:textId="77777777">
        <w:tc>
          <w:tcPr>
            <w:tcW w:w="2694" w:type="dxa"/>
          </w:tcPr>
          <w:p w14:paraId="7624F1A2" w14:textId="77777777" w:rsidR="00F3241B" w:rsidRDefault="00366532">
            <w:pPr>
              <w:rPr>
                <w:sz w:val="20"/>
                <w:szCs w:val="20"/>
              </w:rPr>
            </w:pPr>
            <w:r>
              <w:rPr>
                <w:rFonts w:eastAsia="Calibri"/>
                <w:sz w:val="20"/>
                <w:szCs w:val="20"/>
              </w:rPr>
              <w:t>Ericsson</w:t>
            </w:r>
          </w:p>
        </w:tc>
        <w:tc>
          <w:tcPr>
            <w:tcW w:w="3114" w:type="dxa"/>
          </w:tcPr>
          <w:p w14:paraId="0256D34F" w14:textId="77777777" w:rsidR="00F3241B" w:rsidRDefault="00366532">
            <w:pPr>
              <w:rPr>
                <w:sz w:val="20"/>
                <w:szCs w:val="20"/>
              </w:rPr>
            </w:pPr>
            <w:r>
              <w:rPr>
                <w:rFonts w:eastAsia="Calibri"/>
                <w:sz w:val="20"/>
                <w:szCs w:val="20"/>
              </w:rPr>
              <w:t>Florent Munier</w:t>
            </w:r>
          </w:p>
        </w:tc>
        <w:tc>
          <w:tcPr>
            <w:tcW w:w="4154" w:type="dxa"/>
          </w:tcPr>
          <w:p w14:paraId="57F53020" w14:textId="77777777" w:rsidR="00F3241B" w:rsidRDefault="00366532">
            <w:pPr>
              <w:rPr>
                <w:sz w:val="20"/>
                <w:szCs w:val="20"/>
              </w:rPr>
            </w:pPr>
            <w:r>
              <w:rPr>
                <w:rFonts w:eastAsia="Calibri"/>
                <w:sz w:val="20"/>
                <w:szCs w:val="20"/>
              </w:rPr>
              <w:t>florent.munier@ericsson.com</w:t>
            </w:r>
          </w:p>
        </w:tc>
      </w:tr>
      <w:tr w:rsidR="00F3241B" w:rsidRPr="00DC3E19" w14:paraId="1089C0E1" w14:textId="77777777">
        <w:tc>
          <w:tcPr>
            <w:tcW w:w="2694" w:type="dxa"/>
          </w:tcPr>
          <w:p w14:paraId="745FAEBD" w14:textId="77777777" w:rsidR="00F3241B" w:rsidRDefault="00366532">
            <w:pPr>
              <w:rPr>
                <w:sz w:val="20"/>
                <w:szCs w:val="20"/>
              </w:rPr>
            </w:pPr>
            <w:r>
              <w:rPr>
                <w:rFonts w:eastAsia="Calibri"/>
                <w:sz w:val="20"/>
                <w:szCs w:val="20"/>
              </w:rPr>
              <w:t>Fujitsu</w:t>
            </w:r>
          </w:p>
        </w:tc>
        <w:tc>
          <w:tcPr>
            <w:tcW w:w="3114" w:type="dxa"/>
          </w:tcPr>
          <w:p w14:paraId="15BF6F17" w14:textId="77777777" w:rsidR="00F3241B" w:rsidRDefault="00366532">
            <w:pPr>
              <w:rPr>
                <w:sz w:val="20"/>
                <w:szCs w:val="20"/>
              </w:rPr>
            </w:pPr>
            <w:r>
              <w:rPr>
                <w:rFonts w:eastAsia="Calibri"/>
                <w:sz w:val="20"/>
                <w:szCs w:val="20"/>
              </w:rPr>
              <w:t>Xin WANG</w:t>
            </w:r>
            <w:r>
              <w:rPr>
                <w:rFonts w:eastAsia="Calibri"/>
                <w:sz w:val="20"/>
                <w:szCs w:val="20"/>
              </w:rPr>
              <w:br/>
              <w:t>Yujia SHAN</w:t>
            </w:r>
          </w:p>
        </w:tc>
        <w:tc>
          <w:tcPr>
            <w:tcW w:w="4154" w:type="dxa"/>
          </w:tcPr>
          <w:p w14:paraId="6C158485" w14:textId="77777777" w:rsidR="00F3241B" w:rsidRDefault="00366532">
            <w:pPr>
              <w:rPr>
                <w:sz w:val="20"/>
                <w:szCs w:val="20"/>
              </w:rPr>
            </w:pPr>
            <w:r>
              <w:rPr>
                <w:rFonts w:eastAsia="Calibri"/>
                <w:sz w:val="20"/>
                <w:szCs w:val="20"/>
              </w:rPr>
              <w:t>wangxin@fujitsu.com</w:t>
            </w:r>
            <w:r>
              <w:rPr>
                <w:rFonts w:eastAsia="Calibri"/>
                <w:sz w:val="20"/>
                <w:szCs w:val="20"/>
              </w:rPr>
              <w:br/>
              <w:t>shanyujia@fujitsu.com</w:t>
            </w:r>
          </w:p>
        </w:tc>
      </w:tr>
      <w:tr w:rsidR="00F3241B" w14:paraId="0CA8A403" w14:textId="77777777">
        <w:tc>
          <w:tcPr>
            <w:tcW w:w="2694" w:type="dxa"/>
          </w:tcPr>
          <w:p w14:paraId="0FB93435" w14:textId="77777777" w:rsidR="00F3241B" w:rsidRDefault="00366532">
            <w:pPr>
              <w:rPr>
                <w:sz w:val="20"/>
                <w:szCs w:val="20"/>
              </w:rPr>
            </w:pPr>
            <w:r>
              <w:rPr>
                <w:rFonts w:eastAsia="Calibri"/>
                <w:sz w:val="20"/>
                <w:szCs w:val="20"/>
              </w:rPr>
              <w:t>MTK</w:t>
            </w:r>
          </w:p>
        </w:tc>
        <w:tc>
          <w:tcPr>
            <w:tcW w:w="3114" w:type="dxa"/>
          </w:tcPr>
          <w:p w14:paraId="4F149F22" w14:textId="77777777" w:rsidR="00F3241B" w:rsidRDefault="00366532">
            <w:pPr>
              <w:rPr>
                <w:sz w:val="20"/>
                <w:szCs w:val="20"/>
              </w:rPr>
            </w:pPr>
            <w:r>
              <w:rPr>
                <w:rFonts w:eastAsia="Calibri"/>
                <w:sz w:val="20"/>
                <w:szCs w:val="20"/>
              </w:rPr>
              <w:t>harrison</w:t>
            </w:r>
          </w:p>
        </w:tc>
        <w:tc>
          <w:tcPr>
            <w:tcW w:w="4154" w:type="dxa"/>
          </w:tcPr>
          <w:p w14:paraId="6529B8EF" w14:textId="77777777" w:rsidR="00F3241B" w:rsidRDefault="00366532">
            <w:pPr>
              <w:rPr>
                <w:sz w:val="20"/>
                <w:szCs w:val="20"/>
              </w:rPr>
            </w:pPr>
            <w:r>
              <w:rPr>
                <w:rFonts w:eastAsia="Calibri"/>
                <w:sz w:val="20"/>
                <w:szCs w:val="20"/>
              </w:rPr>
              <w:t>harrison.chuang@mediatek.com</w:t>
            </w:r>
          </w:p>
        </w:tc>
      </w:tr>
      <w:tr w:rsidR="00F3241B" w:rsidRPr="00DC3E19" w14:paraId="624FC0B0" w14:textId="77777777">
        <w:tc>
          <w:tcPr>
            <w:tcW w:w="2694" w:type="dxa"/>
          </w:tcPr>
          <w:p w14:paraId="3CA8ABE1" w14:textId="77777777" w:rsidR="00F3241B" w:rsidRDefault="00366532">
            <w:pPr>
              <w:rPr>
                <w:rFonts w:eastAsia="SimSun"/>
                <w:sz w:val="20"/>
                <w:szCs w:val="20"/>
              </w:rPr>
            </w:pPr>
            <w:r>
              <w:rPr>
                <w:rFonts w:eastAsia="SimSun"/>
                <w:sz w:val="20"/>
                <w:szCs w:val="20"/>
              </w:rPr>
              <w:t>ZTE</w:t>
            </w:r>
          </w:p>
        </w:tc>
        <w:tc>
          <w:tcPr>
            <w:tcW w:w="3114" w:type="dxa"/>
          </w:tcPr>
          <w:p w14:paraId="2DD6B7B2" w14:textId="77777777" w:rsidR="00F3241B" w:rsidRDefault="00366532">
            <w:pPr>
              <w:rPr>
                <w:rFonts w:eastAsia="SimSun"/>
                <w:sz w:val="20"/>
                <w:szCs w:val="20"/>
              </w:rPr>
            </w:pPr>
            <w:r>
              <w:rPr>
                <w:rFonts w:eastAsia="SimSun"/>
                <w:sz w:val="20"/>
                <w:szCs w:val="20"/>
              </w:rPr>
              <w:t>Cong WANG</w:t>
            </w:r>
          </w:p>
        </w:tc>
        <w:tc>
          <w:tcPr>
            <w:tcW w:w="4154" w:type="dxa"/>
          </w:tcPr>
          <w:p w14:paraId="21520327" w14:textId="77777777" w:rsidR="00F3241B" w:rsidRDefault="00B109A2">
            <w:pPr>
              <w:rPr>
                <w:sz w:val="20"/>
                <w:szCs w:val="20"/>
              </w:rPr>
            </w:pPr>
            <w:hyperlink r:id="rId10">
              <w:r w:rsidR="00366532">
                <w:rPr>
                  <w:rStyle w:val="Hyperlink"/>
                  <w:rFonts w:eastAsia="Calibri"/>
                  <w:sz w:val="20"/>
                  <w:szCs w:val="20"/>
                </w:rPr>
                <w:t>wang.cong8@zte.com.cn</w:t>
              </w:r>
            </w:hyperlink>
          </w:p>
        </w:tc>
      </w:tr>
      <w:tr w:rsidR="00F3241B" w:rsidRPr="00DC3E19" w14:paraId="40F9F85F" w14:textId="77777777">
        <w:tc>
          <w:tcPr>
            <w:tcW w:w="2694" w:type="dxa"/>
          </w:tcPr>
          <w:p w14:paraId="28A011C1" w14:textId="77777777" w:rsidR="00F3241B" w:rsidRDefault="00366532">
            <w:pPr>
              <w:rPr>
                <w:rFonts w:eastAsia="SimSun"/>
                <w:sz w:val="20"/>
                <w:szCs w:val="20"/>
              </w:rPr>
            </w:pPr>
            <w:r>
              <w:rPr>
                <w:rFonts w:eastAsia="SimSun"/>
                <w:sz w:val="20"/>
                <w:szCs w:val="20"/>
              </w:rPr>
              <w:t>CMCC</w:t>
            </w:r>
          </w:p>
        </w:tc>
        <w:tc>
          <w:tcPr>
            <w:tcW w:w="3114" w:type="dxa"/>
          </w:tcPr>
          <w:p w14:paraId="1FD5EF95" w14:textId="77777777" w:rsidR="00F3241B" w:rsidRDefault="00366532">
            <w:pPr>
              <w:rPr>
                <w:rFonts w:eastAsia="SimSun"/>
                <w:sz w:val="20"/>
                <w:szCs w:val="20"/>
              </w:rPr>
            </w:pPr>
            <w:r>
              <w:rPr>
                <w:rFonts w:eastAsia="SimSun"/>
                <w:sz w:val="20"/>
                <w:szCs w:val="20"/>
              </w:rPr>
              <w:t>Yi Zheng</w:t>
            </w:r>
          </w:p>
          <w:p w14:paraId="6D54F221" w14:textId="77777777" w:rsidR="00F3241B" w:rsidRDefault="00366532">
            <w:pPr>
              <w:rPr>
                <w:rFonts w:eastAsia="SimSun"/>
                <w:sz w:val="20"/>
                <w:szCs w:val="20"/>
              </w:rPr>
            </w:pPr>
            <w:r>
              <w:rPr>
                <w:rFonts w:eastAsia="SimSun"/>
                <w:sz w:val="20"/>
                <w:szCs w:val="20"/>
              </w:rPr>
              <w:t>Yongchang Liu</w:t>
            </w:r>
          </w:p>
        </w:tc>
        <w:tc>
          <w:tcPr>
            <w:tcW w:w="4154" w:type="dxa"/>
          </w:tcPr>
          <w:p w14:paraId="6ED9D55F" w14:textId="77777777" w:rsidR="00F3241B" w:rsidRDefault="00366532">
            <w:pPr>
              <w:rPr>
                <w:sz w:val="20"/>
                <w:szCs w:val="20"/>
              </w:rPr>
            </w:pPr>
            <w:r>
              <w:rPr>
                <w:rFonts w:eastAsia="Calibri"/>
                <w:sz w:val="20"/>
                <w:szCs w:val="20"/>
              </w:rPr>
              <w:t>zhengyi@chinamobile.com</w:t>
            </w:r>
          </w:p>
          <w:p w14:paraId="35DB813E" w14:textId="77777777" w:rsidR="00F3241B" w:rsidRDefault="00366532">
            <w:pPr>
              <w:rPr>
                <w:sz w:val="20"/>
                <w:szCs w:val="20"/>
              </w:rPr>
            </w:pPr>
            <w:r>
              <w:rPr>
                <w:rFonts w:eastAsia="Calibri"/>
                <w:sz w:val="20"/>
                <w:szCs w:val="20"/>
              </w:rPr>
              <w:t>liuyongchang@chinamobile.com</w:t>
            </w:r>
          </w:p>
        </w:tc>
      </w:tr>
      <w:tr w:rsidR="00F3241B" w14:paraId="39B6E258" w14:textId="77777777">
        <w:tc>
          <w:tcPr>
            <w:tcW w:w="2694" w:type="dxa"/>
          </w:tcPr>
          <w:p w14:paraId="50BA2DFA" w14:textId="77777777" w:rsidR="00F3241B" w:rsidRDefault="00366532">
            <w:pPr>
              <w:rPr>
                <w:sz w:val="20"/>
                <w:szCs w:val="20"/>
              </w:rPr>
            </w:pPr>
            <w:r>
              <w:rPr>
                <w:rFonts w:eastAsia="Calibri"/>
                <w:sz w:val="20"/>
                <w:szCs w:val="20"/>
              </w:rPr>
              <w:t>InterDigital</w:t>
            </w:r>
          </w:p>
        </w:tc>
        <w:tc>
          <w:tcPr>
            <w:tcW w:w="3114" w:type="dxa"/>
          </w:tcPr>
          <w:p w14:paraId="1182A504" w14:textId="77777777" w:rsidR="00F3241B" w:rsidRDefault="00366532">
            <w:pPr>
              <w:rPr>
                <w:sz w:val="20"/>
                <w:szCs w:val="20"/>
              </w:rPr>
            </w:pPr>
            <w:r>
              <w:rPr>
                <w:rFonts w:eastAsia="Calibri"/>
                <w:sz w:val="20"/>
                <w:szCs w:val="20"/>
              </w:rPr>
              <w:t>Fumihiro Hasegawa</w:t>
            </w:r>
          </w:p>
        </w:tc>
        <w:tc>
          <w:tcPr>
            <w:tcW w:w="4154" w:type="dxa"/>
          </w:tcPr>
          <w:p w14:paraId="5C015215" w14:textId="77777777" w:rsidR="00F3241B" w:rsidRDefault="00366532">
            <w:pPr>
              <w:rPr>
                <w:sz w:val="20"/>
                <w:szCs w:val="20"/>
              </w:rPr>
            </w:pPr>
            <w:r>
              <w:rPr>
                <w:rFonts w:eastAsia="Calibri"/>
                <w:sz w:val="20"/>
                <w:szCs w:val="20"/>
              </w:rPr>
              <w:t>fumihiro.hasegawa@interdigital.com</w:t>
            </w:r>
          </w:p>
        </w:tc>
      </w:tr>
      <w:tr w:rsidR="00F3241B" w14:paraId="0D35602D" w14:textId="77777777">
        <w:tc>
          <w:tcPr>
            <w:tcW w:w="2694" w:type="dxa"/>
          </w:tcPr>
          <w:p w14:paraId="38162755" w14:textId="77777777" w:rsidR="00F3241B" w:rsidRDefault="00366532">
            <w:pPr>
              <w:rPr>
                <w:sz w:val="20"/>
                <w:szCs w:val="20"/>
              </w:rPr>
            </w:pPr>
            <w:r>
              <w:rPr>
                <w:rFonts w:eastAsia="Calibri"/>
                <w:sz w:val="20"/>
                <w:szCs w:val="20"/>
              </w:rPr>
              <w:t>vivo</w:t>
            </w:r>
          </w:p>
        </w:tc>
        <w:tc>
          <w:tcPr>
            <w:tcW w:w="3114" w:type="dxa"/>
          </w:tcPr>
          <w:p w14:paraId="44EFA7CB" w14:textId="77777777" w:rsidR="00F3241B" w:rsidRDefault="00366532">
            <w:pPr>
              <w:rPr>
                <w:sz w:val="20"/>
                <w:szCs w:val="20"/>
              </w:rPr>
            </w:pPr>
            <w:r>
              <w:rPr>
                <w:rFonts w:eastAsia="Calibri"/>
                <w:sz w:val="20"/>
                <w:szCs w:val="20"/>
              </w:rPr>
              <w:t>Huaming Wu</w:t>
            </w:r>
          </w:p>
        </w:tc>
        <w:tc>
          <w:tcPr>
            <w:tcW w:w="4154" w:type="dxa"/>
          </w:tcPr>
          <w:p w14:paraId="3904EE43" w14:textId="77777777" w:rsidR="00F3241B" w:rsidRDefault="00366532">
            <w:pPr>
              <w:rPr>
                <w:sz w:val="20"/>
                <w:szCs w:val="20"/>
              </w:rPr>
            </w:pPr>
            <w:r>
              <w:rPr>
                <w:rFonts w:eastAsia="Calibri"/>
                <w:sz w:val="20"/>
                <w:szCs w:val="20"/>
              </w:rPr>
              <w:t>huaming.wu@vivo.com</w:t>
            </w:r>
          </w:p>
        </w:tc>
      </w:tr>
      <w:tr w:rsidR="00F3241B" w:rsidRPr="00DC3E19" w14:paraId="1F2EBDC6" w14:textId="77777777">
        <w:tc>
          <w:tcPr>
            <w:tcW w:w="2694" w:type="dxa"/>
          </w:tcPr>
          <w:p w14:paraId="53B75E09" w14:textId="77777777" w:rsidR="00F3241B" w:rsidRDefault="00366532">
            <w:pPr>
              <w:rPr>
                <w:sz w:val="20"/>
                <w:szCs w:val="20"/>
              </w:rPr>
            </w:pPr>
            <w:r>
              <w:rPr>
                <w:rFonts w:eastAsia="Calibri"/>
                <w:sz w:val="20"/>
                <w:szCs w:val="20"/>
              </w:rPr>
              <w:t>vivo</w:t>
            </w:r>
          </w:p>
        </w:tc>
        <w:tc>
          <w:tcPr>
            <w:tcW w:w="3114" w:type="dxa"/>
          </w:tcPr>
          <w:p w14:paraId="3C9F683F" w14:textId="77777777" w:rsidR="00F3241B" w:rsidRDefault="00366532">
            <w:pPr>
              <w:rPr>
                <w:sz w:val="20"/>
                <w:szCs w:val="20"/>
              </w:rPr>
            </w:pPr>
            <w:r>
              <w:rPr>
                <w:rFonts w:eastAsia="Calibri"/>
                <w:sz w:val="20"/>
                <w:szCs w:val="20"/>
              </w:rPr>
              <w:t>Yuanyuan Wang</w:t>
            </w:r>
          </w:p>
        </w:tc>
        <w:tc>
          <w:tcPr>
            <w:tcW w:w="4154" w:type="dxa"/>
          </w:tcPr>
          <w:p w14:paraId="4A6EFEB8" w14:textId="77777777" w:rsidR="00F3241B" w:rsidRDefault="00366532">
            <w:pPr>
              <w:rPr>
                <w:sz w:val="20"/>
                <w:szCs w:val="20"/>
              </w:rPr>
            </w:pPr>
            <w:r>
              <w:rPr>
                <w:rFonts w:eastAsia="Calibri"/>
                <w:sz w:val="20"/>
                <w:szCs w:val="20"/>
              </w:rPr>
              <w:t>yuanyuan.wang.txyj@vivo.com</w:t>
            </w:r>
          </w:p>
        </w:tc>
      </w:tr>
      <w:tr w:rsidR="00F3241B" w14:paraId="49B51B2E" w14:textId="77777777">
        <w:tc>
          <w:tcPr>
            <w:tcW w:w="2694" w:type="dxa"/>
          </w:tcPr>
          <w:p w14:paraId="5F33221B" w14:textId="77777777" w:rsidR="00F3241B" w:rsidRDefault="00366532">
            <w:pPr>
              <w:rPr>
                <w:sz w:val="20"/>
                <w:szCs w:val="20"/>
              </w:rPr>
            </w:pPr>
            <w:r>
              <w:rPr>
                <w:rFonts w:eastAsia="Calibri"/>
                <w:sz w:val="20"/>
                <w:szCs w:val="20"/>
              </w:rPr>
              <w:t>CATT</w:t>
            </w:r>
          </w:p>
        </w:tc>
        <w:tc>
          <w:tcPr>
            <w:tcW w:w="3114" w:type="dxa"/>
          </w:tcPr>
          <w:p w14:paraId="47B04318" w14:textId="77777777" w:rsidR="00F3241B" w:rsidRDefault="00366532">
            <w:pPr>
              <w:rPr>
                <w:sz w:val="20"/>
                <w:szCs w:val="20"/>
              </w:rPr>
            </w:pPr>
            <w:r>
              <w:rPr>
                <w:rFonts w:eastAsia="Calibri"/>
                <w:sz w:val="20"/>
                <w:szCs w:val="20"/>
              </w:rPr>
              <w:t>Yongqiang Fei</w:t>
            </w:r>
          </w:p>
        </w:tc>
        <w:tc>
          <w:tcPr>
            <w:tcW w:w="4154" w:type="dxa"/>
          </w:tcPr>
          <w:p w14:paraId="500ACF07" w14:textId="77777777" w:rsidR="00F3241B" w:rsidRDefault="00366532">
            <w:pPr>
              <w:rPr>
                <w:sz w:val="20"/>
                <w:szCs w:val="20"/>
              </w:rPr>
            </w:pPr>
            <w:r>
              <w:rPr>
                <w:rFonts w:eastAsia="Calibri"/>
                <w:sz w:val="20"/>
                <w:szCs w:val="20"/>
              </w:rPr>
              <w:t>feiyongqiang@catt.cn</w:t>
            </w:r>
          </w:p>
        </w:tc>
      </w:tr>
      <w:tr w:rsidR="00F3241B" w:rsidRPr="00DC3E19" w14:paraId="54FE2686" w14:textId="77777777">
        <w:tc>
          <w:tcPr>
            <w:tcW w:w="2694" w:type="dxa"/>
          </w:tcPr>
          <w:p w14:paraId="43E0932B" w14:textId="77777777" w:rsidR="00F3241B" w:rsidRDefault="00366532">
            <w:pPr>
              <w:rPr>
                <w:sz w:val="20"/>
                <w:szCs w:val="20"/>
              </w:rPr>
            </w:pPr>
            <w:r>
              <w:rPr>
                <w:rFonts w:eastAsia="Calibri"/>
                <w:sz w:val="20"/>
                <w:szCs w:val="20"/>
              </w:rPr>
              <w:t>NEC</w:t>
            </w:r>
          </w:p>
        </w:tc>
        <w:tc>
          <w:tcPr>
            <w:tcW w:w="3114" w:type="dxa"/>
          </w:tcPr>
          <w:p w14:paraId="197AC233" w14:textId="77777777" w:rsidR="00F3241B" w:rsidRDefault="00366532">
            <w:pPr>
              <w:rPr>
                <w:sz w:val="20"/>
                <w:szCs w:val="20"/>
              </w:rPr>
            </w:pPr>
            <w:r>
              <w:rPr>
                <w:rFonts w:eastAsia="Calibri"/>
                <w:sz w:val="20"/>
                <w:szCs w:val="20"/>
              </w:rPr>
              <w:t>Chen Wei</w:t>
            </w:r>
          </w:p>
          <w:p w14:paraId="1578CF62" w14:textId="77777777" w:rsidR="00F3241B" w:rsidRDefault="00366532">
            <w:pPr>
              <w:rPr>
                <w:sz w:val="20"/>
                <w:szCs w:val="20"/>
              </w:rPr>
            </w:pPr>
            <w:r>
              <w:rPr>
                <w:rFonts w:eastAsia="Calibri"/>
                <w:sz w:val="20"/>
                <w:szCs w:val="20"/>
              </w:rPr>
              <w:t>Miao Zhaobang</w:t>
            </w:r>
          </w:p>
        </w:tc>
        <w:tc>
          <w:tcPr>
            <w:tcW w:w="4154" w:type="dxa"/>
          </w:tcPr>
          <w:p w14:paraId="56B8A68F" w14:textId="77777777" w:rsidR="00F3241B" w:rsidRDefault="00B109A2">
            <w:pPr>
              <w:rPr>
                <w:sz w:val="20"/>
                <w:szCs w:val="20"/>
              </w:rPr>
            </w:pPr>
            <w:hyperlink r:id="rId11">
              <w:r w:rsidR="00366532">
                <w:rPr>
                  <w:rStyle w:val="Hyperlink"/>
                  <w:rFonts w:eastAsia="Calibri"/>
                  <w:sz w:val="20"/>
                  <w:szCs w:val="20"/>
                </w:rPr>
                <w:t>chen_wei@nec.cn</w:t>
              </w:r>
            </w:hyperlink>
          </w:p>
          <w:p w14:paraId="04DAB27D" w14:textId="77777777" w:rsidR="00F3241B" w:rsidRDefault="00B109A2">
            <w:pPr>
              <w:rPr>
                <w:sz w:val="20"/>
                <w:szCs w:val="20"/>
              </w:rPr>
            </w:pPr>
            <w:hyperlink r:id="rId12">
              <w:r w:rsidR="00366532">
                <w:rPr>
                  <w:rStyle w:val="Hyperlink"/>
                  <w:rFonts w:eastAsia="Calibri"/>
                  <w:sz w:val="20"/>
                  <w:szCs w:val="20"/>
                </w:rPr>
                <w:t>miao_zhaobang@nec.cn</w:t>
              </w:r>
            </w:hyperlink>
          </w:p>
        </w:tc>
      </w:tr>
      <w:tr w:rsidR="00F3241B" w14:paraId="4C03122E" w14:textId="77777777">
        <w:tc>
          <w:tcPr>
            <w:tcW w:w="2694" w:type="dxa"/>
          </w:tcPr>
          <w:p w14:paraId="3518B69A" w14:textId="77777777" w:rsidR="00F3241B" w:rsidRDefault="00366532">
            <w:pPr>
              <w:rPr>
                <w:sz w:val="20"/>
                <w:szCs w:val="20"/>
              </w:rPr>
            </w:pPr>
            <w:r>
              <w:rPr>
                <w:rFonts w:eastAsia="Calibri"/>
                <w:sz w:val="20"/>
                <w:szCs w:val="20"/>
              </w:rPr>
              <w:t>Xiaomi</w:t>
            </w:r>
          </w:p>
        </w:tc>
        <w:tc>
          <w:tcPr>
            <w:tcW w:w="3114" w:type="dxa"/>
          </w:tcPr>
          <w:p w14:paraId="1021F635" w14:textId="77777777" w:rsidR="00F3241B" w:rsidRDefault="00366532">
            <w:pPr>
              <w:rPr>
                <w:sz w:val="20"/>
                <w:szCs w:val="20"/>
              </w:rPr>
            </w:pPr>
            <w:r>
              <w:rPr>
                <w:rFonts w:eastAsia="Calibri"/>
                <w:sz w:val="20"/>
                <w:szCs w:val="20"/>
              </w:rPr>
              <w:t>Qin MU</w:t>
            </w:r>
          </w:p>
        </w:tc>
        <w:tc>
          <w:tcPr>
            <w:tcW w:w="4154" w:type="dxa"/>
          </w:tcPr>
          <w:p w14:paraId="01EF14F1" w14:textId="77777777" w:rsidR="00F3241B" w:rsidRDefault="00366532">
            <w:pPr>
              <w:rPr>
                <w:sz w:val="20"/>
                <w:szCs w:val="20"/>
              </w:rPr>
            </w:pPr>
            <w:r>
              <w:rPr>
                <w:rFonts w:asciiTheme="minorEastAsia" w:eastAsia="Calibri" w:hAnsiTheme="minorEastAsia"/>
                <w:sz w:val="20"/>
                <w:szCs w:val="20"/>
              </w:rPr>
              <w:t>muqin@xiaomi.com</w:t>
            </w:r>
          </w:p>
        </w:tc>
      </w:tr>
      <w:tr w:rsidR="00F3241B" w14:paraId="7B3F4ED2" w14:textId="77777777">
        <w:tc>
          <w:tcPr>
            <w:tcW w:w="2694" w:type="dxa"/>
          </w:tcPr>
          <w:p w14:paraId="2CDD4422" w14:textId="77777777" w:rsidR="00F3241B" w:rsidRDefault="00366532">
            <w:pPr>
              <w:rPr>
                <w:sz w:val="20"/>
                <w:szCs w:val="20"/>
              </w:rPr>
            </w:pPr>
            <w:r>
              <w:rPr>
                <w:rFonts w:eastAsia="Calibri"/>
                <w:sz w:val="20"/>
                <w:szCs w:val="20"/>
              </w:rPr>
              <w:t>OPPO</w:t>
            </w:r>
          </w:p>
        </w:tc>
        <w:tc>
          <w:tcPr>
            <w:tcW w:w="3114" w:type="dxa"/>
          </w:tcPr>
          <w:p w14:paraId="3F8B9987" w14:textId="77777777" w:rsidR="00F3241B" w:rsidRDefault="00366532">
            <w:pPr>
              <w:rPr>
                <w:sz w:val="20"/>
                <w:szCs w:val="20"/>
              </w:rPr>
            </w:pPr>
            <w:r>
              <w:rPr>
                <w:rFonts w:eastAsia="Calibri"/>
                <w:sz w:val="20"/>
                <w:szCs w:val="20"/>
              </w:rPr>
              <w:t>Zhihua Shi</w:t>
            </w:r>
          </w:p>
        </w:tc>
        <w:tc>
          <w:tcPr>
            <w:tcW w:w="4154" w:type="dxa"/>
          </w:tcPr>
          <w:p w14:paraId="698DAD54" w14:textId="77777777" w:rsidR="00F3241B" w:rsidRDefault="00B109A2">
            <w:pPr>
              <w:rPr>
                <w:sz w:val="20"/>
                <w:szCs w:val="20"/>
              </w:rPr>
            </w:pPr>
            <w:hyperlink r:id="rId13">
              <w:r w:rsidR="00366532">
                <w:rPr>
                  <w:rStyle w:val="Hyperlink"/>
                  <w:rFonts w:eastAsia="Calibri"/>
                  <w:sz w:val="20"/>
                  <w:szCs w:val="20"/>
                </w:rPr>
                <w:t>szh@oppo.com</w:t>
              </w:r>
            </w:hyperlink>
          </w:p>
        </w:tc>
      </w:tr>
      <w:tr w:rsidR="00F3241B" w14:paraId="6886A2D1" w14:textId="77777777">
        <w:tc>
          <w:tcPr>
            <w:tcW w:w="2694" w:type="dxa"/>
          </w:tcPr>
          <w:p w14:paraId="46BFD04A" w14:textId="77777777" w:rsidR="00F3241B" w:rsidRDefault="00366532">
            <w:pPr>
              <w:rPr>
                <w:sz w:val="20"/>
                <w:szCs w:val="20"/>
              </w:rPr>
            </w:pPr>
            <w:r>
              <w:rPr>
                <w:rFonts w:eastAsia="Calibri"/>
                <w:sz w:val="20"/>
                <w:szCs w:val="20"/>
              </w:rPr>
              <w:t>Pengcheng laboratory</w:t>
            </w:r>
          </w:p>
        </w:tc>
        <w:tc>
          <w:tcPr>
            <w:tcW w:w="3114" w:type="dxa"/>
          </w:tcPr>
          <w:p w14:paraId="47A6866B" w14:textId="77777777" w:rsidR="00F3241B" w:rsidRDefault="00366532">
            <w:pPr>
              <w:rPr>
                <w:sz w:val="20"/>
                <w:szCs w:val="20"/>
              </w:rPr>
            </w:pPr>
            <w:r>
              <w:rPr>
                <w:rFonts w:eastAsia="Calibri"/>
                <w:sz w:val="20"/>
                <w:szCs w:val="20"/>
              </w:rPr>
              <w:t>Pingye XIANG</w:t>
            </w:r>
          </w:p>
        </w:tc>
        <w:tc>
          <w:tcPr>
            <w:tcW w:w="4154" w:type="dxa"/>
          </w:tcPr>
          <w:p w14:paraId="5A7F810C" w14:textId="77777777" w:rsidR="00F3241B" w:rsidRDefault="00366532">
            <w:pPr>
              <w:rPr>
                <w:sz w:val="20"/>
                <w:szCs w:val="20"/>
              </w:rPr>
            </w:pPr>
            <w:r>
              <w:rPr>
                <w:rFonts w:eastAsia="Calibri"/>
                <w:sz w:val="20"/>
                <w:szCs w:val="20"/>
              </w:rPr>
              <w:t>xiangpy@pcl.ac.cn</w:t>
            </w:r>
          </w:p>
        </w:tc>
      </w:tr>
      <w:tr w:rsidR="00F3241B" w14:paraId="49F1F60D" w14:textId="77777777">
        <w:tc>
          <w:tcPr>
            <w:tcW w:w="2694" w:type="dxa"/>
          </w:tcPr>
          <w:p w14:paraId="102116A0" w14:textId="77777777" w:rsidR="00F3241B" w:rsidRDefault="00366532">
            <w:pPr>
              <w:rPr>
                <w:sz w:val="20"/>
                <w:szCs w:val="20"/>
              </w:rPr>
            </w:pPr>
            <w:r>
              <w:rPr>
                <w:rFonts w:eastAsia="Calibri"/>
                <w:sz w:val="20"/>
                <w:szCs w:val="20"/>
              </w:rPr>
              <w:t>NVIDIA</w:t>
            </w:r>
          </w:p>
        </w:tc>
        <w:tc>
          <w:tcPr>
            <w:tcW w:w="3114" w:type="dxa"/>
          </w:tcPr>
          <w:p w14:paraId="606DC4C6" w14:textId="77777777" w:rsidR="00F3241B" w:rsidRDefault="00366532">
            <w:pPr>
              <w:rPr>
                <w:sz w:val="20"/>
                <w:szCs w:val="20"/>
              </w:rPr>
            </w:pPr>
            <w:r>
              <w:rPr>
                <w:rFonts w:eastAsia="Calibri"/>
                <w:sz w:val="20"/>
                <w:szCs w:val="20"/>
              </w:rPr>
              <w:t>Xingqin Lin</w:t>
            </w:r>
          </w:p>
        </w:tc>
        <w:tc>
          <w:tcPr>
            <w:tcW w:w="4154" w:type="dxa"/>
          </w:tcPr>
          <w:p w14:paraId="6E22D929" w14:textId="77777777" w:rsidR="00F3241B" w:rsidRDefault="00B109A2">
            <w:pPr>
              <w:rPr>
                <w:sz w:val="20"/>
                <w:szCs w:val="20"/>
              </w:rPr>
            </w:pPr>
            <w:hyperlink r:id="rId14">
              <w:r w:rsidR="00366532">
                <w:rPr>
                  <w:rStyle w:val="Hyperlink"/>
                  <w:rFonts w:eastAsia="Calibri"/>
                  <w:sz w:val="20"/>
                  <w:szCs w:val="20"/>
                </w:rPr>
                <w:t>xingqinl@nvidia.com</w:t>
              </w:r>
            </w:hyperlink>
            <w:r w:rsidR="00366532">
              <w:rPr>
                <w:rFonts w:eastAsia="Calibri"/>
                <w:sz w:val="20"/>
                <w:szCs w:val="20"/>
              </w:rPr>
              <w:t xml:space="preserve"> </w:t>
            </w:r>
          </w:p>
        </w:tc>
      </w:tr>
      <w:tr w:rsidR="00F3241B" w14:paraId="1F806E63" w14:textId="77777777">
        <w:tc>
          <w:tcPr>
            <w:tcW w:w="2694" w:type="dxa"/>
          </w:tcPr>
          <w:p w14:paraId="627929D0" w14:textId="77777777" w:rsidR="00F3241B" w:rsidRDefault="00366532">
            <w:pPr>
              <w:rPr>
                <w:sz w:val="20"/>
                <w:szCs w:val="20"/>
              </w:rPr>
            </w:pPr>
            <w:r>
              <w:rPr>
                <w:rFonts w:eastAsia="Calibri"/>
                <w:sz w:val="20"/>
                <w:szCs w:val="20"/>
              </w:rPr>
              <w:t>TCL</w:t>
            </w:r>
          </w:p>
        </w:tc>
        <w:tc>
          <w:tcPr>
            <w:tcW w:w="3114" w:type="dxa"/>
          </w:tcPr>
          <w:p w14:paraId="5D45E947" w14:textId="77777777" w:rsidR="00F3241B" w:rsidRDefault="00366532">
            <w:pPr>
              <w:rPr>
                <w:sz w:val="20"/>
                <w:szCs w:val="20"/>
              </w:rPr>
            </w:pPr>
            <w:r>
              <w:rPr>
                <w:rFonts w:eastAsia="Calibri"/>
                <w:sz w:val="20"/>
                <w:szCs w:val="20"/>
              </w:rPr>
              <w:t>Tianqi Wu</w:t>
            </w:r>
          </w:p>
        </w:tc>
        <w:tc>
          <w:tcPr>
            <w:tcW w:w="4154" w:type="dxa"/>
          </w:tcPr>
          <w:p w14:paraId="5E132507" w14:textId="77777777" w:rsidR="00F3241B" w:rsidRDefault="00366532">
            <w:pPr>
              <w:rPr>
                <w:sz w:val="20"/>
                <w:szCs w:val="20"/>
              </w:rPr>
            </w:pPr>
            <w:r>
              <w:rPr>
                <w:rFonts w:eastAsia="Calibri"/>
                <w:sz w:val="20"/>
                <w:szCs w:val="20"/>
              </w:rPr>
              <w:t>tianqi1.wu@tcl.com</w:t>
            </w:r>
          </w:p>
        </w:tc>
      </w:tr>
      <w:tr w:rsidR="00F3241B" w14:paraId="3B6659FD" w14:textId="77777777">
        <w:tc>
          <w:tcPr>
            <w:tcW w:w="2694" w:type="dxa"/>
          </w:tcPr>
          <w:p w14:paraId="1D179493" w14:textId="77777777" w:rsidR="00F3241B" w:rsidRDefault="00366532">
            <w:pPr>
              <w:rPr>
                <w:sz w:val="20"/>
                <w:szCs w:val="20"/>
              </w:rPr>
            </w:pPr>
            <w:r>
              <w:rPr>
                <w:rFonts w:eastAsia="Calibri"/>
                <w:sz w:val="20"/>
                <w:szCs w:val="20"/>
              </w:rPr>
              <w:t>LG Electronics</w:t>
            </w:r>
          </w:p>
        </w:tc>
        <w:tc>
          <w:tcPr>
            <w:tcW w:w="3114" w:type="dxa"/>
          </w:tcPr>
          <w:p w14:paraId="2CAB7F41" w14:textId="77777777" w:rsidR="00F3241B" w:rsidRDefault="00366532">
            <w:pPr>
              <w:rPr>
                <w:rFonts w:eastAsia="Malgun Gothic"/>
                <w:sz w:val="20"/>
                <w:szCs w:val="20"/>
              </w:rPr>
            </w:pPr>
            <w:r>
              <w:rPr>
                <w:rFonts w:eastAsia="Malgun Gothic"/>
                <w:sz w:val="20"/>
                <w:szCs w:val="20"/>
              </w:rPr>
              <w:t>Jaehoon Chung</w:t>
            </w:r>
          </w:p>
        </w:tc>
        <w:tc>
          <w:tcPr>
            <w:tcW w:w="4154" w:type="dxa"/>
          </w:tcPr>
          <w:p w14:paraId="4A3DAEC3" w14:textId="77777777" w:rsidR="00F3241B" w:rsidRDefault="00366532">
            <w:pPr>
              <w:rPr>
                <w:rFonts w:eastAsia="Malgun Gothic"/>
                <w:sz w:val="20"/>
                <w:szCs w:val="20"/>
              </w:rPr>
            </w:pPr>
            <w:r>
              <w:rPr>
                <w:rFonts w:eastAsia="Malgun Gothic"/>
                <w:sz w:val="20"/>
                <w:szCs w:val="20"/>
              </w:rPr>
              <w:t>jhoon.chung@lge.com</w:t>
            </w:r>
          </w:p>
        </w:tc>
      </w:tr>
      <w:tr w:rsidR="00F3241B" w14:paraId="7DF5FCFD" w14:textId="77777777">
        <w:tc>
          <w:tcPr>
            <w:tcW w:w="2694" w:type="dxa"/>
          </w:tcPr>
          <w:p w14:paraId="60970F02" w14:textId="77777777" w:rsidR="00F3241B" w:rsidRDefault="00366532">
            <w:pPr>
              <w:rPr>
                <w:sz w:val="20"/>
                <w:szCs w:val="20"/>
              </w:rPr>
            </w:pPr>
            <w:r>
              <w:rPr>
                <w:rFonts w:eastAsia="Calibri"/>
                <w:sz w:val="20"/>
                <w:szCs w:val="20"/>
              </w:rPr>
              <w:t>Qualcomm</w:t>
            </w:r>
          </w:p>
        </w:tc>
        <w:tc>
          <w:tcPr>
            <w:tcW w:w="3114" w:type="dxa"/>
          </w:tcPr>
          <w:p w14:paraId="1E27A03D" w14:textId="77777777" w:rsidR="00F3241B" w:rsidRDefault="00366532">
            <w:pPr>
              <w:rPr>
                <w:sz w:val="20"/>
                <w:szCs w:val="20"/>
              </w:rPr>
            </w:pPr>
            <w:r>
              <w:rPr>
                <w:rFonts w:eastAsia="Calibri"/>
                <w:sz w:val="20"/>
                <w:szCs w:val="20"/>
              </w:rPr>
              <w:t>Mohammed Hirzallah (Ali)</w:t>
            </w:r>
          </w:p>
        </w:tc>
        <w:tc>
          <w:tcPr>
            <w:tcW w:w="4154" w:type="dxa"/>
          </w:tcPr>
          <w:p w14:paraId="713AF5D6" w14:textId="77777777" w:rsidR="00F3241B" w:rsidRDefault="00366532">
            <w:pPr>
              <w:rPr>
                <w:sz w:val="20"/>
                <w:szCs w:val="20"/>
              </w:rPr>
            </w:pPr>
            <w:r>
              <w:rPr>
                <w:rFonts w:eastAsia="Calibri"/>
                <w:sz w:val="20"/>
                <w:szCs w:val="20"/>
              </w:rPr>
              <w:t>mhirzall@qti.qualcomm.com</w:t>
            </w:r>
          </w:p>
        </w:tc>
      </w:tr>
      <w:tr w:rsidR="00F3241B" w14:paraId="5DE1AF72" w14:textId="77777777">
        <w:tc>
          <w:tcPr>
            <w:tcW w:w="2694" w:type="dxa"/>
          </w:tcPr>
          <w:p w14:paraId="60F765A0" w14:textId="77777777" w:rsidR="00F3241B" w:rsidRDefault="00366532">
            <w:pPr>
              <w:rPr>
                <w:rFonts w:eastAsia="Malgun Gothic"/>
                <w:sz w:val="20"/>
                <w:szCs w:val="20"/>
              </w:rPr>
            </w:pPr>
            <w:r>
              <w:rPr>
                <w:rFonts w:eastAsia="Malgun Gothic"/>
                <w:sz w:val="20"/>
                <w:szCs w:val="20"/>
              </w:rPr>
              <w:t>ETRI</w:t>
            </w:r>
          </w:p>
        </w:tc>
        <w:tc>
          <w:tcPr>
            <w:tcW w:w="3114" w:type="dxa"/>
          </w:tcPr>
          <w:p w14:paraId="0E02A4BD" w14:textId="77777777" w:rsidR="00F3241B" w:rsidRDefault="00366532">
            <w:pPr>
              <w:rPr>
                <w:rFonts w:eastAsia="Malgun Gothic"/>
                <w:sz w:val="20"/>
                <w:szCs w:val="20"/>
              </w:rPr>
            </w:pPr>
            <w:r>
              <w:rPr>
                <w:rFonts w:eastAsia="Malgun Gothic"/>
                <w:sz w:val="20"/>
                <w:szCs w:val="20"/>
              </w:rPr>
              <w:t>Seungjae Bahng</w:t>
            </w:r>
          </w:p>
        </w:tc>
        <w:tc>
          <w:tcPr>
            <w:tcW w:w="4154" w:type="dxa"/>
          </w:tcPr>
          <w:p w14:paraId="16769292" w14:textId="77777777" w:rsidR="00F3241B" w:rsidRDefault="00366532">
            <w:pPr>
              <w:rPr>
                <w:rFonts w:eastAsia="Malgun Gothic"/>
                <w:sz w:val="20"/>
                <w:szCs w:val="20"/>
              </w:rPr>
            </w:pPr>
            <w:r>
              <w:rPr>
                <w:rFonts w:eastAsia="Malgun Gothic"/>
                <w:sz w:val="20"/>
                <w:szCs w:val="20"/>
              </w:rPr>
              <w:t>sjbahng@etri.re.kr</w:t>
            </w:r>
          </w:p>
        </w:tc>
      </w:tr>
      <w:tr w:rsidR="00F3241B" w:rsidRPr="00DC3E19" w14:paraId="5A8C660B" w14:textId="77777777">
        <w:tc>
          <w:tcPr>
            <w:tcW w:w="2694" w:type="dxa"/>
          </w:tcPr>
          <w:p w14:paraId="3614A266" w14:textId="77777777" w:rsidR="00F3241B" w:rsidRDefault="00366532">
            <w:pPr>
              <w:rPr>
                <w:rFonts w:eastAsia="Malgun Gothic"/>
                <w:sz w:val="20"/>
                <w:szCs w:val="20"/>
              </w:rPr>
            </w:pPr>
            <w:r>
              <w:rPr>
                <w:rFonts w:eastAsia="SimSun"/>
                <w:sz w:val="20"/>
                <w:szCs w:val="20"/>
              </w:rPr>
              <w:t>Baicells</w:t>
            </w:r>
          </w:p>
        </w:tc>
        <w:tc>
          <w:tcPr>
            <w:tcW w:w="3114" w:type="dxa"/>
          </w:tcPr>
          <w:p w14:paraId="50A6F1CE" w14:textId="77777777" w:rsidR="00F3241B" w:rsidRDefault="00366532">
            <w:pPr>
              <w:rPr>
                <w:rFonts w:eastAsia="SimSun"/>
                <w:sz w:val="20"/>
                <w:szCs w:val="20"/>
              </w:rPr>
            </w:pPr>
            <w:r>
              <w:rPr>
                <w:rFonts w:eastAsia="SimSun"/>
                <w:sz w:val="20"/>
                <w:szCs w:val="20"/>
              </w:rPr>
              <w:t>Xiang YUN</w:t>
            </w:r>
          </w:p>
          <w:p w14:paraId="2F974201" w14:textId="77777777" w:rsidR="00F3241B" w:rsidRDefault="00366532">
            <w:pPr>
              <w:rPr>
                <w:rFonts w:eastAsia="Malgun Gothic"/>
                <w:sz w:val="20"/>
                <w:szCs w:val="20"/>
              </w:rPr>
            </w:pPr>
            <w:r>
              <w:rPr>
                <w:rFonts w:eastAsia="SimSun"/>
                <w:sz w:val="20"/>
                <w:szCs w:val="20"/>
              </w:rPr>
              <w:t>Xiaonan WANG</w:t>
            </w:r>
          </w:p>
        </w:tc>
        <w:tc>
          <w:tcPr>
            <w:tcW w:w="4154" w:type="dxa"/>
          </w:tcPr>
          <w:p w14:paraId="58CBF5DB" w14:textId="77777777" w:rsidR="00F3241B" w:rsidRDefault="00B109A2">
            <w:pPr>
              <w:rPr>
                <w:rFonts w:eastAsia="SimSun"/>
                <w:sz w:val="20"/>
                <w:szCs w:val="20"/>
              </w:rPr>
            </w:pPr>
            <w:hyperlink r:id="rId15">
              <w:r w:rsidR="00366532">
                <w:rPr>
                  <w:rStyle w:val="Hyperlink"/>
                  <w:rFonts w:eastAsia="SimSun"/>
                  <w:sz w:val="20"/>
                  <w:szCs w:val="20"/>
                </w:rPr>
                <w:t>yunxiang@baicells.com</w:t>
              </w:r>
            </w:hyperlink>
          </w:p>
          <w:p w14:paraId="23A3B611" w14:textId="77777777" w:rsidR="00F3241B" w:rsidRDefault="00366532">
            <w:pPr>
              <w:rPr>
                <w:rFonts w:eastAsia="Malgun Gothic"/>
                <w:sz w:val="20"/>
                <w:szCs w:val="20"/>
              </w:rPr>
            </w:pPr>
            <w:r>
              <w:rPr>
                <w:rFonts w:eastAsia="SimSun"/>
                <w:sz w:val="20"/>
                <w:szCs w:val="20"/>
              </w:rPr>
              <w:t>wangxiaonan@baicells.com</w:t>
            </w:r>
          </w:p>
        </w:tc>
      </w:tr>
      <w:tr w:rsidR="00F3241B" w14:paraId="1D592E5E" w14:textId="77777777">
        <w:tc>
          <w:tcPr>
            <w:tcW w:w="2694" w:type="dxa"/>
          </w:tcPr>
          <w:p w14:paraId="573392DB" w14:textId="77777777" w:rsidR="00F3241B" w:rsidRDefault="00366532">
            <w:pPr>
              <w:rPr>
                <w:rFonts w:eastAsia="SimSun"/>
                <w:sz w:val="20"/>
                <w:szCs w:val="20"/>
              </w:rPr>
            </w:pPr>
            <w:r>
              <w:rPr>
                <w:rFonts w:eastAsia="SimSun"/>
                <w:sz w:val="20"/>
                <w:szCs w:val="20"/>
              </w:rPr>
              <w:t>Apple</w:t>
            </w:r>
          </w:p>
        </w:tc>
        <w:tc>
          <w:tcPr>
            <w:tcW w:w="3114" w:type="dxa"/>
          </w:tcPr>
          <w:p w14:paraId="7095B3BF" w14:textId="77777777" w:rsidR="00F3241B" w:rsidRDefault="00366532">
            <w:pPr>
              <w:rPr>
                <w:rFonts w:eastAsia="SimSun"/>
                <w:sz w:val="20"/>
                <w:szCs w:val="20"/>
              </w:rPr>
            </w:pPr>
            <w:r>
              <w:rPr>
                <w:rFonts w:eastAsia="SimSun"/>
                <w:sz w:val="20"/>
                <w:szCs w:val="20"/>
              </w:rPr>
              <w:t>Kome Oteri</w:t>
            </w:r>
          </w:p>
        </w:tc>
        <w:tc>
          <w:tcPr>
            <w:tcW w:w="4154" w:type="dxa"/>
          </w:tcPr>
          <w:p w14:paraId="3A1D9E93" w14:textId="77777777" w:rsidR="00F3241B" w:rsidRDefault="00366532">
            <w:pPr>
              <w:rPr>
                <w:sz w:val="20"/>
                <w:szCs w:val="20"/>
              </w:rPr>
            </w:pPr>
            <w:r>
              <w:rPr>
                <w:rFonts w:eastAsia="Calibri"/>
                <w:sz w:val="20"/>
                <w:szCs w:val="20"/>
              </w:rPr>
              <w:t>ooteri@apple.com</w:t>
            </w:r>
          </w:p>
        </w:tc>
      </w:tr>
      <w:tr w:rsidR="00F3241B" w:rsidRPr="00DC3E19" w14:paraId="7EF2BF33" w14:textId="77777777">
        <w:tc>
          <w:tcPr>
            <w:tcW w:w="2694" w:type="dxa"/>
          </w:tcPr>
          <w:p w14:paraId="01549223" w14:textId="77777777" w:rsidR="00F3241B" w:rsidRDefault="00366532">
            <w:pPr>
              <w:rPr>
                <w:rFonts w:eastAsia="SimSun"/>
                <w:sz w:val="20"/>
                <w:szCs w:val="20"/>
              </w:rPr>
            </w:pPr>
            <w:r>
              <w:rPr>
                <w:rFonts w:eastAsia="SimSun"/>
                <w:sz w:val="20"/>
                <w:szCs w:val="20"/>
              </w:rPr>
              <w:lastRenderedPageBreak/>
              <w:t>Fraunhofer</w:t>
            </w:r>
          </w:p>
        </w:tc>
        <w:tc>
          <w:tcPr>
            <w:tcW w:w="3114" w:type="dxa"/>
          </w:tcPr>
          <w:p w14:paraId="2476EEDB" w14:textId="77777777" w:rsidR="00F3241B" w:rsidRDefault="00366532">
            <w:pPr>
              <w:rPr>
                <w:rFonts w:eastAsia="SimSun"/>
                <w:sz w:val="20"/>
                <w:szCs w:val="20"/>
              </w:rPr>
            </w:pPr>
            <w:r>
              <w:rPr>
                <w:rFonts w:eastAsia="SimSun"/>
                <w:sz w:val="20"/>
                <w:szCs w:val="20"/>
              </w:rPr>
              <w:t>Mohammad Alawieh</w:t>
            </w:r>
          </w:p>
          <w:p w14:paraId="01B60C7F" w14:textId="77777777" w:rsidR="00F3241B" w:rsidRDefault="00366532">
            <w:pPr>
              <w:rPr>
                <w:rFonts w:eastAsia="SimSun"/>
                <w:sz w:val="20"/>
                <w:szCs w:val="20"/>
              </w:rPr>
            </w:pPr>
            <w:r>
              <w:rPr>
                <w:rFonts w:eastAsia="SimSun"/>
                <w:sz w:val="20"/>
                <w:szCs w:val="20"/>
              </w:rPr>
              <w:t>Georgios Kontes</w:t>
            </w:r>
          </w:p>
        </w:tc>
        <w:tc>
          <w:tcPr>
            <w:tcW w:w="4154" w:type="dxa"/>
          </w:tcPr>
          <w:p w14:paraId="400A274F" w14:textId="77777777" w:rsidR="00F3241B" w:rsidRDefault="00B109A2">
            <w:pPr>
              <w:rPr>
                <w:sz w:val="20"/>
                <w:szCs w:val="20"/>
              </w:rPr>
            </w:pPr>
            <w:hyperlink r:id="rId16">
              <w:r w:rsidR="00366532">
                <w:rPr>
                  <w:rStyle w:val="Hyperlink"/>
                  <w:rFonts w:eastAsia="Calibri"/>
                  <w:sz w:val="20"/>
                  <w:szCs w:val="20"/>
                </w:rPr>
                <w:t>mohammad.alawieh@iis.fraunhofer.de</w:t>
              </w:r>
            </w:hyperlink>
          </w:p>
          <w:p w14:paraId="6092E89D" w14:textId="77777777" w:rsidR="00F3241B" w:rsidRDefault="00B109A2">
            <w:pPr>
              <w:rPr>
                <w:sz w:val="20"/>
                <w:szCs w:val="20"/>
              </w:rPr>
            </w:pPr>
            <w:hyperlink r:id="rId17">
              <w:r w:rsidR="00366532">
                <w:rPr>
                  <w:rStyle w:val="Hyperlink"/>
                  <w:rFonts w:eastAsia="Calibri"/>
                  <w:sz w:val="20"/>
                  <w:szCs w:val="20"/>
                </w:rPr>
                <w:t>georgios.kontes@iis.fraunhofer.de</w:t>
              </w:r>
            </w:hyperlink>
            <w:r w:rsidR="00366532">
              <w:rPr>
                <w:rFonts w:eastAsia="Calibri"/>
                <w:sz w:val="20"/>
                <w:szCs w:val="20"/>
              </w:rPr>
              <w:t xml:space="preserve"> </w:t>
            </w:r>
          </w:p>
        </w:tc>
      </w:tr>
      <w:tr w:rsidR="00F3241B" w:rsidRPr="00DC3E19" w14:paraId="3D461405" w14:textId="77777777">
        <w:tc>
          <w:tcPr>
            <w:tcW w:w="2694" w:type="dxa"/>
          </w:tcPr>
          <w:p w14:paraId="419E0482" w14:textId="77777777" w:rsidR="00F3241B" w:rsidRDefault="00366532">
            <w:pPr>
              <w:rPr>
                <w:rFonts w:eastAsia="SimSun"/>
                <w:sz w:val="20"/>
                <w:szCs w:val="20"/>
              </w:rPr>
            </w:pPr>
            <w:r>
              <w:rPr>
                <w:rFonts w:eastAsia="SimSun"/>
                <w:sz w:val="20"/>
                <w:szCs w:val="20"/>
              </w:rPr>
              <w:t>Sony</w:t>
            </w:r>
          </w:p>
        </w:tc>
        <w:tc>
          <w:tcPr>
            <w:tcW w:w="3114" w:type="dxa"/>
          </w:tcPr>
          <w:p w14:paraId="661FC82A" w14:textId="77777777" w:rsidR="00F3241B" w:rsidRDefault="00366532">
            <w:pPr>
              <w:rPr>
                <w:rFonts w:eastAsia="SimSun"/>
                <w:sz w:val="20"/>
                <w:szCs w:val="20"/>
              </w:rPr>
            </w:pPr>
            <w:r>
              <w:rPr>
                <w:rFonts w:eastAsia="SimSun"/>
                <w:sz w:val="20"/>
                <w:szCs w:val="20"/>
              </w:rPr>
              <w:t>Basuki Priyanto</w:t>
            </w:r>
          </w:p>
          <w:p w14:paraId="6C4EE466" w14:textId="77777777" w:rsidR="00F3241B" w:rsidRDefault="00366532">
            <w:pPr>
              <w:rPr>
                <w:rFonts w:eastAsia="SimSun"/>
                <w:sz w:val="20"/>
                <w:szCs w:val="20"/>
              </w:rPr>
            </w:pPr>
            <w:r>
              <w:rPr>
                <w:rFonts w:eastAsia="SimSun"/>
                <w:sz w:val="20"/>
                <w:szCs w:val="20"/>
              </w:rPr>
              <w:t>Yujie Zhang</w:t>
            </w:r>
          </w:p>
        </w:tc>
        <w:tc>
          <w:tcPr>
            <w:tcW w:w="4154" w:type="dxa"/>
          </w:tcPr>
          <w:p w14:paraId="299D0189" w14:textId="77777777" w:rsidR="00F3241B" w:rsidRDefault="00B109A2">
            <w:pPr>
              <w:rPr>
                <w:sz w:val="20"/>
                <w:szCs w:val="20"/>
              </w:rPr>
            </w:pPr>
            <w:hyperlink r:id="rId18">
              <w:r w:rsidR="00366532">
                <w:rPr>
                  <w:rStyle w:val="Hyperlink"/>
                  <w:rFonts w:eastAsia="Calibri"/>
                  <w:sz w:val="20"/>
                  <w:szCs w:val="20"/>
                </w:rPr>
                <w:t>Basuki.priyanto@sony.com</w:t>
              </w:r>
            </w:hyperlink>
          </w:p>
          <w:p w14:paraId="0750AE94" w14:textId="77777777" w:rsidR="00F3241B" w:rsidRDefault="00B109A2">
            <w:pPr>
              <w:rPr>
                <w:sz w:val="20"/>
                <w:szCs w:val="20"/>
              </w:rPr>
            </w:pPr>
            <w:hyperlink r:id="rId19">
              <w:r w:rsidR="00366532">
                <w:rPr>
                  <w:rStyle w:val="Hyperlink"/>
                  <w:rFonts w:eastAsia="Calibri"/>
                  <w:sz w:val="20"/>
                  <w:szCs w:val="20"/>
                </w:rPr>
                <w:t>Yujie.zhang@sony.com</w:t>
              </w:r>
            </w:hyperlink>
            <w:r w:rsidR="00366532">
              <w:rPr>
                <w:rFonts w:eastAsia="Calibri"/>
                <w:sz w:val="20"/>
                <w:szCs w:val="20"/>
              </w:rPr>
              <w:t xml:space="preserve"> </w:t>
            </w:r>
          </w:p>
        </w:tc>
      </w:tr>
      <w:tr w:rsidR="00F3241B" w14:paraId="13A30D74" w14:textId="77777777">
        <w:tc>
          <w:tcPr>
            <w:tcW w:w="2694" w:type="dxa"/>
          </w:tcPr>
          <w:p w14:paraId="447ADCC2" w14:textId="77777777" w:rsidR="00F3241B" w:rsidRDefault="00366532">
            <w:pPr>
              <w:rPr>
                <w:rFonts w:eastAsia="SimSun"/>
                <w:sz w:val="20"/>
                <w:szCs w:val="20"/>
              </w:rPr>
            </w:pPr>
            <w:r>
              <w:rPr>
                <w:rFonts w:eastAsia="SimSun"/>
                <w:sz w:val="20"/>
                <w:szCs w:val="20"/>
              </w:rPr>
              <w:t xml:space="preserve">Samsung </w:t>
            </w:r>
          </w:p>
        </w:tc>
        <w:tc>
          <w:tcPr>
            <w:tcW w:w="3114" w:type="dxa"/>
          </w:tcPr>
          <w:p w14:paraId="3873C941" w14:textId="77777777" w:rsidR="00F3241B" w:rsidRDefault="00366532">
            <w:pPr>
              <w:rPr>
                <w:rFonts w:eastAsia="SimSun"/>
                <w:sz w:val="20"/>
                <w:szCs w:val="20"/>
              </w:rPr>
            </w:pPr>
            <w:r>
              <w:rPr>
                <w:rFonts w:eastAsia="SimSun"/>
                <w:sz w:val="20"/>
                <w:szCs w:val="20"/>
              </w:rPr>
              <w:t>Qi XIONG</w:t>
            </w:r>
          </w:p>
        </w:tc>
        <w:tc>
          <w:tcPr>
            <w:tcW w:w="4154" w:type="dxa"/>
          </w:tcPr>
          <w:p w14:paraId="4CFCA717" w14:textId="77777777" w:rsidR="00F3241B" w:rsidRDefault="00B109A2">
            <w:pPr>
              <w:rPr>
                <w:sz w:val="20"/>
                <w:szCs w:val="20"/>
              </w:rPr>
            </w:pPr>
            <w:hyperlink r:id="rId20">
              <w:r w:rsidR="00366532">
                <w:rPr>
                  <w:rStyle w:val="Hyperlink"/>
                  <w:rFonts w:eastAsia="Calibri"/>
                  <w:sz w:val="20"/>
                  <w:szCs w:val="20"/>
                </w:rPr>
                <w:t>Q1005.xiong@samsung.com</w:t>
              </w:r>
            </w:hyperlink>
            <w:r w:rsidR="00366532">
              <w:rPr>
                <w:rFonts w:eastAsia="Calibri"/>
                <w:sz w:val="20"/>
                <w:szCs w:val="20"/>
              </w:rPr>
              <w:t xml:space="preserve"> </w:t>
            </w:r>
          </w:p>
        </w:tc>
      </w:tr>
      <w:tr w:rsidR="00F3241B" w:rsidRPr="00DC3E19" w14:paraId="16411A27" w14:textId="77777777">
        <w:tc>
          <w:tcPr>
            <w:tcW w:w="2694" w:type="dxa"/>
          </w:tcPr>
          <w:p w14:paraId="7147C46C" w14:textId="77777777" w:rsidR="00F3241B" w:rsidRDefault="00366532">
            <w:pPr>
              <w:rPr>
                <w:rFonts w:eastAsia="SimSun"/>
                <w:sz w:val="20"/>
                <w:szCs w:val="20"/>
              </w:rPr>
            </w:pPr>
            <w:r>
              <w:rPr>
                <w:rFonts w:eastAsia="SimSun"/>
                <w:sz w:val="20"/>
                <w:szCs w:val="20"/>
              </w:rPr>
              <w:t>NTT DOCOMO</w:t>
            </w:r>
          </w:p>
        </w:tc>
        <w:tc>
          <w:tcPr>
            <w:tcW w:w="3114" w:type="dxa"/>
          </w:tcPr>
          <w:p w14:paraId="694766A8" w14:textId="77777777" w:rsidR="00F3241B" w:rsidRDefault="00366532">
            <w:pPr>
              <w:rPr>
                <w:rFonts w:eastAsia="SimSun"/>
                <w:sz w:val="20"/>
                <w:szCs w:val="20"/>
              </w:rPr>
            </w:pPr>
            <w:r>
              <w:rPr>
                <w:rFonts w:eastAsia="SimSun"/>
                <w:sz w:val="20"/>
                <w:szCs w:val="20"/>
              </w:rPr>
              <w:t>Luhua You</w:t>
            </w:r>
          </w:p>
          <w:p w14:paraId="733A2BF2" w14:textId="77777777" w:rsidR="00F3241B" w:rsidRDefault="00366532">
            <w:pPr>
              <w:rPr>
                <w:rFonts w:eastAsia="SimSun"/>
                <w:sz w:val="20"/>
                <w:szCs w:val="20"/>
              </w:rPr>
            </w:pPr>
            <w:r>
              <w:rPr>
                <w:rFonts w:eastAsia="SimSun"/>
                <w:sz w:val="20"/>
                <w:szCs w:val="20"/>
              </w:rPr>
              <w:t>Kosuke Shima</w:t>
            </w:r>
          </w:p>
        </w:tc>
        <w:tc>
          <w:tcPr>
            <w:tcW w:w="4154" w:type="dxa"/>
          </w:tcPr>
          <w:p w14:paraId="19B4D8DB" w14:textId="1BEA146D" w:rsidR="00F3241B" w:rsidRDefault="00B109A2">
            <w:pPr>
              <w:rPr>
                <w:sz w:val="20"/>
                <w:szCs w:val="20"/>
              </w:rPr>
            </w:pPr>
            <w:hyperlink r:id="rId21">
              <w:r w:rsidR="00366532">
                <w:rPr>
                  <w:rStyle w:val="Hyperlink"/>
                  <w:rFonts w:eastAsia="Calibri"/>
                  <w:sz w:val="20"/>
                  <w:szCs w:val="20"/>
                </w:rPr>
                <w:t>youlh@docomolabs-beijing.com.cn</w:t>
              </w:r>
            </w:hyperlink>
          </w:p>
          <w:p w14:paraId="49EFF970" w14:textId="67F40940" w:rsidR="00F3241B" w:rsidRDefault="00B109A2">
            <w:pPr>
              <w:rPr>
                <w:sz w:val="20"/>
                <w:szCs w:val="20"/>
              </w:rPr>
            </w:pPr>
            <w:hyperlink r:id="rId22">
              <w:r w:rsidR="00366532">
                <w:rPr>
                  <w:rStyle w:val="Hyperlink"/>
                  <w:rFonts w:eastAsia="Calibri"/>
                  <w:sz w:val="20"/>
                  <w:szCs w:val="20"/>
                </w:rPr>
                <w:t>kousuke.shima.nr@nttdocomo.com</w:t>
              </w:r>
            </w:hyperlink>
          </w:p>
        </w:tc>
      </w:tr>
      <w:tr w:rsidR="00F3241B" w14:paraId="404D46D4" w14:textId="77777777">
        <w:tc>
          <w:tcPr>
            <w:tcW w:w="2694" w:type="dxa"/>
          </w:tcPr>
          <w:p w14:paraId="5A950330" w14:textId="77777777" w:rsidR="00F3241B" w:rsidRDefault="00366532">
            <w:pPr>
              <w:rPr>
                <w:rFonts w:eastAsia="SimSun"/>
                <w:sz w:val="20"/>
                <w:szCs w:val="20"/>
              </w:rPr>
            </w:pPr>
            <w:r>
              <w:rPr>
                <w:rFonts w:eastAsia="SimSun"/>
                <w:sz w:val="20"/>
                <w:szCs w:val="20"/>
              </w:rPr>
              <w:t>Intel</w:t>
            </w:r>
          </w:p>
        </w:tc>
        <w:tc>
          <w:tcPr>
            <w:tcW w:w="3114" w:type="dxa"/>
          </w:tcPr>
          <w:p w14:paraId="21A82B0C" w14:textId="77777777" w:rsidR="00F3241B" w:rsidRDefault="00366532">
            <w:pPr>
              <w:rPr>
                <w:rFonts w:eastAsia="SimSun"/>
                <w:sz w:val="20"/>
                <w:szCs w:val="20"/>
              </w:rPr>
            </w:pPr>
            <w:r>
              <w:rPr>
                <w:sz w:val="20"/>
                <w:szCs w:val="20"/>
              </w:rPr>
              <w:t>Chatterjee, Debdeep</w:t>
            </w:r>
          </w:p>
        </w:tc>
        <w:tc>
          <w:tcPr>
            <w:tcW w:w="4154" w:type="dxa"/>
          </w:tcPr>
          <w:p w14:paraId="4B882055" w14:textId="77777777" w:rsidR="00F3241B" w:rsidRDefault="00B109A2">
            <w:pPr>
              <w:rPr>
                <w:rStyle w:val="Hyperlink"/>
                <w:sz w:val="20"/>
                <w:szCs w:val="20"/>
              </w:rPr>
            </w:pPr>
            <w:hyperlink r:id="rId23">
              <w:r w:rsidR="00366532">
                <w:rPr>
                  <w:rStyle w:val="Hyperlink"/>
                  <w:rFonts w:eastAsia="Calibri"/>
                  <w:sz w:val="20"/>
                  <w:szCs w:val="20"/>
                </w:rPr>
                <w:t>debdeep.chatterjee@INTEL.COM</w:t>
              </w:r>
            </w:hyperlink>
            <w:r w:rsidR="00366532">
              <w:rPr>
                <w:rStyle w:val="Hyperlink"/>
                <w:rFonts w:eastAsia="Calibri"/>
                <w:sz w:val="20"/>
                <w:szCs w:val="20"/>
              </w:rPr>
              <w:t>;</w:t>
            </w:r>
          </w:p>
        </w:tc>
      </w:tr>
      <w:tr w:rsidR="00F3241B" w:rsidRPr="00DC3E19" w14:paraId="3476E340" w14:textId="77777777">
        <w:tc>
          <w:tcPr>
            <w:tcW w:w="2694" w:type="dxa"/>
          </w:tcPr>
          <w:p w14:paraId="6FA306B5" w14:textId="77777777" w:rsidR="00F3241B" w:rsidRDefault="00366532">
            <w:pPr>
              <w:rPr>
                <w:rFonts w:eastAsia="SimSun"/>
                <w:sz w:val="20"/>
                <w:szCs w:val="20"/>
              </w:rPr>
            </w:pPr>
            <w:r>
              <w:rPr>
                <w:rFonts w:eastAsia="SimSun"/>
                <w:sz w:val="20"/>
                <w:szCs w:val="20"/>
              </w:rPr>
              <w:t>Nokia</w:t>
            </w:r>
          </w:p>
        </w:tc>
        <w:tc>
          <w:tcPr>
            <w:tcW w:w="3114" w:type="dxa"/>
          </w:tcPr>
          <w:p w14:paraId="5C4549D5" w14:textId="77777777" w:rsidR="00F3241B" w:rsidRDefault="00366532">
            <w:pPr>
              <w:rPr>
                <w:sz w:val="20"/>
                <w:szCs w:val="20"/>
              </w:rPr>
            </w:pPr>
            <w:r>
              <w:rPr>
                <w:rFonts w:eastAsia="Times New Roman"/>
                <w:sz w:val="20"/>
                <w:szCs w:val="20"/>
              </w:rPr>
              <w:t>Dick Carrillo Melgarejo</w:t>
            </w:r>
          </w:p>
        </w:tc>
        <w:tc>
          <w:tcPr>
            <w:tcW w:w="4154" w:type="dxa"/>
          </w:tcPr>
          <w:p w14:paraId="692E68C9" w14:textId="77777777" w:rsidR="00F3241B" w:rsidRDefault="00B109A2">
            <w:pPr>
              <w:rPr>
                <w:rStyle w:val="Hyperlink"/>
                <w:sz w:val="20"/>
                <w:szCs w:val="20"/>
              </w:rPr>
            </w:pPr>
            <w:hyperlink r:id="rId24">
              <w:r w:rsidR="00366532">
                <w:rPr>
                  <w:rStyle w:val="Hyperlink"/>
                  <w:rFonts w:eastAsia="Calibri"/>
                  <w:sz w:val="20"/>
                  <w:szCs w:val="20"/>
                </w:rPr>
                <w:t>dick.carrillo_melgarejo@nokia.com</w:t>
              </w:r>
            </w:hyperlink>
            <w:r w:rsidR="00366532">
              <w:rPr>
                <w:rStyle w:val="Hyperlink"/>
                <w:rFonts w:eastAsia="Calibri"/>
                <w:sz w:val="20"/>
                <w:szCs w:val="20"/>
              </w:rPr>
              <w:t>;</w:t>
            </w:r>
          </w:p>
        </w:tc>
      </w:tr>
      <w:tr w:rsidR="00F3241B" w:rsidRPr="00DC3E19" w14:paraId="789F249F" w14:textId="77777777">
        <w:tc>
          <w:tcPr>
            <w:tcW w:w="2694" w:type="dxa"/>
          </w:tcPr>
          <w:p w14:paraId="4FF8EE3C" w14:textId="77777777" w:rsidR="00F3241B" w:rsidRDefault="00366532">
            <w:pPr>
              <w:rPr>
                <w:rFonts w:eastAsia="SimSun"/>
                <w:sz w:val="20"/>
                <w:szCs w:val="20"/>
              </w:rPr>
            </w:pPr>
            <w:r>
              <w:rPr>
                <w:rFonts w:eastAsia="SimSun"/>
                <w:sz w:val="20"/>
                <w:szCs w:val="20"/>
              </w:rPr>
              <w:t>CEWiT</w:t>
            </w:r>
          </w:p>
        </w:tc>
        <w:tc>
          <w:tcPr>
            <w:tcW w:w="3114" w:type="dxa"/>
          </w:tcPr>
          <w:p w14:paraId="1BD8416D" w14:textId="77777777" w:rsidR="00F3241B" w:rsidRDefault="00366532">
            <w:pPr>
              <w:rPr>
                <w:rFonts w:eastAsia="Times New Roman"/>
                <w:sz w:val="20"/>
                <w:szCs w:val="20"/>
              </w:rPr>
            </w:pPr>
            <w:r>
              <w:rPr>
                <w:rFonts w:eastAsia="Times New Roman"/>
                <w:sz w:val="20"/>
                <w:szCs w:val="20"/>
              </w:rPr>
              <w:t>Shiv Shankar</w:t>
            </w:r>
          </w:p>
          <w:p w14:paraId="5252ACF7" w14:textId="77777777" w:rsidR="00F3241B" w:rsidRDefault="00366532">
            <w:pPr>
              <w:rPr>
                <w:rFonts w:eastAsia="Times New Roman"/>
                <w:sz w:val="20"/>
                <w:szCs w:val="20"/>
              </w:rPr>
            </w:pPr>
            <w:r>
              <w:rPr>
                <w:rFonts w:eastAsia="Times New Roman"/>
                <w:sz w:val="20"/>
                <w:szCs w:val="20"/>
              </w:rPr>
              <w:t>Dhivagar Baskaran</w:t>
            </w:r>
          </w:p>
        </w:tc>
        <w:tc>
          <w:tcPr>
            <w:tcW w:w="4154" w:type="dxa"/>
          </w:tcPr>
          <w:p w14:paraId="48C26CAD" w14:textId="77777777" w:rsidR="00F3241B" w:rsidRDefault="00B109A2">
            <w:pPr>
              <w:rPr>
                <w:rStyle w:val="Hyperlink"/>
                <w:rFonts w:ascii="Calibri" w:hAnsi="Calibri"/>
                <w:sz w:val="20"/>
                <w:szCs w:val="20"/>
              </w:rPr>
            </w:pPr>
            <w:hyperlink r:id="rId25">
              <w:r w:rsidR="00366532">
                <w:rPr>
                  <w:rStyle w:val="Hyperlink"/>
                  <w:rFonts w:eastAsia="Calibri"/>
                  <w:sz w:val="20"/>
                  <w:szCs w:val="20"/>
                </w:rPr>
                <w:t>shivshankar@cewit.org.in</w:t>
              </w:r>
            </w:hyperlink>
          </w:p>
          <w:p w14:paraId="65D006BB" w14:textId="77777777" w:rsidR="00F3241B" w:rsidRDefault="00B109A2">
            <w:pPr>
              <w:rPr>
                <w:sz w:val="20"/>
                <w:szCs w:val="20"/>
              </w:rPr>
            </w:pPr>
            <w:hyperlink r:id="rId26">
              <w:r w:rsidR="00366532">
                <w:rPr>
                  <w:rStyle w:val="Hyperlink"/>
                  <w:rFonts w:eastAsia="Calibri"/>
                  <w:sz w:val="20"/>
                  <w:szCs w:val="20"/>
                </w:rPr>
                <w:t>dhivagar.b@cewit.org.in</w:t>
              </w:r>
            </w:hyperlink>
          </w:p>
        </w:tc>
      </w:tr>
      <w:tr w:rsidR="00F3241B" w14:paraId="186038EF" w14:textId="77777777">
        <w:tc>
          <w:tcPr>
            <w:tcW w:w="2694" w:type="dxa"/>
          </w:tcPr>
          <w:p w14:paraId="0C4CEF29" w14:textId="77777777" w:rsidR="00F3241B" w:rsidRDefault="00366532">
            <w:pPr>
              <w:rPr>
                <w:rFonts w:eastAsia="SimSun"/>
                <w:sz w:val="20"/>
                <w:szCs w:val="20"/>
              </w:rPr>
            </w:pPr>
            <w:r>
              <w:rPr>
                <w:rFonts w:eastAsia="SimSun"/>
                <w:sz w:val="20"/>
                <w:szCs w:val="20"/>
              </w:rPr>
              <w:t>Lenovo</w:t>
            </w:r>
          </w:p>
        </w:tc>
        <w:tc>
          <w:tcPr>
            <w:tcW w:w="3114" w:type="dxa"/>
          </w:tcPr>
          <w:p w14:paraId="7E7FB40F" w14:textId="77777777" w:rsidR="00F3241B" w:rsidRDefault="00366532">
            <w:pPr>
              <w:rPr>
                <w:rFonts w:eastAsia="Times New Roman"/>
                <w:sz w:val="20"/>
                <w:szCs w:val="20"/>
              </w:rPr>
            </w:pPr>
            <w:r>
              <w:rPr>
                <w:rFonts w:eastAsia="Times New Roman"/>
                <w:sz w:val="20"/>
                <w:szCs w:val="20"/>
              </w:rPr>
              <w:t>Robin Thomas</w:t>
            </w:r>
          </w:p>
        </w:tc>
        <w:tc>
          <w:tcPr>
            <w:tcW w:w="4154" w:type="dxa"/>
          </w:tcPr>
          <w:p w14:paraId="042B9E30" w14:textId="77777777" w:rsidR="00F3241B" w:rsidRDefault="00B109A2">
            <w:pPr>
              <w:rPr>
                <w:sz w:val="20"/>
                <w:szCs w:val="20"/>
              </w:rPr>
            </w:pPr>
            <w:hyperlink r:id="rId27">
              <w:r w:rsidR="00366532">
                <w:rPr>
                  <w:rStyle w:val="Hyperlink"/>
                  <w:rFonts w:eastAsia="Calibri"/>
                  <w:sz w:val="20"/>
                  <w:szCs w:val="20"/>
                </w:rPr>
                <w:t>rthomas7@lenovo.com</w:t>
              </w:r>
            </w:hyperlink>
            <w:r w:rsidR="00366532">
              <w:rPr>
                <w:rFonts w:eastAsia="Calibri"/>
                <w:sz w:val="20"/>
                <w:szCs w:val="20"/>
              </w:rPr>
              <w:t xml:space="preserve"> </w:t>
            </w:r>
          </w:p>
        </w:tc>
      </w:tr>
      <w:tr w:rsidR="00F3241B" w14:paraId="508BB52D" w14:textId="77777777">
        <w:tc>
          <w:tcPr>
            <w:tcW w:w="2694" w:type="dxa"/>
          </w:tcPr>
          <w:p w14:paraId="3E74E3B8" w14:textId="77777777" w:rsidR="00F3241B" w:rsidRDefault="00366532">
            <w:pPr>
              <w:rPr>
                <w:rFonts w:eastAsia="SimSun"/>
                <w:sz w:val="20"/>
                <w:szCs w:val="20"/>
              </w:rPr>
            </w:pPr>
            <w:r>
              <w:rPr>
                <w:rFonts w:eastAsia="SimSun"/>
                <w:sz w:val="20"/>
                <w:szCs w:val="20"/>
              </w:rPr>
              <w:t>HW/HiSi</w:t>
            </w:r>
          </w:p>
        </w:tc>
        <w:tc>
          <w:tcPr>
            <w:tcW w:w="3114" w:type="dxa"/>
          </w:tcPr>
          <w:p w14:paraId="2550DAD8" w14:textId="77777777" w:rsidR="00F3241B" w:rsidRDefault="00366532">
            <w:pPr>
              <w:rPr>
                <w:rFonts w:eastAsia="Times New Roman"/>
                <w:sz w:val="20"/>
                <w:szCs w:val="20"/>
              </w:rPr>
            </w:pPr>
            <w:r>
              <w:rPr>
                <w:rFonts w:eastAsia="Times New Roman"/>
                <w:sz w:val="20"/>
                <w:szCs w:val="20"/>
              </w:rPr>
              <w:t>Thorsten Schier</w:t>
            </w:r>
          </w:p>
        </w:tc>
        <w:tc>
          <w:tcPr>
            <w:tcW w:w="4154" w:type="dxa"/>
          </w:tcPr>
          <w:p w14:paraId="29E85182" w14:textId="77777777" w:rsidR="00F3241B" w:rsidRDefault="00366532">
            <w:pPr>
              <w:rPr>
                <w:sz w:val="20"/>
                <w:szCs w:val="20"/>
              </w:rPr>
            </w:pPr>
            <w:r>
              <w:rPr>
                <w:rFonts w:eastAsia="Calibri"/>
                <w:sz w:val="20"/>
                <w:szCs w:val="20"/>
              </w:rPr>
              <w:t>Thorsten.schier@huawei.com</w:t>
            </w:r>
          </w:p>
        </w:tc>
      </w:tr>
      <w:tr w:rsidR="00F3241B" w14:paraId="0C11E21D" w14:textId="77777777">
        <w:tc>
          <w:tcPr>
            <w:tcW w:w="2694" w:type="dxa"/>
          </w:tcPr>
          <w:p w14:paraId="1AB26E18" w14:textId="77777777" w:rsidR="00F3241B" w:rsidRDefault="00366532">
            <w:pPr>
              <w:rPr>
                <w:rFonts w:eastAsia="SimSun"/>
                <w:sz w:val="20"/>
                <w:szCs w:val="20"/>
              </w:rPr>
            </w:pPr>
            <w:r>
              <w:rPr>
                <w:sz w:val="20"/>
                <w:szCs w:val="20"/>
              </w:rPr>
              <w:t>Honor</w:t>
            </w:r>
          </w:p>
        </w:tc>
        <w:tc>
          <w:tcPr>
            <w:tcW w:w="3114" w:type="dxa"/>
          </w:tcPr>
          <w:p w14:paraId="4A365407" w14:textId="77777777" w:rsidR="00F3241B" w:rsidRDefault="00366532">
            <w:pPr>
              <w:rPr>
                <w:rFonts w:eastAsia="Times New Roman"/>
                <w:sz w:val="20"/>
                <w:szCs w:val="20"/>
              </w:rPr>
            </w:pPr>
            <w:r>
              <w:rPr>
                <w:sz w:val="20"/>
                <w:szCs w:val="20"/>
              </w:rPr>
              <w:t>Guozeng Zheng</w:t>
            </w:r>
          </w:p>
        </w:tc>
        <w:tc>
          <w:tcPr>
            <w:tcW w:w="4154" w:type="dxa"/>
          </w:tcPr>
          <w:p w14:paraId="21426B0F" w14:textId="77777777" w:rsidR="00F3241B" w:rsidRDefault="00366532">
            <w:pPr>
              <w:rPr>
                <w:sz w:val="20"/>
                <w:szCs w:val="20"/>
              </w:rPr>
            </w:pPr>
            <w:r>
              <w:rPr>
                <w:rFonts w:eastAsia="Calibri"/>
                <w:sz w:val="20"/>
                <w:szCs w:val="20"/>
              </w:rPr>
              <w:t>zhengguozeng@honor.com</w:t>
            </w:r>
          </w:p>
        </w:tc>
      </w:tr>
      <w:tr w:rsidR="00F3241B" w14:paraId="2A2CC3E4" w14:textId="77777777">
        <w:tc>
          <w:tcPr>
            <w:tcW w:w="2694" w:type="dxa"/>
          </w:tcPr>
          <w:p w14:paraId="251C26D6" w14:textId="77777777" w:rsidR="00F3241B" w:rsidRDefault="00366532">
            <w:pPr>
              <w:rPr>
                <w:sz w:val="20"/>
                <w:szCs w:val="20"/>
              </w:rPr>
            </w:pPr>
            <w:r>
              <w:rPr>
                <w:rFonts w:eastAsia="Calibri"/>
                <w:sz w:val="20"/>
                <w:szCs w:val="20"/>
              </w:rPr>
              <w:t>IIT Madras</w:t>
            </w:r>
          </w:p>
        </w:tc>
        <w:tc>
          <w:tcPr>
            <w:tcW w:w="3114" w:type="dxa"/>
          </w:tcPr>
          <w:p w14:paraId="440AB157" w14:textId="77777777" w:rsidR="00F3241B" w:rsidRDefault="00366532">
            <w:pPr>
              <w:rPr>
                <w:sz w:val="20"/>
                <w:szCs w:val="20"/>
              </w:rPr>
            </w:pPr>
            <w:r>
              <w:rPr>
                <w:rFonts w:eastAsia="Calibri"/>
                <w:sz w:val="20"/>
                <w:szCs w:val="20"/>
              </w:rPr>
              <w:t>K Sai Prasanth</w:t>
            </w:r>
          </w:p>
        </w:tc>
        <w:tc>
          <w:tcPr>
            <w:tcW w:w="4154" w:type="dxa"/>
          </w:tcPr>
          <w:p w14:paraId="69422906" w14:textId="77777777" w:rsidR="00F3241B" w:rsidRDefault="00366532">
            <w:pPr>
              <w:rPr>
                <w:sz w:val="20"/>
                <w:szCs w:val="20"/>
              </w:rPr>
            </w:pPr>
            <w:r>
              <w:rPr>
                <w:rFonts w:eastAsia="Calibri"/>
                <w:sz w:val="20"/>
                <w:szCs w:val="20"/>
              </w:rPr>
              <w:t>saiprasanth@5gtbiitm.in</w:t>
            </w:r>
          </w:p>
        </w:tc>
      </w:tr>
      <w:tr w:rsidR="00F3241B" w14:paraId="4B26A6CE" w14:textId="77777777">
        <w:tc>
          <w:tcPr>
            <w:tcW w:w="2694" w:type="dxa"/>
          </w:tcPr>
          <w:p w14:paraId="1263CD36" w14:textId="77777777" w:rsidR="00F3241B" w:rsidRDefault="00366532">
            <w:pPr>
              <w:rPr>
                <w:rFonts w:eastAsia="Calibri"/>
                <w:sz w:val="20"/>
                <w:szCs w:val="20"/>
              </w:rPr>
            </w:pPr>
            <w:r>
              <w:rPr>
                <w:rFonts w:eastAsia="Calibri"/>
                <w:sz w:val="20"/>
                <w:szCs w:val="20"/>
              </w:rPr>
              <w:t>PHY Wireless</w:t>
            </w:r>
          </w:p>
        </w:tc>
        <w:tc>
          <w:tcPr>
            <w:tcW w:w="3114" w:type="dxa"/>
          </w:tcPr>
          <w:p w14:paraId="19C439C1" w14:textId="77777777" w:rsidR="00F3241B" w:rsidRDefault="00366532">
            <w:pPr>
              <w:rPr>
                <w:rFonts w:eastAsia="Calibri"/>
                <w:sz w:val="20"/>
                <w:szCs w:val="20"/>
              </w:rPr>
            </w:pPr>
            <w:r>
              <w:rPr>
                <w:rFonts w:eastAsia="Calibri"/>
                <w:sz w:val="20"/>
                <w:szCs w:val="20"/>
              </w:rPr>
              <w:t>Steve Thompson</w:t>
            </w:r>
          </w:p>
        </w:tc>
        <w:tc>
          <w:tcPr>
            <w:tcW w:w="4154" w:type="dxa"/>
          </w:tcPr>
          <w:p w14:paraId="17E8703E" w14:textId="77777777" w:rsidR="00F3241B" w:rsidRDefault="00B109A2">
            <w:pPr>
              <w:rPr>
                <w:rFonts w:eastAsia="Calibri"/>
                <w:sz w:val="20"/>
                <w:szCs w:val="20"/>
              </w:rPr>
            </w:pPr>
            <w:hyperlink r:id="rId28" w:history="1">
              <w:r w:rsidR="00366532">
                <w:rPr>
                  <w:rStyle w:val="Hyperlink"/>
                  <w:kern w:val="0"/>
                  <w:sz w:val="20"/>
                  <w:szCs w:val="20"/>
                  <w14:ligatures w14:val="none"/>
                </w:rPr>
                <w:t>steve.thompson@phywireless.com</w:t>
              </w:r>
            </w:hyperlink>
          </w:p>
        </w:tc>
      </w:tr>
    </w:tbl>
    <w:p w14:paraId="24DA1417" w14:textId="77777777" w:rsidR="00F3241B" w:rsidRDefault="00F3241B"/>
    <w:p w14:paraId="5D41755E" w14:textId="77777777" w:rsidR="00F3241B" w:rsidRDefault="00366532">
      <w:pPr>
        <w:pStyle w:val="Heading1"/>
      </w:pPr>
      <w:r>
        <w:rPr>
          <w:lang w:val="en-US"/>
        </w:rPr>
        <w:t>Model input</w:t>
      </w:r>
    </w:p>
    <w:p w14:paraId="33408E23" w14:textId="77777777" w:rsidR="00F3241B" w:rsidRDefault="00366532">
      <w:pPr>
        <w:pStyle w:val="Heading2"/>
      </w:pPr>
      <w:r>
        <w:t>Sample-based vs path-based measurements for model input</w:t>
      </w:r>
    </w:p>
    <w:p w14:paraId="4E999946" w14:textId="77777777" w:rsidR="00F3241B" w:rsidRDefault="00366532">
      <w:pPr>
        <w:pStyle w:val="Heading3"/>
      </w:pPr>
      <w:r>
        <w:t>Companies’ view from contribution</w:t>
      </w:r>
    </w:p>
    <w:p w14:paraId="7599F3FC" w14:textId="77777777" w:rsidR="00F3241B" w:rsidRDefault="00366532">
      <w:r>
        <w:t xml:space="preserve">In the following, selected inputs from companies’ contributions are provided. </w:t>
      </w:r>
    </w:p>
    <w:p w14:paraId="2E31F76B"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17FC246" w14:textId="77777777">
        <w:tc>
          <w:tcPr>
            <w:tcW w:w="9962" w:type="dxa"/>
          </w:tcPr>
          <w:p w14:paraId="4DED9ADD" w14:textId="77777777" w:rsidR="00F3241B" w:rsidRDefault="00366532">
            <w:pPr>
              <w:pStyle w:val="Caption"/>
              <w:numPr>
                <w:ilvl w:val="0"/>
                <w:numId w:val="23"/>
              </w:numPr>
              <w:rPr>
                <w:b w:val="0"/>
                <w:lang w:eastAsia="ja-JP"/>
              </w:rPr>
            </w:pPr>
            <w:r>
              <w:rPr>
                <w:rFonts w:eastAsia="Calibri"/>
                <w:b w:val="0"/>
                <w:lang w:eastAsia="ja-JP"/>
              </w:rPr>
              <w:t>Qualcomm (R1-2407020)</w:t>
            </w:r>
          </w:p>
          <w:p w14:paraId="2F5AE5B4" w14:textId="77777777" w:rsidR="00F3241B" w:rsidRDefault="00366532">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4D2B06ED" w14:textId="77777777" w:rsidR="00F3241B" w:rsidRDefault="00366532">
            <w:r>
              <w:rPr>
                <w:rFonts w:eastAsia="Calibri"/>
              </w:rPr>
              <w:lastRenderedPageBreak/>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06B59874" w14:textId="77777777" w:rsidR="00F3241B" w:rsidRDefault="00366532">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FA65242" w14:textId="77777777" w:rsidR="00F3241B" w:rsidRDefault="00F3241B"/>
          <w:p w14:paraId="2AAEB00E" w14:textId="77777777" w:rsidR="00F3241B" w:rsidRDefault="00366532">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AA4C927" w14:textId="77777777" w:rsidR="00F3241B" w:rsidRDefault="00366532">
            <w:pPr>
              <w:pStyle w:val="ListParagraph"/>
              <w:numPr>
                <w:ilvl w:val="4"/>
                <w:numId w:val="24"/>
              </w:numPr>
              <w:rPr>
                <w:lang w:val="en-US"/>
              </w:rPr>
            </w:pPr>
            <w:r>
              <w:rPr>
                <w:lang w:val="en-US"/>
              </w:rPr>
              <w:t>Uncertainties common to Alt-A and Alt-B:</w:t>
            </w:r>
          </w:p>
          <w:p w14:paraId="6EC59C41" w14:textId="77777777" w:rsidR="00F3241B" w:rsidRDefault="00366532">
            <w:pPr>
              <w:pStyle w:val="ListParagraph"/>
              <w:numPr>
                <w:ilvl w:val="1"/>
                <w:numId w:val="25"/>
              </w:numPr>
              <w:rPr>
                <w:lang w:val="en-US"/>
              </w:rPr>
            </w:pPr>
            <w:r>
              <w:rPr>
                <w:lang w:val="en-US"/>
              </w:rPr>
              <w:t>Uncertainty due to NW synchronization errors (e.g., relative time difference between TRPs)</w:t>
            </w:r>
          </w:p>
          <w:p w14:paraId="2E086792" w14:textId="77777777" w:rsidR="00F3241B" w:rsidRDefault="00366532">
            <w:pPr>
              <w:pStyle w:val="ListParagraph"/>
              <w:numPr>
                <w:ilvl w:val="1"/>
                <w:numId w:val="25"/>
              </w:numPr>
              <w:rPr>
                <w:lang w:val="en-US"/>
              </w:rPr>
            </w:pPr>
            <w:r>
              <w:rPr>
                <w:lang w:val="en-US"/>
              </w:rPr>
              <w:t>Uncertainty due to gNB TX/RX timing errors (e.g., RF group delays)</w:t>
            </w:r>
          </w:p>
          <w:p w14:paraId="137A0C8E" w14:textId="77777777" w:rsidR="00F3241B" w:rsidRDefault="00366532">
            <w:pPr>
              <w:pStyle w:val="ListParagraph"/>
              <w:numPr>
                <w:ilvl w:val="1"/>
                <w:numId w:val="25"/>
              </w:numPr>
              <w:rPr>
                <w:lang w:val="en-US"/>
              </w:rPr>
            </w:pPr>
            <w:r>
              <w:rPr>
                <w:lang w:val="en-US"/>
              </w:rPr>
              <w:t>Uncertainty due to UE TX/RX timing errors (e.g., RF group delays)</w:t>
            </w:r>
          </w:p>
          <w:p w14:paraId="4C40661F" w14:textId="77777777" w:rsidR="00F3241B" w:rsidRDefault="00366532">
            <w:pPr>
              <w:pStyle w:val="ListParagraph"/>
              <w:numPr>
                <w:ilvl w:val="1"/>
                <w:numId w:val="25"/>
              </w:numPr>
              <w:rPr>
                <w:lang w:val="en-US"/>
              </w:rPr>
            </w:pPr>
            <w:r>
              <w:rPr>
                <w:lang w:val="en-US"/>
              </w:rPr>
              <w:t>Uncertainty due to TRP/gNB clock timing errors and drifts</w:t>
            </w:r>
          </w:p>
          <w:p w14:paraId="5D9A987D" w14:textId="77777777" w:rsidR="00F3241B" w:rsidRDefault="00366532">
            <w:pPr>
              <w:pStyle w:val="ListParagraph"/>
              <w:numPr>
                <w:ilvl w:val="1"/>
                <w:numId w:val="25"/>
              </w:numPr>
              <w:rPr>
                <w:lang w:val="en-US"/>
              </w:rPr>
            </w:pPr>
            <w:r>
              <w:rPr>
                <w:lang w:val="en-US"/>
              </w:rPr>
              <w:t>Uncertainty due to UE clock timing errors and drifts</w:t>
            </w:r>
          </w:p>
          <w:p w14:paraId="0ED8DC77" w14:textId="77777777" w:rsidR="00F3241B" w:rsidRDefault="00366532">
            <w:pPr>
              <w:pStyle w:val="ListParagraph"/>
              <w:numPr>
                <w:ilvl w:val="1"/>
                <w:numId w:val="25"/>
              </w:numPr>
              <w:rPr>
                <w:lang w:val="en-US"/>
              </w:rPr>
            </w:pPr>
            <w:r>
              <w:rPr>
                <w:lang w:val="en-US"/>
              </w:rPr>
              <w:t>Uncertainty due to determining OFDM symbol boundaries (e.g., uncertainty in FFT window alignment in time domain (if FFT is used))</w:t>
            </w:r>
          </w:p>
          <w:p w14:paraId="308E67AC" w14:textId="77777777" w:rsidR="00F3241B" w:rsidRDefault="00366532">
            <w:pPr>
              <w:pStyle w:val="ListParagraph"/>
              <w:numPr>
                <w:ilvl w:val="1"/>
                <w:numId w:val="25"/>
              </w:numPr>
              <w:rPr>
                <w:lang w:val="en-US"/>
              </w:rPr>
            </w:pPr>
            <w:r>
              <w:rPr>
                <w:lang w:val="en-US"/>
              </w:rPr>
              <w:t>Uncertainty due to generation of time-domain channel response (e.g., algorithm/methodology used to generate power delay profile starting from a frequency-domain channel response (if such conversion is used))</w:t>
            </w:r>
          </w:p>
          <w:p w14:paraId="622BEBED" w14:textId="77777777" w:rsidR="00F3241B" w:rsidRDefault="00366532">
            <w:pPr>
              <w:pStyle w:val="ListParagraph"/>
              <w:numPr>
                <w:ilvl w:val="4"/>
                <w:numId w:val="26"/>
              </w:numPr>
              <w:rPr>
                <w:lang w:val="en-US"/>
              </w:rPr>
            </w:pPr>
            <w:r>
              <w:rPr>
                <w:lang w:val="en-US"/>
              </w:rPr>
              <w:t>Uncertainties specific to Alt-A:</w:t>
            </w:r>
          </w:p>
          <w:p w14:paraId="4A06D703" w14:textId="77777777" w:rsidR="00F3241B" w:rsidRDefault="00366532">
            <w:pPr>
              <w:pStyle w:val="ListParagraph"/>
              <w:numPr>
                <w:ilvl w:val="1"/>
                <w:numId w:val="25"/>
              </w:numPr>
              <w:rPr>
                <w:lang w:val="en-US"/>
              </w:rPr>
            </w:pPr>
            <w:r>
              <w:rPr>
                <w:lang w:val="en-US"/>
              </w:rPr>
              <w:t>Uncertainty associated with determining how the sampling grid to be aligned to channel time-domain response (including timing location of grid’s first sample measurement)</w:t>
            </w:r>
          </w:p>
          <w:p w14:paraId="037367DC" w14:textId="77777777" w:rsidR="00F3241B" w:rsidRDefault="00366532">
            <w:pPr>
              <w:pStyle w:val="ListParagraph"/>
              <w:numPr>
                <w:ilvl w:val="1"/>
                <w:numId w:val="25"/>
              </w:numPr>
              <w:rPr>
                <w:lang w:val="en-US"/>
              </w:rPr>
            </w:pPr>
            <w:r>
              <w:rPr>
                <w:lang w:val="en-US"/>
              </w:rPr>
              <w:t xml:space="preserve">Uncertainty associated with selection </w:t>
            </w:r>
            <w:proofErr w:type="gramStart"/>
            <w:r>
              <w:rPr>
                <w:lang w:val="en-US"/>
              </w:rPr>
              <w:t>of  Nt</w:t>
            </w:r>
            <w:proofErr w:type="gramEnd"/>
            <w:r>
              <w:rPr>
                <w:lang w:val="en-US"/>
              </w:rPr>
              <w:t xml:space="preserve">’ samples </w:t>
            </w:r>
          </w:p>
          <w:p w14:paraId="7D640742" w14:textId="77777777" w:rsidR="00F3241B" w:rsidRDefault="00366532">
            <w:pPr>
              <w:pStyle w:val="ListParagraph"/>
              <w:numPr>
                <w:ilvl w:val="4"/>
                <w:numId w:val="27"/>
              </w:numPr>
              <w:rPr>
                <w:lang w:val="en-US"/>
              </w:rPr>
            </w:pPr>
            <w:r>
              <w:rPr>
                <w:lang w:val="en-US"/>
              </w:rPr>
              <w:t>Uncertainties specific to Alt-B:</w:t>
            </w:r>
          </w:p>
          <w:p w14:paraId="017772DB" w14:textId="77777777" w:rsidR="00F3241B" w:rsidRDefault="00366532">
            <w:pPr>
              <w:pStyle w:val="ListParagraph"/>
              <w:numPr>
                <w:ilvl w:val="1"/>
                <w:numId w:val="25"/>
              </w:numPr>
              <w:rPr>
                <w:lang w:val="en-US"/>
              </w:rPr>
            </w:pPr>
            <w:r>
              <w:rPr>
                <w:lang w:val="en-US"/>
              </w:rPr>
              <w:t>Uncertainty associated with path finding methodology</w:t>
            </w:r>
          </w:p>
          <w:p w14:paraId="5E7DE30B" w14:textId="77777777" w:rsidR="00F3241B" w:rsidRDefault="00F3241B"/>
          <w:p w14:paraId="1E7C12A3" w14:textId="77777777" w:rsidR="00F3241B" w:rsidRDefault="00366532">
            <w:r>
              <w:rPr>
                <w:rFonts w:eastAsia="Calibri"/>
              </w:rPr>
              <w:lastRenderedPageBreak/>
              <w:t xml:space="preserve">Proposal 7: For time domain channel measurement in AI/ML positioning Case2b/3b, support Alt-B path-based measurements as the default and baseline measurement reporting for LMF-side model (Case2b/3b).  </w:t>
            </w:r>
          </w:p>
          <w:p w14:paraId="18E3BCE7" w14:textId="77777777" w:rsidR="00F3241B" w:rsidRDefault="00366532">
            <w:pPr>
              <w:pStyle w:val="ListParagraph"/>
              <w:numPr>
                <w:ilvl w:val="0"/>
                <w:numId w:val="25"/>
              </w:numPr>
              <w:rPr>
                <w:lang w:val="en-US"/>
              </w:rPr>
            </w:pPr>
            <w:r>
              <w:rPr>
                <w:lang w:val="en-US"/>
              </w:rPr>
              <w:t>FFS: necessity of Alt-A.</w:t>
            </w:r>
          </w:p>
          <w:p w14:paraId="73D29A8B" w14:textId="77777777" w:rsidR="00F3241B" w:rsidRDefault="00F3241B"/>
        </w:tc>
      </w:tr>
      <w:tr w:rsidR="00F3241B" w14:paraId="1A966DFC" w14:textId="77777777">
        <w:tc>
          <w:tcPr>
            <w:tcW w:w="9962" w:type="dxa"/>
          </w:tcPr>
          <w:p w14:paraId="4D4CFA5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D2C4EF2" w14:textId="77777777" w:rsidR="00F3241B" w:rsidRDefault="00366532">
            <w:r>
              <w:rPr>
                <w:rFonts w:eastAsia="Calibri"/>
              </w:rPr>
              <w:t xml:space="preserve">Proposal 1: Regarding the type of channel measurements for Case 2b/3b, support the use of legacy mechanism subject to path-based measurements. </w:t>
            </w:r>
          </w:p>
          <w:p w14:paraId="47DD5901" w14:textId="77777777" w:rsidR="00F3241B" w:rsidRDefault="00366532">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1AC52F5" w14:textId="77777777" w:rsidR="00F3241B" w:rsidRDefault="00366532">
            <w:r>
              <w:rPr>
                <w:rFonts w:eastAsia="Calibri"/>
              </w:rPr>
              <w:t>Proposal 2: For Case 2b/3b, support enhancing the legacy reporting by increasing the number of reported delay and power values from the UE/gNB to LMF.</w:t>
            </w:r>
          </w:p>
          <w:p w14:paraId="1AF74172" w14:textId="77777777" w:rsidR="00F3241B" w:rsidRDefault="00F3241B">
            <w:pPr>
              <w:rPr>
                <w:b/>
                <w:bCs/>
              </w:rPr>
            </w:pPr>
          </w:p>
        </w:tc>
      </w:tr>
      <w:tr w:rsidR="00F3241B" w14:paraId="03814C32" w14:textId="77777777">
        <w:tc>
          <w:tcPr>
            <w:tcW w:w="9962" w:type="dxa"/>
          </w:tcPr>
          <w:p w14:paraId="18061F89" w14:textId="77777777" w:rsidR="00F3241B" w:rsidRDefault="00366532">
            <w:pPr>
              <w:pStyle w:val="Caption"/>
              <w:numPr>
                <w:ilvl w:val="0"/>
                <w:numId w:val="23"/>
              </w:numPr>
              <w:rPr>
                <w:b w:val="0"/>
              </w:rPr>
            </w:pPr>
            <w:r>
              <w:rPr>
                <w:rFonts w:eastAsia="Calibri"/>
                <w:b w:val="0"/>
              </w:rPr>
              <w:t>InterDigital, Inc. (R1-2406206)</w:t>
            </w:r>
          </w:p>
          <w:p w14:paraId="3DF48D15" w14:textId="77777777" w:rsidR="00F3241B" w:rsidRDefault="00366532">
            <w:pPr>
              <w:rPr>
                <w:lang w:val="en-GB"/>
              </w:rPr>
            </w:pPr>
            <w:r>
              <w:rPr>
                <w:rFonts w:eastAsia="Calibri"/>
                <w:lang w:val="en-GB"/>
              </w:rPr>
              <w:t>Proposal 20: For case 3b and case 1, support Alternative (b) (</w:t>
            </w:r>
            <w:proofErr w:type="gramStart"/>
            <w:r>
              <w:rPr>
                <w:rFonts w:eastAsia="Calibri"/>
                <w:lang w:val="en-GB"/>
              </w:rPr>
              <w:t>path based</w:t>
            </w:r>
            <w:proofErr w:type="gramEnd"/>
            <w:r>
              <w:rPr>
                <w:rFonts w:eastAsia="Calibri"/>
                <w:lang w:val="en-GB"/>
              </w:rPr>
              <w:t xml:space="preserve"> measurements) for representation of time domain channel measurements and reuse path-based reporting with the granularity up to k=-6 as specified in Release 18.</w:t>
            </w:r>
          </w:p>
          <w:p w14:paraId="69D52EF3" w14:textId="77777777" w:rsidR="00F3241B" w:rsidRDefault="00366532">
            <w:pPr>
              <w:rPr>
                <w:lang w:val="en-GB"/>
              </w:rPr>
            </w:pPr>
            <w:r>
              <w:rPr>
                <w:rFonts w:eastAsia="Calibri"/>
                <w:lang w:val="en-GB"/>
              </w:rPr>
              <w:t>Proposal 21: For case 3a, support Alternative (b) (</w:t>
            </w:r>
            <w:proofErr w:type="gramStart"/>
            <w:r>
              <w:rPr>
                <w:rFonts w:eastAsia="Calibri"/>
                <w:lang w:val="en-GB"/>
              </w:rPr>
              <w:t>path based</w:t>
            </w:r>
            <w:proofErr w:type="gramEnd"/>
            <w:r>
              <w:rPr>
                <w:rFonts w:eastAsia="Calibri"/>
                <w:lang w:val="en-GB"/>
              </w:rPr>
              <w:t xml:space="preserve"> measurements) since an AIML model may be able to estimate </w:t>
            </w:r>
            <w:proofErr w:type="spellStart"/>
            <w:r>
              <w:rPr>
                <w:rFonts w:eastAsia="Calibri"/>
                <w:lang w:val="en-GB"/>
              </w:rPr>
              <w:t>ToA</w:t>
            </w:r>
            <w:proofErr w:type="spellEnd"/>
            <w:r>
              <w:rPr>
                <w:rFonts w:eastAsia="Calibri"/>
                <w:lang w:val="en-GB"/>
              </w:rPr>
              <w:t xml:space="preserve"> that is not aligned with sampling periods.</w:t>
            </w:r>
          </w:p>
          <w:p w14:paraId="327715B1" w14:textId="77777777" w:rsidR="00F3241B" w:rsidRDefault="00366532">
            <w:pPr>
              <w:rPr>
                <w:lang w:val="en-GB"/>
              </w:rPr>
            </w:pPr>
            <w:r>
              <w:rPr>
                <w:rFonts w:eastAsia="Calibri"/>
                <w:lang w:val="en-GB"/>
              </w:rPr>
              <w:t>Proposal 22: For direct AI/ML based positioning, for case 3b, no enhancements are needed for UL measurements (UL-RTOA, SRS-RSRP and SRS-RSRPP) reported from the gNB to LMF</w:t>
            </w:r>
          </w:p>
          <w:p w14:paraId="1D87F2FB" w14:textId="77777777" w:rsidR="00F3241B" w:rsidRDefault="00F3241B">
            <w:pPr>
              <w:rPr>
                <w:lang w:val="en-GB"/>
              </w:rPr>
            </w:pPr>
          </w:p>
        </w:tc>
      </w:tr>
      <w:tr w:rsidR="00F3241B" w14:paraId="4DB79E2D" w14:textId="77777777">
        <w:tc>
          <w:tcPr>
            <w:tcW w:w="9962" w:type="dxa"/>
          </w:tcPr>
          <w:p w14:paraId="1254D8CF" w14:textId="77777777" w:rsidR="00F3241B" w:rsidRDefault="00366532">
            <w:pPr>
              <w:pStyle w:val="ListParagraph"/>
              <w:numPr>
                <w:ilvl w:val="0"/>
                <w:numId w:val="23"/>
              </w:numPr>
              <w:rPr>
                <w:lang w:val="en-GB"/>
              </w:rPr>
            </w:pPr>
            <w:r>
              <w:t>CATT, CICTCI (R1-2406354)</w:t>
            </w:r>
          </w:p>
          <w:p w14:paraId="5C0E2AFB" w14:textId="77777777" w:rsidR="00F3241B" w:rsidRDefault="00366532">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2693B85A" w14:textId="77777777" w:rsidR="00F3241B" w:rsidRDefault="00366532">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C140E05" w14:textId="77777777" w:rsidR="00F3241B" w:rsidRDefault="00366532">
            <w:pPr>
              <w:rPr>
                <w:lang w:val="en-GB"/>
              </w:rPr>
            </w:pPr>
            <w:r>
              <w:rPr>
                <w:rFonts w:eastAsia="Calibri"/>
              </w:rPr>
              <w:lastRenderedPageBreak/>
              <w:t>Proposal 12: At least for case 3b and 2b, support sample-based channel measurements as the AI/ML model input.</w:t>
            </w:r>
          </w:p>
          <w:p w14:paraId="786A8791" w14:textId="77777777" w:rsidR="00F3241B" w:rsidRDefault="00366532">
            <w:r>
              <w:rPr>
                <w:rFonts w:eastAsia="Calibri"/>
              </w:rPr>
              <w:t xml:space="preserve">Proposal 14: For sample-based measurement, the following alternative rules can be considered for selecting Nt’ samples. </w:t>
            </w:r>
          </w:p>
          <w:p w14:paraId="29DFB6E5" w14:textId="77777777" w:rsidR="00F3241B" w:rsidRDefault="00366532">
            <w:r>
              <w:rPr>
                <w:rFonts w:eastAsia="Calibri"/>
              </w:rPr>
              <w:t>•</w:t>
            </w:r>
            <w:r>
              <w:rPr>
                <w:rFonts w:eastAsia="Calibri"/>
              </w:rPr>
              <w:tab/>
              <w:t>Rule Alt 1: The selected Nt’ samples are the Nt’ strongest power samples.</w:t>
            </w:r>
          </w:p>
          <w:p w14:paraId="0678345B" w14:textId="77777777" w:rsidR="00F3241B" w:rsidRDefault="00366532">
            <w:r>
              <w:rPr>
                <w:rFonts w:eastAsia="Calibri"/>
              </w:rPr>
              <w:t>•</w:t>
            </w:r>
            <w:r>
              <w:rPr>
                <w:rFonts w:eastAsia="Calibri"/>
              </w:rPr>
              <w:tab/>
              <w:t>Rule Alt 2: Selecting samples whose power is higher than a threshold. Nt’ can be varying.</w:t>
            </w:r>
          </w:p>
          <w:p w14:paraId="4C7D2D46" w14:textId="77777777" w:rsidR="00F3241B" w:rsidRDefault="00366532">
            <w:r>
              <w:rPr>
                <w:rFonts w:eastAsia="Calibri"/>
              </w:rPr>
              <w:t>•</w:t>
            </w:r>
            <w:r>
              <w:rPr>
                <w:rFonts w:eastAsia="Calibri"/>
              </w:rPr>
              <w:tab/>
              <w:t>Rule Alt 3: Selecting Nt’ samples whose power is higher than a threshold. Nt’ should satisfy the value range configured by LMF.</w:t>
            </w:r>
          </w:p>
          <w:p w14:paraId="793EA254" w14:textId="77777777" w:rsidR="00F3241B" w:rsidRDefault="00366532">
            <w:r>
              <w:rPr>
                <w:rFonts w:eastAsia="Calibri"/>
              </w:rPr>
              <w:t>Proposal 15: For sample-based measurement, at least for case 2b and case 3b, a measurement window (Nt samples) is introduced from which to select Nt’ samples.</w:t>
            </w:r>
          </w:p>
          <w:p w14:paraId="72E670CA" w14:textId="77777777" w:rsidR="00F3241B" w:rsidRDefault="00F3241B"/>
          <w:p w14:paraId="0D81F464" w14:textId="77777777" w:rsidR="00F3241B" w:rsidRDefault="00366532">
            <w:r>
              <w:rPr>
                <w:rFonts w:eastAsia="Calibri"/>
              </w:rPr>
              <w:t>Proposal 17: For case 3b, if both sample-based reporting and path-based reporting are supported, the choice of sample-based reporting and path-based reporting is based on gNB/TRP implementation or LMF indication.</w:t>
            </w:r>
          </w:p>
          <w:p w14:paraId="4D894F4F" w14:textId="77777777" w:rsidR="00F3241B" w:rsidRDefault="00F3241B"/>
          <w:p w14:paraId="27B45F45" w14:textId="77777777" w:rsidR="00F3241B" w:rsidRDefault="00366532">
            <w:r>
              <w:rPr>
                <w:rFonts w:eastAsia="Calibri"/>
              </w:rPr>
              <w:t>Proposal 19: For case 2b, if both sample-based reporting and path-based reporting are supported, the choice of sample-based reporting and path based reporting is based on UE implementation or LMF indication.</w:t>
            </w:r>
          </w:p>
        </w:tc>
      </w:tr>
      <w:tr w:rsidR="00F3241B" w14:paraId="7EC4A3BC" w14:textId="77777777">
        <w:tc>
          <w:tcPr>
            <w:tcW w:w="9962" w:type="dxa"/>
          </w:tcPr>
          <w:p w14:paraId="183C0276" w14:textId="77777777" w:rsidR="00F3241B" w:rsidRDefault="00366532">
            <w:pPr>
              <w:pStyle w:val="ListParagraph"/>
              <w:numPr>
                <w:ilvl w:val="0"/>
                <w:numId w:val="23"/>
              </w:numPr>
              <w:rPr>
                <w:lang w:val="en-US"/>
              </w:rPr>
            </w:pPr>
            <w:proofErr w:type="spellStart"/>
            <w:r>
              <w:rPr>
                <w:lang w:val="en-US"/>
              </w:rPr>
              <w:lastRenderedPageBreak/>
              <w:t>Ruijie</w:t>
            </w:r>
            <w:proofErr w:type="spellEnd"/>
            <w:r>
              <w:rPr>
                <w:lang w:val="en-US"/>
              </w:rPr>
              <w:t xml:space="preserve"> Networks Co. Ltd (R1-2406594) </w:t>
            </w:r>
          </w:p>
          <w:p w14:paraId="513721BD" w14:textId="77777777" w:rsidR="00F3241B" w:rsidRDefault="00F3241B">
            <w:pPr>
              <w:ind w:left="360"/>
            </w:pPr>
          </w:p>
          <w:p w14:paraId="4B162454" w14:textId="77777777" w:rsidR="00F3241B" w:rsidRDefault="00366532">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2B7C8E19" w14:textId="77777777" w:rsidR="00F3241B" w:rsidRDefault="00366532">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646417EB" w14:textId="77777777" w:rsidR="00F3241B" w:rsidRDefault="00366532">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6EF66D1B" w14:textId="77777777" w:rsidR="00F3241B" w:rsidRDefault="00F3241B"/>
        </w:tc>
      </w:tr>
      <w:tr w:rsidR="00F3241B" w14:paraId="5CB53018" w14:textId="77777777">
        <w:tc>
          <w:tcPr>
            <w:tcW w:w="9962" w:type="dxa"/>
          </w:tcPr>
          <w:p w14:paraId="58CA581C" w14:textId="77777777" w:rsidR="00F3241B" w:rsidRDefault="00366532">
            <w:pPr>
              <w:pStyle w:val="ListParagraph"/>
              <w:numPr>
                <w:ilvl w:val="0"/>
                <w:numId w:val="23"/>
              </w:numPr>
            </w:pPr>
            <w:r>
              <w:rPr>
                <w:lang w:val="en-US"/>
              </w:rPr>
              <w:t xml:space="preserve"> </w:t>
            </w:r>
            <w:r>
              <w:t>TCL (R1-2406394)</w:t>
            </w:r>
          </w:p>
          <w:p w14:paraId="65A30AE7" w14:textId="77777777" w:rsidR="00F3241B" w:rsidRDefault="00366532">
            <w:r>
              <w:rPr>
                <w:rFonts w:eastAsia="Calibri"/>
              </w:rPr>
              <w:t>Proposal 4: The sampling rule for the sample-based measurement should be clarified, e.g., the timing granularity T can be derived based on the bandwidth of PRS or SRS.</w:t>
            </w:r>
          </w:p>
          <w:p w14:paraId="3AE62CDD" w14:textId="77777777" w:rsidR="00F3241B" w:rsidRDefault="00366532">
            <w:r>
              <w:rPr>
                <w:rFonts w:eastAsia="Calibri"/>
              </w:rPr>
              <w:t>Proposal 5: The value range of integer k is 2 &lt;= k &lt;= 8 for PRS and 2 &lt;= k &lt;= 11 for SRS.</w:t>
            </w:r>
          </w:p>
          <w:p w14:paraId="2B53F82C" w14:textId="77777777" w:rsidR="00F3241B" w:rsidRDefault="00366532">
            <w:r>
              <w:rPr>
                <w:rFonts w:eastAsia="Calibri"/>
              </w:rPr>
              <w:lastRenderedPageBreak/>
              <w:t>Proposal 6: The number of selected samples or selection range can be configured for selecting Nt' samples.</w:t>
            </w:r>
          </w:p>
          <w:p w14:paraId="4F647A50" w14:textId="77777777" w:rsidR="00F3241B" w:rsidRDefault="00366532">
            <w:r>
              <w:rPr>
                <w:rFonts w:eastAsia="Calibri"/>
              </w:rPr>
              <w:t>Proposal 8: The symbol level measurement window could be configured for AI/ML based positioning.</w:t>
            </w:r>
          </w:p>
        </w:tc>
      </w:tr>
      <w:tr w:rsidR="00F3241B" w14:paraId="668DA580" w14:textId="77777777">
        <w:tc>
          <w:tcPr>
            <w:tcW w:w="9962" w:type="dxa"/>
          </w:tcPr>
          <w:p w14:paraId="2E02EB2D" w14:textId="77777777" w:rsidR="00F3241B" w:rsidRDefault="00366532">
            <w:pPr>
              <w:pStyle w:val="ListParagraph"/>
              <w:numPr>
                <w:ilvl w:val="0"/>
                <w:numId w:val="23"/>
              </w:numPr>
            </w:pPr>
            <w:r>
              <w:lastRenderedPageBreak/>
              <w:t>CMCC (R1-2405976)</w:t>
            </w:r>
          </w:p>
          <w:p w14:paraId="4104EAC0" w14:textId="77777777" w:rsidR="00F3241B" w:rsidRDefault="00366532">
            <w:r>
              <w:rPr>
                <w:rFonts w:eastAsia="Calibri"/>
              </w:rPr>
              <w:t>Proposal 1: Sample-based measurements for AI/ML positioning is slightly preferred.</w:t>
            </w:r>
          </w:p>
          <w:p w14:paraId="74AE9393" w14:textId="77777777" w:rsidR="00F3241B" w:rsidRDefault="00366532">
            <w:r>
              <w:rPr>
                <w:rFonts w:eastAsia="Calibri"/>
              </w:rPr>
              <w:t>Proposal 5: For AI/ML based positioning, additional configurations or limitations can be supported to improve the efficiency of the measurement data reporting for positioning.</w:t>
            </w:r>
          </w:p>
          <w:p w14:paraId="686067B6" w14:textId="77777777" w:rsidR="00F3241B" w:rsidRDefault="00366532">
            <w:r>
              <w:rPr>
                <w:rFonts w:eastAsia="Calibri"/>
              </w:rPr>
              <w:t>Proposal 12: For selecting Nt' samples, assuming that these Nt' samples are the strongest power samples in the sampling window or introducing a threshold could be considered.</w:t>
            </w:r>
          </w:p>
          <w:p w14:paraId="55778DF4" w14:textId="77777777" w:rsidR="00F3241B" w:rsidRDefault="00366532">
            <w:r>
              <w:rPr>
                <w:rFonts w:eastAsia="Calibri"/>
              </w:rPr>
              <w:t>Proposal 13: For selecting Nt' samples, entity derive AI model could have opportunity to report its recommended number of samples.</w:t>
            </w:r>
          </w:p>
        </w:tc>
      </w:tr>
      <w:tr w:rsidR="00F3241B" w14:paraId="5A16FA7A" w14:textId="77777777">
        <w:tc>
          <w:tcPr>
            <w:tcW w:w="9962" w:type="dxa"/>
          </w:tcPr>
          <w:p w14:paraId="631313DD" w14:textId="77777777" w:rsidR="00F3241B" w:rsidRDefault="00366532">
            <w:pPr>
              <w:pStyle w:val="ListParagraph"/>
              <w:numPr>
                <w:ilvl w:val="0"/>
                <w:numId w:val="23"/>
              </w:numPr>
            </w:pPr>
            <w:r>
              <w:t>Samsung (R1-2406638)</w:t>
            </w:r>
          </w:p>
          <w:p w14:paraId="6DEDE27E" w14:textId="77777777" w:rsidR="00F3241B" w:rsidRDefault="00366532">
            <w:pPr>
              <w:rPr>
                <w:lang w:val="en-GB"/>
              </w:rPr>
            </w:pPr>
            <w:r>
              <w:rPr>
                <w:rFonts w:eastAsia="Calibri"/>
                <w:lang w:val="en-GB"/>
              </w:rPr>
              <w:t>Proposal 8.</w:t>
            </w:r>
            <w:r>
              <w:rPr>
                <w:rFonts w:eastAsia="Calibri"/>
                <w:lang w:val="en-GB"/>
              </w:rPr>
              <w:tab/>
              <w:t>Path-based measurement could be considered with potential overhead reduction.</w:t>
            </w:r>
          </w:p>
        </w:tc>
      </w:tr>
      <w:tr w:rsidR="00F3241B" w14:paraId="20D99D52" w14:textId="77777777">
        <w:tc>
          <w:tcPr>
            <w:tcW w:w="9962" w:type="dxa"/>
          </w:tcPr>
          <w:p w14:paraId="3E93FA27" w14:textId="77777777" w:rsidR="00F3241B" w:rsidRDefault="00366532">
            <w:pPr>
              <w:pStyle w:val="ListParagraph"/>
              <w:numPr>
                <w:ilvl w:val="0"/>
                <w:numId w:val="23"/>
              </w:numPr>
            </w:pPr>
            <w:r>
              <w:t>Sony (R1-2406464)</w:t>
            </w:r>
          </w:p>
          <w:p w14:paraId="4DF09038" w14:textId="77777777" w:rsidR="00F3241B" w:rsidRDefault="00366532">
            <w:r>
              <w:rPr>
                <w:rFonts w:eastAsia="Calibri"/>
              </w:rPr>
              <w:t>Proposal 6: Support sample-based time domain channel measurements as the AI/ML model input.</w:t>
            </w:r>
          </w:p>
        </w:tc>
      </w:tr>
      <w:tr w:rsidR="00F3241B" w14:paraId="3ED1E5B1" w14:textId="77777777">
        <w:tc>
          <w:tcPr>
            <w:tcW w:w="9962" w:type="dxa"/>
          </w:tcPr>
          <w:p w14:paraId="5775189F" w14:textId="77777777" w:rsidR="00F3241B" w:rsidRDefault="00366532">
            <w:pPr>
              <w:pStyle w:val="ListParagraph"/>
              <w:numPr>
                <w:ilvl w:val="0"/>
                <w:numId w:val="23"/>
              </w:numPr>
            </w:pPr>
            <w:r>
              <w:t>CEWiT (R1-2407076)</w:t>
            </w:r>
          </w:p>
          <w:p w14:paraId="423E70B1" w14:textId="77777777" w:rsidR="00F3241B" w:rsidRDefault="00366532">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70760379" w14:textId="77777777" w:rsidR="00F3241B" w:rsidRDefault="00366532">
            <w:pPr>
              <w:ind w:left="170" w:hanging="567"/>
              <w:rPr>
                <w:rFonts w:ascii="Times New Roman" w:hAnsi="Times New Roman" w:cs="Times New Roman"/>
                <w:b/>
                <w:bCs/>
              </w:rPr>
            </w:pPr>
            <w:r>
              <w:rPr>
                <w:rFonts w:ascii="Times New Roman" w:eastAsia="Calibri" w:hAnsi="Times New Roman" w:cs="Times New Roman"/>
                <w:b/>
                <w:bCs/>
                <w:i/>
                <w:iCs/>
              </w:rPr>
              <w:tab/>
              <w:t xml:space="preserve">Proposal 2: Support the unified sample based approach where model input is truncated channel measurement rather than selecting paths based on strongest power. </w:t>
            </w:r>
          </w:p>
          <w:p w14:paraId="7A703C9A" w14:textId="77777777" w:rsidR="00F3241B" w:rsidRDefault="00F3241B">
            <w:pPr>
              <w:rPr>
                <w:rFonts w:eastAsia="Times New Roman" w:cs="Calibri"/>
              </w:rPr>
            </w:pPr>
          </w:p>
        </w:tc>
      </w:tr>
      <w:tr w:rsidR="00F3241B" w14:paraId="7066294D" w14:textId="77777777">
        <w:tc>
          <w:tcPr>
            <w:tcW w:w="9962" w:type="dxa"/>
          </w:tcPr>
          <w:p w14:paraId="156599FC" w14:textId="77777777" w:rsidR="00F3241B" w:rsidRDefault="00366532">
            <w:pPr>
              <w:pStyle w:val="ListParagraph"/>
              <w:numPr>
                <w:ilvl w:val="0"/>
                <w:numId w:val="23"/>
              </w:numPr>
            </w:pPr>
            <w:r>
              <w:t>Sharp (R1-2406970)</w:t>
            </w:r>
          </w:p>
          <w:p w14:paraId="75D1147D" w14:textId="77777777" w:rsidR="00F3241B" w:rsidRDefault="00366532">
            <w:pPr>
              <w:rPr>
                <w:rFonts w:eastAsia="Times New Roman" w:cs="Calibri"/>
              </w:rPr>
            </w:pPr>
            <w:r>
              <w:rPr>
                <w:rFonts w:eastAsia="Times New Roman" w:cs="Calibri"/>
              </w:rPr>
              <w:t xml:space="preserve">Proposal 1: For model input of the AI/ML based positioning, sample-based measurement should be supported. </w:t>
            </w:r>
          </w:p>
          <w:p w14:paraId="710BE53C" w14:textId="77777777" w:rsidR="00F3241B" w:rsidRDefault="00366532">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F3241B" w14:paraId="378967BD" w14:textId="77777777">
        <w:tc>
          <w:tcPr>
            <w:tcW w:w="9962" w:type="dxa"/>
          </w:tcPr>
          <w:p w14:paraId="1A4B6E94" w14:textId="77777777" w:rsidR="00F3241B" w:rsidRDefault="00366532">
            <w:pPr>
              <w:pStyle w:val="ListParagraph"/>
              <w:numPr>
                <w:ilvl w:val="0"/>
                <w:numId w:val="23"/>
              </w:numPr>
            </w:pPr>
            <w:r>
              <w:t>OPPO (R1-2406255)</w:t>
            </w:r>
          </w:p>
          <w:p w14:paraId="5ADDE421" w14:textId="77777777" w:rsidR="00F3241B" w:rsidRDefault="00F3241B">
            <w:pPr>
              <w:rPr>
                <w:rFonts w:eastAsia="Times New Roman" w:cs="Calibri"/>
              </w:rPr>
            </w:pPr>
          </w:p>
          <w:p w14:paraId="0D85A0F4" w14:textId="77777777" w:rsidR="00F3241B" w:rsidRDefault="00366532">
            <w:pPr>
              <w:rPr>
                <w:bCs/>
                <w:i/>
              </w:rPr>
            </w:pPr>
            <w:r>
              <w:rPr>
                <w:rFonts w:eastAsia="Calibri"/>
                <w:bCs/>
                <w:i/>
              </w:rPr>
              <w:lastRenderedPageBreak/>
              <w:t xml:space="preserve">Proposal 2: In Rel-19 AI/ML based positioning, regarding the time domain channel measurements for UE-assisted/LMF based positioning with LMF-side model (Case 2b) and NG-RAN node assisted positioning with LMF-side model (Case 3b) </w:t>
            </w:r>
          </w:p>
          <w:p w14:paraId="5A7C77BF" w14:textId="77777777" w:rsidR="00F3241B" w:rsidRDefault="00366532">
            <w:pPr>
              <w:pStyle w:val="ListParagraph"/>
              <w:numPr>
                <w:ilvl w:val="0"/>
                <w:numId w:val="23"/>
              </w:numPr>
              <w:rPr>
                <w:lang w:val="en-US"/>
              </w:rPr>
            </w:pPr>
            <w:r>
              <w:rPr>
                <w:lang w:val="en-US"/>
              </w:rPr>
              <w:t>The existing reporting (from UE to LMF or gNB to LMF), which are path-based measurement, can be used as the input of LMF-side model</w:t>
            </w:r>
          </w:p>
          <w:p w14:paraId="740AC2AF" w14:textId="77777777" w:rsidR="00F3241B" w:rsidRDefault="00366532">
            <w:pPr>
              <w:pStyle w:val="ListParagraph"/>
              <w:numPr>
                <w:ilvl w:val="1"/>
                <w:numId w:val="23"/>
              </w:numPr>
              <w:rPr>
                <w:lang w:val="en-US"/>
              </w:rPr>
            </w:pPr>
            <w:r>
              <w:rPr>
                <w:lang w:val="en-US"/>
              </w:rPr>
              <w:t>It can be done by LMF’s implementation. Thus, there is no RAN1 specification impact</w:t>
            </w:r>
          </w:p>
          <w:p w14:paraId="5BDBADC8" w14:textId="77777777" w:rsidR="00F3241B" w:rsidRDefault="00366532">
            <w:pPr>
              <w:pStyle w:val="ListParagraph"/>
              <w:numPr>
                <w:ilvl w:val="0"/>
                <w:numId w:val="23"/>
              </w:numPr>
              <w:rPr>
                <w:lang w:val="en-US"/>
              </w:rPr>
            </w:pPr>
            <w:r>
              <w:rPr>
                <w:lang w:val="en-US"/>
              </w:rPr>
              <w:t xml:space="preserve">If the detailed scheme for sample-based measurement and the performance gain is justified, it can be supported as an optional UE feature for Case 2b / Case 3b. </w:t>
            </w:r>
          </w:p>
          <w:p w14:paraId="15A6B564" w14:textId="77777777" w:rsidR="00F3241B" w:rsidRDefault="00F3241B">
            <w:pPr>
              <w:rPr>
                <w:rFonts w:eastAsia="Times New Roman" w:cs="Calibri"/>
              </w:rPr>
            </w:pPr>
          </w:p>
        </w:tc>
      </w:tr>
      <w:tr w:rsidR="00F3241B" w14:paraId="72A67D4D" w14:textId="77777777">
        <w:tc>
          <w:tcPr>
            <w:tcW w:w="9962" w:type="dxa"/>
          </w:tcPr>
          <w:p w14:paraId="2D5D9028" w14:textId="77777777" w:rsidR="00F3241B" w:rsidRDefault="00366532">
            <w:pPr>
              <w:pStyle w:val="ListParagraph"/>
              <w:numPr>
                <w:ilvl w:val="0"/>
                <w:numId w:val="23"/>
              </w:numPr>
            </w:pPr>
            <w:r>
              <w:lastRenderedPageBreak/>
              <w:t>Intel Corporation (R1-2406015)</w:t>
            </w:r>
          </w:p>
          <w:p w14:paraId="797027D8" w14:textId="77777777" w:rsidR="00F3241B" w:rsidRDefault="00366532">
            <w:pPr>
              <w:rPr>
                <w:rFonts w:eastAsia="Times New Roman" w:cs="Calibri"/>
              </w:rPr>
            </w:pPr>
            <w:r>
              <w:rPr>
                <w:rFonts w:eastAsia="Times New Roman" w:cs="Calibri"/>
              </w:rPr>
              <w:t xml:space="preserve">Proposal 11: </w:t>
            </w:r>
          </w:p>
          <w:p w14:paraId="5EB57716" w14:textId="77777777" w:rsidR="00F3241B" w:rsidRDefault="00366532">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F3241B" w14:paraId="02F060F2" w14:textId="77777777">
        <w:tc>
          <w:tcPr>
            <w:tcW w:w="9962" w:type="dxa"/>
          </w:tcPr>
          <w:p w14:paraId="7821EBE7" w14:textId="77777777" w:rsidR="00F3241B" w:rsidRDefault="00366532">
            <w:pPr>
              <w:pStyle w:val="ListParagraph"/>
              <w:numPr>
                <w:ilvl w:val="0"/>
                <w:numId w:val="23"/>
              </w:numPr>
            </w:pPr>
            <w:r>
              <w:t>vivo (R1-2406173)</w:t>
            </w:r>
          </w:p>
          <w:p w14:paraId="486403B7" w14:textId="77777777" w:rsidR="00F3241B" w:rsidRDefault="00366532">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3FEF54A1" w14:textId="77777777" w:rsidR="00F3241B" w:rsidRDefault="00366532">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5B8E7376" w14:textId="77777777" w:rsidR="00F3241B" w:rsidRDefault="00366532">
            <w:pPr>
              <w:rPr>
                <w:rFonts w:eastAsia="Times New Roman" w:cs="Calibri"/>
              </w:rPr>
            </w:pPr>
            <w:r>
              <w:rPr>
                <w:rFonts w:eastAsia="Times New Roman" w:cs="Calibri"/>
              </w:rPr>
              <w:t>Proposal 7:</w:t>
            </w:r>
            <w:r>
              <w:rPr>
                <w:rFonts w:eastAsia="Times New Roman" w:cs="Calibri"/>
              </w:rPr>
              <w:tab/>
              <w:t>Specify sample-based channel measurement reporting for Case 2b and 3b of AI/ML based positioning.</w:t>
            </w:r>
          </w:p>
        </w:tc>
      </w:tr>
      <w:tr w:rsidR="00F3241B" w14:paraId="52353D10" w14:textId="77777777">
        <w:trPr>
          <w:trHeight w:val="6020"/>
        </w:trPr>
        <w:tc>
          <w:tcPr>
            <w:tcW w:w="9962" w:type="dxa"/>
          </w:tcPr>
          <w:p w14:paraId="5AC3C6AE" w14:textId="77777777" w:rsidR="00F3241B" w:rsidRDefault="00366532">
            <w:pPr>
              <w:pStyle w:val="ListParagraph"/>
              <w:numPr>
                <w:ilvl w:val="0"/>
                <w:numId w:val="23"/>
              </w:numPr>
            </w:pPr>
            <w:r>
              <w:lastRenderedPageBreak/>
              <w:t>Xiaomi (R1-2406270)</w:t>
            </w:r>
          </w:p>
          <w:p w14:paraId="23A9E5D8" w14:textId="77777777" w:rsidR="00F3241B" w:rsidRDefault="00366532">
            <w:pPr>
              <w:rPr>
                <w:rFonts w:eastAsia="Times New Roman" w:cs="Calibri"/>
              </w:rPr>
            </w:pPr>
            <w:r>
              <w:rPr>
                <w:rFonts w:eastAsia="Times New Roman" w:cs="Calibri"/>
              </w:rPr>
              <w:t>Proposal 1:</w:t>
            </w:r>
          </w:p>
          <w:p w14:paraId="47E357C6" w14:textId="77777777" w:rsidR="00F3241B" w:rsidRDefault="00366532">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7AB2BA1" w14:textId="77777777" w:rsidR="00F3241B" w:rsidRDefault="00366532">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7CB5C47C" w14:textId="77777777" w:rsidR="00F3241B" w:rsidRDefault="00366532">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643FB2C5" w14:textId="77777777" w:rsidR="00F3241B" w:rsidRDefault="00366532">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7ABA14CB" w14:textId="77777777" w:rsidR="00F3241B" w:rsidRDefault="00366532">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4FBC98CC" w14:textId="77777777" w:rsidR="00F3241B" w:rsidRDefault="00366532">
            <w:pPr>
              <w:rPr>
                <w:rFonts w:eastAsia="Times New Roman" w:cs="Calibri"/>
              </w:rPr>
            </w:pPr>
            <w:r>
              <w:rPr>
                <w:rFonts w:eastAsia="Times New Roman" w:cs="Calibri"/>
              </w:rPr>
              <w:t>Proposal 3: If there is need for the model input specification, specify multiple values of Nt or N't, for configuration.</w:t>
            </w:r>
          </w:p>
          <w:p w14:paraId="113E9710" w14:textId="77777777" w:rsidR="00F3241B" w:rsidRDefault="00F3241B">
            <w:pPr>
              <w:rPr>
                <w:rFonts w:eastAsia="Times New Roman" w:cs="Calibri"/>
              </w:rPr>
            </w:pPr>
          </w:p>
          <w:p w14:paraId="29360932" w14:textId="77777777" w:rsidR="00F3241B" w:rsidRDefault="00366532">
            <w:pPr>
              <w:rPr>
                <w:rFonts w:eastAsia="Times New Roman" w:cs="Calibri"/>
              </w:rPr>
            </w:pPr>
            <w:r>
              <w:rPr>
                <w:rFonts w:eastAsia="Times New Roman" w:cs="Calibri"/>
              </w:rPr>
              <w:t>Proposal 22: For inference in Case 3b and Case 2b</w:t>
            </w:r>
          </w:p>
          <w:p w14:paraId="190B887A" w14:textId="77777777" w:rsidR="00F3241B" w:rsidRDefault="00366532">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6A7F6478" w14:textId="77777777" w:rsidR="00F3241B" w:rsidRDefault="00366532">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43E399E" w14:textId="77777777" w:rsidR="00F3241B" w:rsidRDefault="00366532">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F3241B" w14:paraId="2ED35D87" w14:textId="77777777">
        <w:tc>
          <w:tcPr>
            <w:tcW w:w="9962" w:type="dxa"/>
          </w:tcPr>
          <w:p w14:paraId="5F746068" w14:textId="77777777" w:rsidR="00F3241B" w:rsidRDefault="00366532">
            <w:pPr>
              <w:pStyle w:val="ListParagraph"/>
              <w:numPr>
                <w:ilvl w:val="0"/>
                <w:numId w:val="23"/>
              </w:numPr>
            </w:pPr>
            <w:r>
              <w:t>NEC (R1-2406536)</w:t>
            </w:r>
          </w:p>
          <w:p w14:paraId="0EA36E92" w14:textId="77777777" w:rsidR="00F3241B" w:rsidRDefault="00366532">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ED58306" w14:textId="77777777" w:rsidR="00F3241B" w:rsidRDefault="00366532">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5010488F" w14:textId="77777777" w:rsidR="00F3241B" w:rsidRDefault="00366532">
            <w:pPr>
              <w:rPr>
                <w:rFonts w:eastAsia="Times New Roman" w:cs="Calibri"/>
              </w:rPr>
            </w:pPr>
            <w:r>
              <w:rPr>
                <w:rFonts w:eastAsia="Times New Roman" w:cs="Calibri"/>
              </w:rPr>
              <w:t>−</w:t>
            </w:r>
            <w:r>
              <w:rPr>
                <w:rFonts w:eastAsia="Times New Roman" w:cs="Calibri"/>
              </w:rPr>
              <w:tab/>
              <w:t>Less than or equal to 9, or</w:t>
            </w:r>
          </w:p>
          <w:p w14:paraId="1BBC6573" w14:textId="77777777" w:rsidR="00F3241B" w:rsidRDefault="00366532">
            <w:pPr>
              <w:rPr>
                <w:rFonts w:eastAsia="Times New Roman" w:cs="Calibri"/>
              </w:rPr>
            </w:pPr>
            <w:r>
              <w:rPr>
                <w:rFonts w:eastAsia="Times New Roman" w:cs="Calibri"/>
              </w:rPr>
              <w:t>−</w:t>
            </w:r>
            <w:r>
              <w:rPr>
                <w:rFonts w:eastAsia="Times New Roman" w:cs="Calibri"/>
              </w:rPr>
              <w:tab/>
              <w:t>Large than or equal to 9 but less than or equal to 256.</w:t>
            </w:r>
          </w:p>
          <w:p w14:paraId="258CBBE7" w14:textId="77777777" w:rsidR="00F3241B" w:rsidRDefault="00366532">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23115F91" w14:textId="77777777" w:rsidR="00F3241B" w:rsidRDefault="00366532">
            <w:pPr>
              <w:rPr>
                <w:rFonts w:eastAsia="Times New Roman" w:cs="Calibri"/>
              </w:rPr>
            </w:pPr>
            <w:r>
              <w:rPr>
                <w:rFonts w:eastAsia="Times New Roman" w:cs="Calibri"/>
              </w:rPr>
              <w:t>−</w:t>
            </w:r>
            <w:r>
              <w:rPr>
                <w:rFonts w:eastAsia="Times New Roman" w:cs="Calibri"/>
              </w:rPr>
              <w:tab/>
              <w:t>Large than or equal to 0 but less than 5.</w:t>
            </w:r>
          </w:p>
          <w:p w14:paraId="6C8BFE90" w14:textId="77777777" w:rsidR="00F3241B" w:rsidRDefault="00366532">
            <w:pPr>
              <w:rPr>
                <w:rFonts w:eastAsia="Times New Roman" w:cs="Calibri"/>
              </w:rPr>
            </w:pPr>
            <w:r>
              <w:rPr>
                <w:rFonts w:eastAsia="Times New Roman" w:cs="Calibri"/>
              </w:rPr>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51B1BFB1" w14:textId="77777777" w:rsidR="00F3241B" w:rsidRDefault="00366532">
            <w:pPr>
              <w:rPr>
                <w:rFonts w:eastAsia="Times New Roman" w:cs="Calibri"/>
              </w:rPr>
            </w:pPr>
            <w:r>
              <w:rPr>
                <w:rFonts w:eastAsia="Times New Roman" w:cs="Calibri"/>
              </w:rPr>
              <w:lastRenderedPageBreak/>
              <w:t>Proposal 5:</w:t>
            </w:r>
            <w:r>
              <w:rPr>
                <w:rFonts w:eastAsia="Times New Roman" w:cs="Calibri"/>
              </w:rPr>
              <w:tab/>
              <w:t xml:space="preserve">Prioritized sample-based measurements over path-based measurement for model input, if down-selection between sample-based input and path-based input is needed. </w:t>
            </w:r>
          </w:p>
          <w:p w14:paraId="2B13BA00" w14:textId="77777777" w:rsidR="00F3241B" w:rsidRDefault="00366532">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F3241B" w14:paraId="384C44E7" w14:textId="77777777">
        <w:tc>
          <w:tcPr>
            <w:tcW w:w="9962" w:type="dxa"/>
          </w:tcPr>
          <w:p w14:paraId="7DB7E17A" w14:textId="77777777" w:rsidR="00F3241B" w:rsidRDefault="00366532">
            <w:pPr>
              <w:pStyle w:val="ListParagraph"/>
              <w:numPr>
                <w:ilvl w:val="0"/>
                <w:numId w:val="23"/>
              </w:numPr>
            </w:pPr>
            <w:r>
              <w:lastRenderedPageBreak/>
              <w:t>Fujitsu (R1-2406306)</w:t>
            </w:r>
          </w:p>
          <w:p w14:paraId="1251F292" w14:textId="77777777" w:rsidR="00F3241B" w:rsidRDefault="00F3241B">
            <w:pPr>
              <w:rPr>
                <w:rFonts w:eastAsia="Times New Roman" w:cs="Calibri"/>
              </w:rPr>
            </w:pPr>
          </w:p>
          <w:p w14:paraId="6CD37838" w14:textId="77777777" w:rsidR="00F3241B" w:rsidRDefault="00366532">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07B7EA7E" w14:textId="77777777" w:rsidR="00F3241B" w:rsidRDefault="00366532">
            <w:pPr>
              <w:rPr>
                <w:rFonts w:eastAsia="Times New Roman" w:cs="Calibri"/>
              </w:rPr>
            </w:pPr>
            <w:r>
              <w:rPr>
                <w:rFonts w:eastAsia="Times New Roman" w:cs="Calibri"/>
              </w:rPr>
              <w:t></w:t>
            </w:r>
            <w:r>
              <w:rPr>
                <w:rFonts w:eastAsia="Times New Roman" w:cs="Calibri"/>
              </w:rPr>
              <w:tab/>
              <w:t>Option 1 Nt’-1 consecutive samples after first sample/path.</w:t>
            </w:r>
          </w:p>
          <w:p w14:paraId="35AB97D9" w14:textId="77777777" w:rsidR="00F3241B" w:rsidRDefault="00366532">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12ED42E4" w14:textId="77777777" w:rsidR="00F3241B" w:rsidRDefault="00366532">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332BDD40" w14:textId="77777777" w:rsidR="00F3241B" w:rsidRDefault="00F3241B">
            <w:pPr>
              <w:rPr>
                <w:rFonts w:eastAsia="Times New Roman" w:cs="Calibri"/>
              </w:rPr>
            </w:pPr>
          </w:p>
          <w:p w14:paraId="34D3B179" w14:textId="77777777" w:rsidR="00F3241B" w:rsidRDefault="00366532">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F3241B" w14:paraId="0EBA120F" w14:textId="77777777">
        <w:tc>
          <w:tcPr>
            <w:tcW w:w="9962" w:type="dxa"/>
          </w:tcPr>
          <w:p w14:paraId="60FC1281" w14:textId="77777777" w:rsidR="00F3241B" w:rsidRDefault="00366532">
            <w:pPr>
              <w:pStyle w:val="ListParagraph"/>
              <w:numPr>
                <w:ilvl w:val="0"/>
                <w:numId w:val="23"/>
              </w:numPr>
            </w:pPr>
            <w:r>
              <w:t>Google (R1-2405951)</w:t>
            </w:r>
          </w:p>
          <w:p w14:paraId="415ECEBB" w14:textId="77777777" w:rsidR="00F3241B" w:rsidRDefault="00366532">
            <w:pPr>
              <w:rPr>
                <w:rFonts w:eastAsia="Times New Roman" w:cs="Calibri"/>
              </w:rPr>
            </w:pPr>
            <w:r>
              <w:rPr>
                <w:rFonts w:eastAsia="Times New Roman" w:cs="Calibri"/>
              </w:rPr>
              <w:t>Proposal 3: Support the NW to configure whether the UE should report the sample-based or path-based measurement results.</w:t>
            </w:r>
          </w:p>
          <w:p w14:paraId="6D2DBD0A" w14:textId="77777777" w:rsidR="00F3241B" w:rsidRDefault="00366532">
            <w:pPr>
              <w:rPr>
                <w:rFonts w:eastAsia="Times New Roman" w:cs="Calibri"/>
              </w:rPr>
            </w:pPr>
            <w:r>
              <w:rPr>
                <w:rFonts w:eastAsia="Times New Roman" w:cs="Calibri"/>
              </w:rPr>
              <w:t>Proposal 2: Support the L1-SINR as the quality indicator of channel measurement.</w:t>
            </w:r>
          </w:p>
        </w:tc>
      </w:tr>
      <w:tr w:rsidR="00F3241B" w14:paraId="5A564EEE" w14:textId="77777777">
        <w:tc>
          <w:tcPr>
            <w:tcW w:w="9962" w:type="dxa"/>
          </w:tcPr>
          <w:p w14:paraId="135392CF" w14:textId="77777777" w:rsidR="00F3241B" w:rsidRDefault="00366532">
            <w:pPr>
              <w:pStyle w:val="ListParagraph"/>
              <w:numPr>
                <w:ilvl w:val="0"/>
                <w:numId w:val="23"/>
              </w:numPr>
            </w:pPr>
            <w:r>
              <w:t>NVIDIA (R1-2406493)</w:t>
            </w:r>
          </w:p>
          <w:p w14:paraId="0833BC03" w14:textId="77777777" w:rsidR="00F3241B" w:rsidRDefault="00366532">
            <w:pPr>
              <w:rPr>
                <w:rFonts w:eastAsia="Times New Roman" w:cs="Calibri"/>
              </w:rPr>
            </w:pPr>
            <w:r>
              <w:rPr>
                <w:rFonts w:eastAsia="Times New Roman" w:cs="Calibri"/>
              </w:rPr>
              <w:t>Proposal 2: Support both of the following alternatives for time domain channel measurements for AI/ML based positioning:</w:t>
            </w:r>
          </w:p>
          <w:p w14:paraId="43C06408"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6CA4F70" w14:textId="77777777" w:rsidR="00F3241B" w:rsidRDefault="00366532">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F3241B" w14:paraId="02A65724" w14:textId="77777777">
        <w:tc>
          <w:tcPr>
            <w:tcW w:w="9962" w:type="dxa"/>
          </w:tcPr>
          <w:p w14:paraId="3C1EF919" w14:textId="77777777" w:rsidR="00F3241B" w:rsidRDefault="00366532">
            <w:pPr>
              <w:pStyle w:val="ListParagraph"/>
              <w:numPr>
                <w:ilvl w:val="0"/>
                <w:numId w:val="23"/>
              </w:numPr>
            </w:pPr>
            <w:r>
              <w:t>Apple (R1-2406827)</w:t>
            </w:r>
          </w:p>
          <w:p w14:paraId="0B46F87F" w14:textId="77777777" w:rsidR="00F3241B" w:rsidRDefault="00F3241B">
            <w:pPr>
              <w:rPr>
                <w:rFonts w:eastAsia="Times New Roman" w:cs="Calibri"/>
                <w:sz w:val="20"/>
                <w:szCs w:val="20"/>
              </w:rPr>
            </w:pPr>
          </w:p>
          <w:p w14:paraId="3CB7CD65" w14:textId="77777777" w:rsidR="00F3241B" w:rsidRDefault="00366532">
            <w:pPr>
              <w:rPr>
                <w:rFonts w:eastAsia="Times New Roman" w:cs="Calibri"/>
                <w:i/>
                <w:iCs/>
                <w:sz w:val="20"/>
                <w:szCs w:val="20"/>
                <w:lang w:val="en-GB"/>
              </w:rPr>
            </w:pPr>
            <w:r>
              <w:rPr>
                <w:rFonts w:eastAsia="Times New Roman" w:cs="Calibri"/>
                <w:i/>
                <w:iCs/>
                <w:sz w:val="20"/>
                <w:szCs w:val="20"/>
                <w:lang w:val="en-GB"/>
              </w:rPr>
              <w:lastRenderedPageBreak/>
              <w:t>Proposal 1: Rel-19 AI/ML based positioning, when comparing sample-based measurement input and path-based measurement input:</w:t>
            </w:r>
          </w:p>
          <w:p w14:paraId="724F6A70"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w:t>
            </w:r>
            <w:proofErr w:type="gramStart"/>
            <w:r>
              <w:rPr>
                <w:rFonts w:eastAsia="Times New Roman" w:cs="Calibri"/>
                <w:i/>
                <w:iCs/>
                <w:sz w:val="20"/>
                <w:szCs w:val="20"/>
                <w:lang w:val="en-GB"/>
              </w:rPr>
              <w:t>MHz)  than</w:t>
            </w:r>
            <w:proofErr w:type="gramEnd"/>
            <w:r>
              <w:rPr>
                <w:rFonts w:eastAsia="Times New Roman" w:cs="Calibri"/>
                <w:i/>
                <w:iCs/>
                <w:sz w:val="20"/>
                <w:szCs w:val="20"/>
                <w:lang w:val="en-GB"/>
              </w:rPr>
              <w:t xml:space="preserve"> sample-based measurements (16.5393 samples on average for 100 MHz).</w:t>
            </w:r>
          </w:p>
          <w:p w14:paraId="6BB34737"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Performance: </w:t>
            </w:r>
          </w:p>
          <w:p w14:paraId="57C004F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7C8C290F"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8102BC6" w14:textId="77777777" w:rsidR="00F3241B" w:rsidRDefault="00F3241B">
            <w:pPr>
              <w:rPr>
                <w:rFonts w:eastAsia="Times New Roman" w:cs="Calibri"/>
                <w:sz w:val="20"/>
                <w:szCs w:val="20"/>
              </w:rPr>
            </w:pPr>
          </w:p>
          <w:p w14:paraId="0F6C0035" w14:textId="77777777" w:rsidR="00F3241B" w:rsidRDefault="00F3241B">
            <w:pPr>
              <w:rPr>
                <w:rFonts w:eastAsia="Times New Roman" w:cs="Calibri"/>
                <w:sz w:val="20"/>
                <w:szCs w:val="20"/>
              </w:rPr>
            </w:pPr>
          </w:p>
          <w:p w14:paraId="3D50AA5A" w14:textId="77777777" w:rsidR="00F3241B" w:rsidRDefault="00366532">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5AA401E8" w14:textId="77777777" w:rsidR="00F3241B" w:rsidRDefault="00366532">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F3241B" w14:paraId="56C65A17" w14:textId="77777777">
              <w:trPr>
                <w:jc w:val="center"/>
              </w:trPr>
              <w:tc>
                <w:tcPr>
                  <w:tcW w:w="1345" w:type="dxa"/>
                </w:tcPr>
                <w:p w14:paraId="60E9F87F" w14:textId="77777777" w:rsidR="00F3241B" w:rsidRDefault="00F3241B">
                  <w:pPr>
                    <w:rPr>
                      <w:i/>
                      <w:iCs/>
                      <w:sz w:val="20"/>
                      <w:szCs w:val="20"/>
                    </w:rPr>
                  </w:pPr>
                </w:p>
              </w:tc>
              <w:tc>
                <w:tcPr>
                  <w:tcW w:w="1530" w:type="dxa"/>
                </w:tcPr>
                <w:p w14:paraId="0AEF0A77" w14:textId="77777777" w:rsidR="00F3241B" w:rsidRDefault="00366532">
                  <w:pPr>
                    <w:rPr>
                      <w:i/>
                      <w:iCs/>
                      <w:sz w:val="20"/>
                      <w:szCs w:val="20"/>
                    </w:rPr>
                  </w:pPr>
                  <w:r>
                    <w:rPr>
                      <w:rFonts w:eastAsia="Calibri"/>
                      <w:i/>
                      <w:iCs/>
                      <w:sz w:val="20"/>
                      <w:szCs w:val="20"/>
                    </w:rPr>
                    <w:t>Training Measurement Input</w:t>
                  </w:r>
                </w:p>
              </w:tc>
              <w:tc>
                <w:tcPr>
                  <w:tcW w:w="1890" w:type="dxa"/>
                </w:tcPr>
                <w:p w14:paraId="0F71210B" w14:textId="77777777" w:rsidR="00F3241B" w:rsidRDefault="00366532">
                  <w:pPr>
                    <w:rPr>
                      <w:i/>
                      <w:iCs/>
                      <w:sz w:val="20"/>
                      <w:szCs w:val="20"/>
                    </w:rPr>
                  </w:pPr>
                  <w:r>
                    <w:rPr>
                      <w:rFonts w:eastAsia="Calibri"/>
                      <w:i/>
                      <w:iCs/>
                      <w:sz w:val="20"/>
                      <w:szCs w:val="20"/>
                    </w:rPr>
                    <w:t>Inference</w:t>
                  </w:r>
                </w:p>
              </w:tc>
              <w:tc>
                <w:tcPr>
                  <w:tcW w:w="2443" w:type="dxa"/>
                </w:tcPr>
                <w:p w14:paraId="020D641D" w14:textId="77777777" w:rsidR="00F3241B" w:rsidRDefault="00366532">
                  <w:pPr>
                    <w:rPr>
                      <w:i/>
                      <w:iCs/>
                      <w:sz w:val="20"/>
                      <w:szCs w:val="20"/>
                    </w:rPr>
                  </w:pPr>
                  <w:r>
                    <w:rPr>
                      <w:rFonts w:eastAsia="Calibri"/>
                      <w:i/>
                      <w:iCs/>
                      <w:sz w:val="20"/>
                      <w:szCs w:val="20"/>
                    </w:rPr>
                    <w:t>Monitoring</w:t>
                  </w:r>
                </w:p>
              </w:tc>
            </w:tr>
            <w:tr w:rsidR="00F3241B" w14:paraId="0384946D" w14:textId="77777777">
              <w:trPr>
                <w:jc w:val="center"/>
              </w:trPr>
              <w:tc>
                <w:tcPr>
                  <w:tcW w:w="1345" w:type="dxa"/>
                </w:tcPr>
                <w:p w14:paraId="127B0EFC" w14:textId="77777777" w:rsidR="00F3241B" w:rsidRDefault="00366532">
                  <w:pPr>
                    <w:rPr>
                      <w:i/>
                      <w:iCs/>
                      <w:sz w:val="20"/>
                      <w:szCs w:val="20"/>
                    </w:rPr>
                  </w:pPr>
                  <w:r>
                    <w:rPr>
                      <w:rFonts w:eastAsia="Calibri"/>
                      <w:i/>
                      <w:iCs/>
                      <w:sz w:val="20"/>
                      <w:szCs w:val="20"/>
                    </w:rPr>
                    <w:t>Case 1</w:t>
                  </w:r>
                </w:p>
              </w:tc>
              <w:tc>
                <w:tcPr>
                  <w:tcW w:w="1530" w:type="dxa"/>
                </w:tcPr>
                <w:p w14:paraId="15FA8FDF" w14:textId="77777777" w:rsidR="00F3241B" w:rsidRDefault="00366532">
                  <w:pPr>
                    <w:rPr>
                      <w:i/>
                      <w:iCs/>
                      <w:sz w:val="20"/>
                      <w:szCs w:val="20"/>
                    </w:rPr>
                  </w:pPr>
                  <w:r>
                    <w:rPr>
                      <w:rFonts w:eastAsia="Calibri"/>
                      <w:i/>
                      <w:iCs/>
                      <w:sz w:val="20"/>
                      <w:szCs w:val="20"/>
                    </w:rPr>
                    <w:t>Specify both</w:t>
                  </w:r>
                </w:p>
              </w:tc>
              <w:tc>
                <w:tcPr>
                  <w:tcW w:w="1890" w:type="dxa"/>
                </w:tcPr>
                <w:p w14:paraId="486E2BF0" w14:textId="77777777" w:rsidR="00F3241B" w:rsidRDefault="00366532">
                  <w:pPr>
                    <w:rPr>
                      <w:i/>
                      <w:iCs/>
                      <w:sz w:val="20"/>
                      <w:szCs w:val="20"/>
                    </w:rPr>
                  </w:pPr>
                  <w:r>
                    <w:rPr>
                      <w:rFonts w:eastAsia="Calibri"/>
                      <w:i/>
                      <w:iCs/>
                      <w:sz w:val="20"/>
                      <w:szCs w:val="20"/>
                    </w:rPr>
                    <w:t>N/A</w:t>
                  </w:r>
                </w:p>
              </w:tc>
              <w:tc>
                <w:tcPr>
                  <w:tcW w:w="2443" w:type="dxa"/>
                  <w:vMerge w:val="restart"/>
                  <w:vAlign w:val="center"/>
                </w:tcPr>
                <w:p w14:paraId="45986C6E" w14:textId="77777777" w:rsidR="00F3241B" w:rsidRDefault="00366532">
                  <w:pPr>
                    <w:jc w:val="center"/>
                    <w:rPr>
                      <w:i/>
                      <w:iCs/>
                      <w:sz w:val="20"/>
                      <w:szCs w:val="20"/>
                    </w:rPr>
                  </w:pPr>
                  <w:r>
                    <w:rPr>
                      <w:rFonts w:eastAsia="Calibri"/>
                      <w:i/>
                      <w:iCs/>
                      <w:sz w:val="20"/>
                      <w:szCs w:val="20"/>
                    </w:rPr>
                    <w:t>Depends on location and monitoring input required</w:t>
                  </w:r>
                </w:p>
              </w:tc>
            </w:tr>
            <w:tr w:rsidR="00F3241B" w14:paraId="067AA185" w14:textId="77777777">
              <w:trPr>
                <w:jc w:val="center"/>
              </w:trPr>
              <w:tc>
                <w:tcPr>
                  <w:tcW w:w="1345" w:type="dxa"/>
                </w:tcPr>
                <w:p w14:paraId="103ED29F" w14:textId="77777777" w:rsidR="00F3241B" w:rsidRDefault="00366532">
                  <w:pPr>
                    <w:rPr>
                      <w:i/>
                      <w:iCs/>
                      <w:sz w:val="20"/>
                      <w:szCs w:val="20"/>
                    </w:rPr>
                  </w:pPr>
                  <w:r>
                    <w:rPr>
                      <w:rFonts w:eastAsia="Calibri"/>
                      <w:i/>
                      <w:iCs/>
                      <w:sz w:val="20"/>
                      <w:szCs w:val="20"/>
                    </w:rPr>
                    <w:t>Case 2a</w:t>
                  </w:r>
                </w:p>
              </w:tc>
              <w:tc>
                <w:tcPr>
                  <w:tcW w:w="1530" w:type="dxa"/>
                </w:tcPr>
                <w:p w14:paraId="5522DA01" w14:textId="77777777" w:rsidR="00F3241B" w:rsidRDefault="00366532">
                  <w:pPr>
                    <w:rPr>
                      <w:i/>
                      <w:iCs/>
                      <w:sz w:val="20"/>
                      <w:szCs w:val="20"/>
                    </w:rPr>
                  </w:pPr>
                  <w:r>
                    <w:rPr>
                      <w:rFonts w:eastAsia="Calibri"/>
                      <w:i/>
                      <w:iCs/>
                      <w:sz w:val="20"/>
                      <w:szCs w:val="20"/>
                    </w:rPr>
                    <w:t>Specify both</w:t>
                  </w:r>
                </w:p>
              </w:tc>
              <w:tc>
                <w:tcPr>
                  <w:tcW w:w="1890" w:type="dxa"/>
                </w:tcPr>
                <w:p w14:paraId="351233B4" w14:textId="77777777" w:rsidR="00F3241B" w:rsidRDefault="00366532">
                  <w:pPr>
                    <w:rPr>
                      <w:i/>
                      <w:iCs/>
                      <w:sz w:val="20"/>
                      <w:szCs w:val="20"/>
                    </w:rPr>
                  </w:pPr>
                  <w:r>
                    <w:rPr>
                      <w:rFonts w:eastAsia="Calibri"/>
                      <w:i/>
                      <w:iCs/>
                      <w:sz w:val="20"/>
                      <w:szCs w:val="20"/>
                    </w:rPr>
                    <w:t>Specify both</w:t>
                  </w:r>
                </w:p>
              </w:tc>
              <w:tc>
                <w:tcPr>
                  <w:tcW w:w="2443" w:type="dxa"/>
                  <w:vMerge/>
                </w:tcPr>
                <w:p w14:paraId="165643FB" w14:textId="77777777" w:rsidR="00F3241B" w:rsidRDefault="00F3241B">
                  <w:pPr>
                    <w:rPr>
                      <w:i/>
                      <w:iCs/>
                      <w:sz w:val="20"/>
                      <w:szCs w:val="20"/>
                    </w:rPr>
                  </w:pPr>
                </w:p>
              </w:tc>
            </w:tr>
            <w:tr w:rsidR="00F3241B" w14:paraId="1D25DA23" w14:textId="77777777">
              <w:trPr>
                <w:jc w:val="center"/>
              </w:trPr>
              <w:tc>
                <w:tcPr>
                  <w:tcW w:w="1345" w:type="dxa"/>
                </w:tcPr>
                <w:p w14:paraId="29931AAC" w14:textId="77777777" w:rsidR="00F3241B" w:rsidRDefault="00366532">
                  <w:pPr>
                    <w:rPr>
                      <w:i/>
                      <w:iCs/>
                      <w:sz w:val="20"/>
                      <w:szCs w:val="20"/>
                    </w:rPr>
                  </w:pPr>
                  <w:r>
                    <w:rPr>
                      <w:rFonts w:eastAsia="Calibri"/>
                      <w:i/>
                      <w:iCs/>
                      <w:sz w:val="20"/>
                      <w:szCs w:val="20"/>
                    </w:rPr>
                    <w:t>Case 2b</w:t>
                  </w:r>
                </w:p>
              </w:tc>
              <w:tc>
                <w:tcPr>
                  <w:tcW w:w="1530" w:type="dxa"/>
                </w:tcPr>
                <w:p w14:paraId="0B730A89" w14:textId="77777777" w:rsidR="00F3241B" w:rsidRDefault="00366532">
                  <w:pPr>
                    <w:rPr>
                      <w:i/>
                      <w:iCs/>
                      <w:sz w:val="20"/>
                      <w:szCs w:val="20"/>
                    </w:rPr>
                  </w:pPr>
                  <w:r>
                    <w:rPr>
                      <w:rFonts w:eastAsia="Calibri"/>
                      <w:i/>
                      <w:iCs/>
                      <w:sz w:val="20"/>
                      <w:szCs w:val="20"/>
                    </w:rPr>
                    <w:t>Specify both</w:t>
                  </w:r>
                </w:p>
              </w:tc>
              <w:tc>
                <w:tcPr>
                  <w:tcW w:w="1890" w:type="dxa"/>
                </w:tcPr>
                <w:p w14:paraId="5767D946" w14:textId="77777777" w:rsidR="00F3241B" w:rsidRDefault="00366532">
                  <w:pPr>
                    <w:rPr>
                      <w:i/>
                      <w:iCs/>
                      <w:color w:val="FF0000"/>
                      <w:sz w:val="20"/>
                      <w:szCs w:val="20"/>
                    </w:rPr>
                  </w:pPr>
                  <w:r>
                    <w:rPr>
                      <w:rFonts w:eastAsia="Calibri"/>
                      <w:i/>
                      <w:iCs/>
                      <w:color w:val="000000" w:themeColor="text1"/>
                      <w:sz w:val="20"/>
                      <w:szCs w:val="20"/>
                    </w:rPr>
                    <w:t>N/A</w:t>
                  </w:r>
                </w:p>
              </w:tc>
              <w:tc>
                <w:tcPr>
                  <w:tcW w:w="2443" w:type="dxa"/>
                  <w:vMerge/>
                </w:tcPr>
                <w:p w14:paraId="4607326A" w14:textId="77777777" w:rsidR="00F3241B" w:rsidRDefault="00F3241B">
                  <w:pPr>
                    <w:rPr>
                      <w:i/>
                      <w:iCs/>
                      <w:sz w:val="20"/>
                      <w:szCs w:val="20"/>
                    </w:rPr>
                  </w:pPr>
                </w:p>
              </w:tc>
            </w:tr>
            <w:tr w:rsidR="00F3241B" w14:paraId="3EFCF7A6" w14:textId="77777777">
              <w:trPr>
                <w:jc w:val="center"/>
              </w:trPr>
              <w:tc>
                <w:tcPr>
                  <w:tcW w:w="1345" w:type="dxa"/>
                </w:tcPr>
                <w:p w14:paraId="502E2B15" w14:textId="77777777" w:rsidR="00F3241B" w:rsidRDefault="00366532">
                  <w:pPr>
                    <w:rPr>
                      <w:i/>
                      <w:iCs/>
                      <w:sz w:val="20"/>
                      <w:szCs w:val="20"/>
                    </w:rPr>
                  </w:pPr>
                  <w:r>
                    <w:rPr>
                      <w:rFonts w:eastAsia="Calibri"/>
                      <w:i/>
                      <w:iCs/>
                      <w:sz w:val="20"/>
                      <w:szCs w:val="20"/>
                    </w:rPr>
                    <w:t>Case 3a</w:t>
                  </w:r>
                </w:p>
              </w:tc>
              <w:tc>
                <w:tcPr>
                  <w:tcW w:w="1530" w:type="dxa"/>
                </w:tcPr>
                <w:p w14:paraId="1637B194" w14:textId="77777777" w:rsidR="00F3241B" w:rsidRDefault="00366532">
                  <w:pPr>
                    <w:rPr>
                      <w:i/>
                      <w:iCs/>
                      <w:sz w:val="20"/>
                      <w:szCs w:val="20"/>
                    </w:rPr>
                  </w:pPr>
                  <w:r>
                    <w:rPr>
                      <w:rFonts w:eastAsia="Calibri"/>
                      <w:i/>
                      <w:iCs/>
                      <w:sz w:val="20"/>
                      <w:szCs w:val="20"/>
                    </w:rPr>
                    <w:t>Specify both</w:t>
                  </w:r>
                </w:p>
              </w:tc>
              <w:tc>
                <w:tcPr>
                  <w:tcW w:w="1890" w:type="dxa"/>
                </w:tcPr>
                <w:p w14:paraId="71A43249" w14:textId="77777777" w:rsidR="00F3241B" w:rsidRDefault="00366532">
                  <w:pPr>
                    <w:rPr>
                      <w:i/>
                      <w:iCs/>
                      <w:sz w:val="20"/>
                      <w:szCs w:val="20"/>
                    </w:rPr>
                  </w:pPr>
                  <w:r>
                    <w:rPr>
                      <w:rFonts w:eastAsia="Calibri"/>
                      <w:i/>
                      <w:iCs/>
                      <w:sz w:val="20"/>
                      <w:szCs w:val="20"/>
                    </w:rPr>
                    <w:t>Specify both</w:t>
                  </w:r>
                </w:p>
              </w:tc>
              <w:tc>
                <w:tcPr>
                  <w:tcW w:w="2443" w:type="dxa"/>
                  <w:vMerge/>
                </w:tcPr>
                <w:p w14:paraId="432A0B36" w14:textId="77777777" w:rsidR="00F3241B" w:rsidRDefault="00F3241B">
                  <w:pPr>
                    <w:rPr>
                      <w:i/>
                      <w:iCs/>
                      <w:sz w:val="20"/>
                      <w:szCs w:val="20"/>
                    </w:rPr>
                  </w:pPr>
                </w:p>
              </w:tc>
            </w:tr>
            <w:tr w:rsidR="00F3241B" w14:paraId="38FB9457" w14:textId="77777777">
              <w:trPr>
                <w:jc w:val="center"/>
              </w:trPr>
              <w:tc>
                <w:tcPr>
                  <w:tcW w:w="1345" w:type="dxa"/>
                </w:tcPr>
                <w:p w14:paraId="09B57DC4" w14:textId="77777777" w:rsidR="00F3241B" w:rsidRDefault="00366532">
                  <w:pPr>
                    <w:rPr>
                      <w:i/>
                      <w:iCs/>
                      <w:sz w:val="20"/>
                      <w:szCs w:val="20"/>
                    </w:rPr>
                  </w:pPr>
                  <w:r>
                    <w:rPr>
                      <w:rFonts w:eastAsia="Calibri"/>
                      <w:i/>
                      <w:iCs/>
                      <w:sz w:val="20"/>
                      <w:szCs w:val="20"/>
                    </w:rPr>
                    <w:t>Case 3b</w:t>
                  </w:r>
                </w:p>
              </w:tc>
              <w:tc>
                <w:tcPr>
                  <w:tcW w:w="1530" w:type="dxa"/>
                </w:tcPr>
                <w:p w14:paraId="12A66F3E" w14:textId="77777777" w:rsidR="00F3241B" w:rsidRDefault="00366532">
                  <w:pPr>
                    <w:rPr>
                      <w:i/>
                      <w:iCs/>
                      <w:sz w:val="20"/>
                      <w:szCs w:val="20"/>
                    </w:rPr>
                  </w:pPr>
                  <w:r>
                    <w:rPr>
                      <w:rFonts w:eastAsia="Calibri"/>
                      <w:i/>
                      <w:iCs/>
                      <w:sz w:val="20"/>
                      <w:szCs w:val="20"/>
                    </w:rPr>
                    <w:t>Specify both</w:t>
                  </w:r>
                </w:p>
              </w:tc>
              <w:tc>
                <w:tcPr>
                  <w:tcW w:w="1890" w:type="dxa"/>
                </w:tcPr>
                <w:p w14:paraId="1606695B" w14:textId="77777777" w:rsidR="00F3241B" w:rsidRDefault="00366532">
                  <w:pPr>
                    <w:rPr>
                      <w:i/>
                      <w:iCs/>
                      <w:sz w:val="20"/>
                      <w:szCs w:val="20"/>
                    </w:rPr>
                  </w:pPr>
                  <w:r>
                    <w:rPr>
                      <w:rFonts w:eastAsia="Calibri"/>
                      <w:i/>
                      <w:iCs/>
                      <w:color w:val="000000" w:themeColor="text1"/>
                      <w:sz w:val="20"/>
                      <w:szCs w:val="20"/>
                    </w:rPr>
                    <w:t>N/A</w:t>
                  </w:r>
                </w:p>
              </w:tc>
              <w:tc>
                <w:tcPr>
                  <w:tcW w:w="2443" w:type="dxa"/>
                  <w:vMerge/>
                </w:tcPr>
                <w:p w14:paraId="0F0474A5" w14:textId="77777777" w:rsidR="00F3241B" w:rsidRDefault="00F3241B">
                  <w:pPr>
                    <w:rPr>
                      <w:i/>
                      <w:iCs/>
                      <w:sz w:val="20"/>
                      <w:szCs w:val="20"/>
                    </w:rPr>
                  </w:pPr>
                </w:p>
              </w:tc>
            </w:tr>
          </w:tbl>
          <w:p w14:paraId="2676A280" w14:textId="77777777" w:rsidR="00F3241B" w:rsidRDefault="00366532">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3044DA9F" w14:textId="77777777" w:rsidR="00F3241B" w:rsidRDefault="00366532">
            <w:pPr>
              <w:numPr>
                <w:ilvl w:val="0"/>
                <w:numId w:val="29"/>
              </w:numPr>
              <w:rPr>
                <w:rFonts w:eastAsia="Times New Roman" w:cs="Calibri"/>
                <w:i/>
                <w:iCs/>
                <w:sz w:val="20"/>
                <w:szCs w:val="20"/>
                <w:lang w:val="en-GB"/>
              </w:rPr>
            </w:pPr>
            <w:r>
              <w:rPr>
                <w:rFonts w:eastAsia="Times New Roman" w:cs="Calibri"/>
                <w:i/>
                <w:iCs/>
                <w:sz w:val="20"/>
                <w:szCs w:val="20"/>
                <w:lang w:val="en-GB"/>
              </w:rPr>
              <w:t xml:space="preserve">Sample based model input can be viewed as a special case of path-based input with </w:t>
            </w:r>
            <w:proofErr w:type="spellStart"/>
            <w:r>
              <w:rPr>
                <w:rFonts w:eastAsia="Times New Roman" w:cs="Calibri"/>
                <w:i/>
                <w:iCs/>
                <w:sz w:val="20"/>
                <w:szCs w:val="20"/>
                <w:lang w:val="en-GB"/>
              </w:rPr>
              <w:t>equi</w:t>
            </w:r>
            <w:proofErr w:type="spellEnd"/>
            <w:r>
              <w:rPr>
                <w:rFonts w:eastAsia="Times New Roman" w:cs="Calibri"/>
                <w:i/>
                <w:iCs/>
                <w:sz w:val="20"/>
                <w:szCs w:val="20"/>
                <w:lang w:val="en-GB"/>
              </w:rPr>
              <w:t>-spaced timing samples</w:t>
            </w:r>
          </w:p>
          <w:p w14:paraId="5C83E299" w14:textId="77777777" w:rsidR="00F3241B" w:rsidRDefault="00F3241B">
            <w:pPr>
              <w:rPr>
                <w:rFonts w:eastAsia="Times New Roman" w:cs="Calibri"/>
                <w:i/>
                <w:iCs/>
                <w:sz w:val="20"/>
                <w:szCs w:val="20"/>
              </w:rPr>
            </w:pPr>
          </w:p>
          <w:p w14:paraId="4A98E372" w14:textId="77777777" w:rsidR="00F3241B" w:rsidRDefault="00366532">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665A5A6A"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Timing is </w:t>
            </w:r>
            <w:proofErr w:type="spellStart"/>
            <w:r>
              <w:rPr>
                <w:rFonts w:eastAsia="Times New Roman" w:cs="Calibri"/>
                <w:i/>
                <w:iCs/>
                <w:sz w:val="20"/>
                <w:szCs w:val="20"/>
                <w:lang w:val="en-GB"/>
              </w:rPr>
              <w:t>eqi</w:t>
            </w:r>
            <w:proofErr w:type="spellEnd"/>
            <w:r>
              <w:rPr>
                <w:rFonts w:eastAsia="Times New Roman" w:cs="Calibri"/>
                <w:i/>
                <w:iCs/>
                <w:sz w:val="20"/>
                <w:szCs w:val="20"/>
                <w:lang w:val="en-GB"/>
              </w:rPr>
              <w:t>-spaced on a grid with signaling that indicates the equal spacing size</w:t>
            </w:r>
          </w:p>
          <w:p w14:paraId="334B71B8" w14:textId="77777777" w:rsidR="00F3241B" w:rsidRDefault="00366532">
            <w:pPr>
              <w:numPr>
                <w:ilvl w:val="1"/>
                <w:numId w:val="28"/>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7056782E" w14:textId="77777777" w:rsidR="00F3241B" w:rsidRDefault="00366532">
            <w:pPr>
              <w:numPr>
                <w:ilvl w:val="0"/>
                <w:numId w:val="28"/>
              </w:numPr>
              <w:rPr>
                <w:rFonts w:eastAsia="Times New Roman" w:cs="Calibri"/>
                <w:i/>
                <w:iCs/>
                <w:sz w:val="20"/>
                <w:szCs w:val="20"/>
              </w:rPr>
            </w:pPr>
            <w:r>
              <w:rPr>
                <w:rFonts w:eastAsia="Times New Roman" w:cs="Calibri"/>
                <w:i/>
                <w:iCs/>
                <w:sz w:val="20"/>
                <w:szCs w:val="20"/>
              </w:rPr>
              <w:t>The reference path may be the 1st path or the largest path by magnitude</w:t>
            </w:r>
          </w:p>
          <w:p w14:paraId="404D82D5"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8A1049C"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lastRenderedPageBreak/>
              <w:t xml:space="preserve">Option 1: The samples reported may be Nt consecutive samples </w:t>
            </w:r>
          </w:p>
          <w:p w14:paraId="543ACFB4"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6F3F101E"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615A4608"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The magnitude depends on the input type </w:t>
            </w:r>
          </w:p>
          <w:p w14:paraId="5F3D99EA"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Delay profile: no magnitude</w:t>
            </w:r>
          </w:p>
          <w:p w14:paraId="59468D42"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Power Delay Profile: RSPP</w:t>
            </w:r>
          </w:p>
          <w:p w14:paraId="02A6025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CIR: RSPP and phase</w:t>
            </w:r>
          </w:p>
          <w:p w14:paraId="35B52DAF" w14:textId="77777777" w:rsidR="00F3241B" w:rsidRDefault="00F3241B">
            <w:pPr>
              <w:rPr>
                <w:rFonts w:eastAsia="Times New Roman" w:cs="Calibri"/>
                <w:sz w:val="20"/>
                <w:szCs w:val="20"/>
              </w:rPr>
            </w:pPr>
          </w:p>
        </w:tc>
      </w:tr>
      <w:tr w:rsidR="00F3241B" w14:paraId="51C4A9FF" w14:textId="77777777">
        <w:tc>
          <w:tcPr>
            <w:tcW w:w="9962" w:type="dxa"/>
          </w:tcPr>
          <w:p w14:paraId="4269ABE9"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6AF4ED73" w14:textId="77777777" w:rsidR="00F3241B" w:rsidRDefault="00F3241B">
            <w:pPr>
              <w:rPr>
                <w:rFonts w:eastAsia="Times New Roman" w:cs="Calibri"/>
              </w:rPr>
            </w:pPr>
          </w:p>
          <w:p w14:paraId="51464385" w14:textId="77777777" w:rsidR="00F3241B" w:rsidRDefault="00366532">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0F993124" w14:textId="77777777" w:rsidR="00F3241B" w:rsidRDefault="00366532">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02FEF42B" w14:textId="77777777" w:rsidR="00F3241B" w:rsidRDefault="00366532">
            <w:pPr>
              <w:numPr>
                <w:ilvl w:val="0"/>
                <w:numId w:val="30"/>
              </w:numPr>
              <w:rPr>
                <w:rFonts w:eastAsia="Times New Roman" w:cs="Calibri"/>
                <w:i/>
              </w:rPr>
            </w:pPr>
            <w:r>
              <w:rPr>
                <w:rFonts w:eastAsia="Times New Roman" w:cs="Calibri"/>
                <w:i/>
              </w:rPr>
              <w:t>Alternative (a): UE reports N’t samples with the strongest power.</w:t>
            </w:r>
          </w:p>
          <w:p w14:paraId="09E9D10B" w14:textId="77777777" w:rsidR="00F3241B" w:rsidRDefault="00366532">
            <w:pPr>
              <w:numPr>
                <w:ilvl w:val="0"/>
                <w:numId w:val="30"/>
              </w:numPr>
              <w:rPr>
                <w:rFonts w:eastAsia="Times New Roman" w:cs="Calibri"/>
                <w:i/>
              </w:rPr>
            </w:pPr>
            <w:r>
              <w:rPr>
                <w:rFonts w:eastAsia="Times New Roman" w:cs="Calibri"/>
                <w:i/>
              </w:rPr>
              <w:t>Alternative (b): UE reports N’t samples with extremum strongest power.</w:t>
            </w:r>
          </w:p>
          <w:p w14:paraId="6A05480C" w14:textId="77777777" w:rsidR="00F3241B" w:rsidRDefault="00366532">
            <w:pPr>
              <w:numPr>
                <w:ilvl w:val="1"/>
                <w:numId w:val="30"/>
              </w:numPr>
              <w:rPr>
                <w:rFonts w:eastAsia="Times New Roman" w:cs="Calibri"/>
                <w:i/>
              </w:rPr>
            </w:pPr>
            <w:r>
              <w:rPr>
                <w:rFonts w:eastAsia="Times New Roman" w:cs="Calibri"/>
                <w:i/>
              </w:rPr>
              <w:t>Detailed selection criterion can be further discussed, e.g., interval between selected samples.</w:t>
            </w:r>
          </w:p>
          <w:p w14:paraId="67A9D5E8" w14:textId="77777777" w:rsidR="00F3241B" w:rsidRDefault="00366532">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798002DD" w14:textId="77777777" w:rsidR="00F3241B" w:rsidRDefault="00366532">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3EFAD378" w14:textId="77777777" w:rsidR="00F3241B" w:rsidRDefault="00F3241B">
            <w:pPr>
              <w:rPr>
                <w:rFonts w:eastAsia="Times New Roman" w:cs="Calibri"/>
              </w:rPr>
            </w:pPr>
          </w:p>
          <w:p w14:paraId="378F6DBF" w14:textId="77777777" w:rsidR="00F3241B" w:rsidRDefault="00366532">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4721959" w14:textId="77777777" w:rsidR="00F3241B" w:rsidRDefault="00366532">
            <w:pPr>
              <w:rPr>
                <w:rFonts w:eastAsia="Times New Roman" w:cs="Calibri"/>
              </w:rPr>
            </w:pPr>
            <w:r>
              <w:rPr>
                <w:rFonts w:eastAsia="Times New Roman" w:cs="Calibri"/>
              </w:rPr>
              <w:t>Observation 5:  Ambiguity exists in both sample-based and path-based measurements, and the ambiguity in sample-based measurement can be removed, but the ambiguity in path-based measurement cannot be removed.</w:t>
            </w:r>
          </w:p>
          <w:p w14:paraId="78432074" w14:textId="77777777" w:rsidR="00F3241B" w:rsidRDefault="00F3241B">
            <w:pPr>
              <w:rPr>
                <w:rFonts w:eastAsia="Times New Roman" w:cs="Calibri"/>
              </w:rPr>
            </w:pPr>
          </w:p>
          <w:p w14:paraId="4240FA07" w14:textId="77777777" w:rsidR="00F3241B" w:rsidRDefault="00366532">
            <w:pPr>
              <w:snapToGrid w:val="0"/>
              <w:spacing w:before="72" w:after="72" w:line="288" w:lineRule="auto"/>
              <w:rPr>
                <w:rFonts w:eastAsia="Times New Roman" w:cs="Calibri"/>
              </w:rPr>
            </w:pPr>
            <w:r>
              <w:rPr>
                <w:bCs/>
                <w:i/>
              </w:rPr>
              <w:lastRenderedPageBreak/>
              <w:t>Proposal 14: In Rel-19 AI/ML based positioning, regarding the time domain channel measurements, support sample-based measurements.</w:t>
            </w:r>
          </w:p>
        </w:tc>
      </w:tr>
      <w:tr w:rsidR="00F3241B" w14:paraId="32A0FC11" w14:textId="77777777">
        <w:tc>
          <w:tcPr>
            <w:tcW w:w="9962" w:type="dxa"/>
          </w:tcPr>
          <w:p w14:paraId="00BA721C" w14:textId="77777777" w:rsidR="00F3241B" w:rsidRDefault="00366532">
            <w:pPr>
              <w:pStyle w:val="ListParagraph"/>
              <w:numPr>
                <w:ilvl w:val="0"/>
                <w:numId w:val="23"/>
              </w:numPr>
            </w:pPr>
            <w:r>
              <w:lastRenderedPageBreak/>
              <w:t>Lenovo (R1-2406441)</w:t>
            </w:r>
          </w:p>
          <w:p w14:paraId="0BB840D1" w14:textId="77777777" w:rsidR="00F3241B" w:rsidRDefault="00F3241B">
            <w:pPr>
              <w:rPr>
                <w:rFonts w:eastAsia="Times New Roman" w:cs="Calibri"/>
              </w:rPr>
            </w:pPr>
          </w:p>
          <w:p w14:paraId="369B3E96" w14:textId="77777777" w:rsidR="00F3241B" w:rsidRDefault="00366532">
            <w:pPr>
              <w:rPr>
                <w:rFonts w:eastAsia="Times New Roman" w:cs="Calibri"/>
                <w:i/>
                <w:iCs/>
                <w:lang w:val="en-GB"/>
              </w:rPr>
            </w:pPr>
            <w:r>
              <w:rPr>
                <w:rFonts w:eastAsia="Times New Roman" w:cs="Calibri"/>
                <w:i/>
                <w:iCs/>
                <w:lang w:val="en-GB"/>
              </w:rPr>
              <w:t xml:space="preserve">Proposal 1: The value range of Nt’ samples </w:t>
            </w:r>
            <w:proofErr w:type="gramStart"/>
            <w:r>
              <w:rPr>
                <w:rFonts w:eastAsia="Times New Roman" w:cs="Calibri"/>
                <w:i/>
                <w:iCs/>
                <w:lang w:val="en-GB"/>
              </w:rPr>
              <w:t>needs</w:t>
            </w:r>
            <w:proofErr w:type="gramEnd"/>
            <w:r>
              <w:rPr>
                <w:rFonts w:eastAsia="Times New Roman" w:cs="Calibri"/>
                <w:i/>
                <w:iCs/>
                <w:lang w:val="en-GB"/>
              </w:rPr>
              <w:t xml:space="preserve"> to take into account total number of continuous sample Nt, i.e. Nt’ &lt; Nt for sample-based measurements.</w:t>
            </w:r>
          </w:p>
          <w:p w14:paraId="7CBCC95B" w14:textId="77777777" w:rsidR="00F3241B" w:rsidRDefault="00F3241B">
            <w:pPr>
              <w:rPr>
                <w:rFonts w:eastAsia="Times New Roman" w:cs="Calibri"/>
                <w:i/>
                <w:iCs/>
                <w:lang w:val="en-GB"/>
              </w:rPr>
            </w:pPr>
          </w:p>
          <w:p w14:paraId="7185ADE1" w14:textId="77777777" w:rsidR="00F3241B" w:rsidRDefault="00366532">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w:t>
            </w:r>
            <w:proofErr w:type="spellStart"/>
            <w:r>
              <w:rPr>
                <w:rFonts w:eastAsia="Times New Roman" w:cs="Calibri"/>
                <w:i/>
                <w:iCs/>
                <w:lang w:val="en-GB"/>
              </w:rPr>
              <w:t>v×Tc</w:t>
            </w:r>
            <w:proofErr w:type="spellEnd"/>
            <w:r>
              <w:rPr>
                <w:rFonts w:eastAsia="Times New Roman" w:cs="Calibri"/>
                <w:i/>
                <w:iCs/>
                <w:lang w:val="en-GB"/>
              </w:rPr>
              <w:t>, v× Tc], e.g., v = [-985024:</w:t>
            </w:r>
            <w:r>
              <w:rPr>
                <w:rFonts w:eastAsia="Times New Roman" w:cs="Calibri"/>
                <w:lang w:val="en-GB"/>
              </w:rPr>
              <w:t xml:space="preserve"> </w:t>
            </w:r>
            <w:r>
              <w:rPr>
                <w:rFonts w:eastAsia="Times New Roman" w:cs="Calibri"/>
                <w:i/>
                <w:iCs/>
                <w:lang w:val="en-GB"/>
              </w:rPr>
              <w:t>985024] or other min/max values, may be further discussed.</w:t>
            </w:r>
          </w:p>
          <w:p w14:paraId="306C7A77" w14:textId="77777777" w:rsidR="00F3241B" w:rsidRDefault="00F3241B">
            <w:pPr>
              <w:rPr>
                <w:rFonts w:eastAsia="Times New Roman" w:cs="Calibri"/>
                <w:i/>
                <w:iCs/>
                <w:lang w:val="en-GB"/>
              </w:rPr>
            </w:pPr>
          </w:p>
          <w:p w14:paraId="4CA2E618" w14:textId="77777777" w:rsidR="00F3241B" w:rsidRDefault="00366532">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20620FC5" w14:textId="77777777" w:rsidR="00F3241B" w:rsidRDefault="00F3241B">
            <w:pPr>
              <w:rPr>
                <w:rFonts w:eastAsia="Times New Roman" w:cs="Calibri"/>
                <w:lang w:val="en-GB"/>
              </w:rPr>
            </w:pPr>
          </w:p>
          <w:p w14:paraId="6D03C55E" w14:textId="77777777" w:rsidR="00F3241B" w:rsidRDefault="00366532">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44B787F5" w14:textId="77777777" w:rsidR="00F3241B" w:rsidRDefault="00366532">
            <w:pPr>
              <w:numPr>
                <w:ilvl w:val="0"/>
                <w:numId w:val="31"/>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4FE78F8E" w14:textId="77777777" w:rsidR="00F3241B" w:rsidRDefault="00366532">
            <w:pPr>
              <w:numPr>
                <w:ilvl w:val="0"/>
                <w:numId w:val="31"/>
              </w:numPr>
              <w:rPr>
                <w:rFonts w:eastAsia="Times New Roman" w:cs="Calibri"/>
                <w:i/>
                <w:iCs/>
              </w:rPr>
            </w:pPr>
            <w:r>
              <w:rPr>
                <w:rFonts w:eastAsia="Times New Roman" w:cs="Calibri"/>
                <w:i/>
                <w:iCs/>
                <w:lang w:val="en-GB" w:bidi="en-US"/>
              </w:rPr>
              <w:t>For Cases 2a and 3a: Support legacy-based path timing time domain representation</w:t>
            </w:r>
          </w:p>
          <w:p w14:paraId="017B145B" w14:textId="77777777" w:rsidR="00F3241B" w:rsidRDefault="00366532">
            <w:pPr>
              <w:numPr>
                <w:ilvl w:val="0"/>
                <w:numId w:val="31"/>
              </w:numPr>
              <w:rPr>
                <w:rFonts w:eastAsia="Times New Roman" w:cs="Calibri"/>
                <w:i/>
                <w:iCs/>
              </w:rPr>
            </w:pPr>
            <w:r>
              <w:rPr>
                <w:rFonts w:eastAsia="Times New Roman" w:cs="Calibri"/>
                <w:i/>
                <w:iCs/>
                <w:lang w:val="en-GB" w:bidi="en-US"/>
              </w:rPr>
              <w:t xml:space="preserve">Note: For each of the above use cases, use of one </w:t>
            </w:r>
            <w:proofErr w:type="gramStart"/>
            <w:r>
              <w:rPr>
                <w:rFonts w:eastAsia="Times New Roman" w:cs="Calibri"/>
                <w:i/>
                <w:iCs/>
                <w:lang w:val="en-GB" w:bidi="en-US"/>
              </w:rPr>
              <w:t>type</w:t>
            </w:r>
            <w:proofErr w:type="gramEnd"/>
            <w:r>
              <w:rPr>
                <w:rFonts w:eastAsia="Times New Roman" w:cs="Calibri"/>
                <w:i/>
                <w:iCs/>
                <w:lang w:val="en-GB" w:bidi="en-US"/>
              </w:rPr>
              <w:t xml:space="preserve"> time domain representation (e.g. sample-based approach) in training and another type of time domain representation (e.g. path-based approach) during inference is not supported.</w:t>
            </w:r>
          </w:p>
          <w:p w14:paraId="69C88B66" w14:textId="77777777" w:rsidR="00F3241B" w:rsidRDefault="00F3241B">
            <w:pPr>
              <w:rPr>
                <w:rFonts w:eastAsia="Times New Roman" w:cs="Calibri"/>
                <w:i/>
                <w:iCs/>
                <w:lang w:val="en-GB"/>
              </w:rPr>
            </w:pPr>
          </w:p>
          <w:p w14:paraId="4D98A591" w14:textId="77777777" w:rsidR="00F3241B" w:rsidRDefault="00366532">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741484FD" w14:textId="77777777" w:rsidR="00F3241B" w:rsidRDefault="00366532">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23ECB88" w14:textId="77777777" w:rsidR="00F3241B" w:rsidRDefault="00366532">
            <w:pPr>
              <w:numPr>
                <w:ilvl w:val="0"/>
                <w:numId w:val="32"/>
              </w:numPr>
              <w:rPr>
                <w:rFonts w:eastAsia="Times New Roman" w:cs="Calibri"/>
                <w:i/>
                <w:iCs/>
              </w:rPr>
            </w:pPr>
            <w:r>
              <w:rPr>
                <w:rFonts w:eastAsia="Times New Roman" w:cs="Calibri"/>
                <w:i/>
                <w:iCs/>
              </w:rPr>
              <w:t>Sample selection based on configured path power threshold or between min and max path power</w:t>
            </w:r>
          </w:p>
          <w:p w14:paraId="4E12F05B" w14:textId="77777777" w:rsidR="00F3241B" w:rsidRDefault="00366532">
            <w:pPr>
              <w:numPr>
                <w:ilvl w:val="0"/>
                <w:numId w:val="32"/>
              </w:numPr>
              <w:rPr>
                <w:rFonts w:eastAsia="Times New Roman" w:cs="Calibri"/>
                <w:i/>
                <w:iCs/>
              </w:rPr>
            </w:pPr>
            <w:r>
              <w:rPr>
                <w:rFonts w:eastAsia="Times New Roman" w:cs="Calibri"/>
                <w:i/>
                <w:iCs/>
              </w:rPr>
              <w:t>Sample selection based on a configured measurement window with a start time and window length</w:t>
            </w:r>
          </w:p>
          <w:p w14:paraId="479BA5A1" w14:textId="77777777" w:rsidR="00F3241B" w:rsidRDefault="00366532">
            <w:pPr>
              <w:rPr>
                <w:rFonts w:eastAsia="Times New Roman" w:cs="Calibri"/>
                <w:i/>
                <w:iCs/>
                <w:lang w:val="en-GB"/>
              </w:rPr>
            </w:pPr>
            <w:r>
              <w:rPr>
                <w:rFonts w:eastAsia="Times New Roman" w:cs="Calibri"/>
                <w:i/>
                <w:iCs/>
                <w:lang w:val="en-GB"/>
              </w:rPr>
              <w:lastRenderedPageBreak/>
              <w:t xml:space="preserve">FFS whether selection rules also apply to path-based measurements for selecting up to </w:t>
            </w:r>
            <w:proofErr w:type="spellStart"/>
            <w:r>
              <w:rPr>
                <w:rFonts w:eastAsia="Times New Roman" w:cs="Calibri"/>
                <w:i/>
                <w:iCs/>
                <w:lang w:val="en-GB"/>
              </w:rPr>
              <w:t>N</w:t>
            </w:r>
            <w:proofErr w:type="spellEnd"/>
            <w:r>
              <w:rPr>
                <w:rFonts w:eastAsia="Times New Roman" w:cs="Calibri"/>
                <w:i/>
                <w:iCs/>
                <w:lang w:val="en-GB"/>
              </w:rPr>
              <w:t xml:space="preserve"> additional paths.</w:t>
            </w:r>
          </w:p>
          <w:p w14:paraId="392DF1C6" w14:textId="77777777" w:rsidR="00F3241B" w:rsidRDefault="00366532">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F3241B" w14:paraId="44A3C1B7" w14:textId="77777777">
        <w:tc>
          <w:tcPr>
            <w:tcW w:w="9962" w:type="dxa"/>
          </w:tcPr>
          <w:p w14:paraId="64F2E86C" w14:textId="77777777" w:rsidR="00F3241B" w:rsidRDefault="00366532">
            <w:pPr>
              <w:pStyle w:val="ListParagraph"/>
              <w:numPr>
                <w:ilvl w:val="0"/>
                <w:numId w:val="23"/>
              </w:numPr>
            </w:pPr>
            <w:r>
              <w:lastRenderedPageBreak/>
              <w:t>NTT DOCOMO, INC. (R1-2406921)</w:t>
            </w:r>
          </w:p>
          <w:p w14:paraId="55CB65AD" w14:textId="77777777" w:rsidR="00F3241B" w:rsidRDefault="00F3241B">
            <w:pPr>
              <w:rPr>
                <w:rFonts w:eastAsia="Times New Roman" w:cs="Calibri"/>
              </w:rPr>
            </w:pPr>
          </w:p>
          <w:p w14:paraId="77089402" w14:textId="77777777" w:rsidR="00F3241B" w:rsidRDefault="00366532">
            <w:pPr>
              <w:rPr>
                <w:rFonts w:eastAsia="Times New Roman" w:cs="Calibri"/>
              </w:rPr>
            </w:pPr>
            <w:r>
              <w:rPr>
                <w:rFonts w:eastAsia="Times New Roman" w:cs="Calibri"/>
              </w:rPr>
              <w:t>Proposal 4:</w:t>
            </w:r>
          </w:p>
          <w:p w14:paraId="1F22FBBA" w14:textId="77777777" w:rsidR="00F3241B" w:rsidRDefault="00366532">
            <w:pPr>
              <w:rPr>
                <w:rFonts w:eastAsia="Times New Roman" w:cs="Calibri"/>
              </w:rPr>
            </w:pPr>
            <w:r>
              <w:rPr>
                <w:rFonts w:eastAsia="Times New Roman" w:cs="Calibri"/>
              </w:rPr>
              <w:t>Support sample-based measurement for AI/ML based positioning in Rel-19.</w:t>
            </w:r>
          </w:p>
          <w:p w14:paraId="1C1FD0BC" w14:textId="77777777" w:rsidR="00F3241B" w:rsidRDefault="00366532">
            <w:pPr>
              <w:rPr>
                <w:rFonts w:eastAsia="Times New Roman" w:cs="Calibri"/>
                <w:u w:val="single"/>
              </w:rPr>
            </w:pPr>
            <w:r>
              <w:rPr>
                <w:rFonts w:eastAsia="Times New Roman" w:cs="Calibri"/>
                <w:u w:val="single"/>
              </w:rPr>
              <w:t>Proposal 5:</w:t>
            </w:r>
          </w:p>
          <w:p w14:paraId="0B977EB0" w14:textId="77777777" w:rsidR="00F3241B" w:rsidRDefault="00366532">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4DE3D6DD" w14:textId="77777777" w:rsidR="00F3241B" w:rsidRDefault="00366532">
            <w:pPr>
              <w:numPr>
                <w:ilvl w:val="0"/>
                <w:numId w:val="33"/>
              </w:numPr>
              <w:rPr>
                <w:rFonts w:eastAsia="Times New Roman" w:cs="Calibri"/>
              </w:rPr>
            </w:pPr>
            <w:r>
              <w:rPr>
                <w:rFonts w:eastAsia="Times New Roman" w:cs="Calibri"/>
                <w:lang w:val="en-GB"/>
              </w:rPr>
              <w:t xml:space="preserve">K is indicated by LMF to UE via LPP for case 1, 2a, 2b, and to gNB via NRPPa for case 3a, 3b. </w:t>
            </w:r>
          </w:p>
          <w:p w14:paraId="38B6CD94" w14:textId="77777777" w:rsidR="00F3241B" w:rsidRDefault="00366532">
            <w:pPr>
              <w:numPr>
                <w:ilvl w:val="0"/>
                <w:numId w:val="33"/>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57F972D1" w14:textId="77777777" w:rsidR="00F3241B" w:rsidRDefault="00366532">
            <w:pPr>
              <w:rPr>
                <w:rFonts w:eastAsia="Times New Roman" w:cs="Calibri"/>
                <w:u w:val="single"/>
              </w:rPr>
            </w:pPr>
            <w:r>
              <w:rPr>
                <w:rFonts w:eastAsia="Times New Roman" w:cs="Calibri"/>
                <w:u w:val="single"/>
              </w:rPr>
              <w:t>Proposal 6:</w:t>
            </w:r>
          </w:p>
          <w:p w14:paraId="17B6A3C7" w14:textId="77777777" w:rsidR="00F3241B" w:rsidRDefault="00366532">
            <w:pPr>
              <w:rPr>
                <w:rFonts w:eastAsia="Times New Roman" w:cs="Calibri"/>
              </w:rPr>
            </w:pPr>
            <w:r>
              <w:rPr>
                <w:rFonts w:eastAsia="Times New Roman" w:cs="Calibri"/>
              </w:rPr>
              <w:t xml:space="preserve">For </w:t>
            </w:r>
            <w:r>
              <w:rPr>
                <w:rFonts w:eastAsia="Times New Roman" w:cs="Calibri"/>
                <w:lang w:val="en-GB"/>
              </w:rPr>
              <w:t>the number of samples Nt’ which composes the measurement for</w:t>
            </w:r>
            <w:r>
              <w:rPr>
                <w:rFonts w:eastAsia="Times New Roman" w:cs="Calibri"/>
              </w:rPr>
              <w:t xml:space="preserve"> sample-based measurement,</w:t>
            </w:r>
          </w:p>
          <w:p w14:paraId="54B5D9B1" w14:textId="77777777" w:rsidR="00F3241B" w:rsidRDefault="00366532">
            <w:pPr>
              <w:numPr>
                <w:ilvl w:val="0"/>
                <w:numId w:val="34"/>
              </w:numPr>
              <w:rPr>
                <w:rFonts w:eastAsia="Times New Roman" w:cs="Calibri"/>
              </w:rPr>
            </w:pPr>
            <w:r>
              <w:rPr>
                <w:rFonts w:eastAsia="Times New Roman" w:cs="Calibri"/>
                <w:lang w:val="en-GB"/>
              </w:rPr>
              <w:t>Nt’ is indicated by LMF to UE via LPP for case 1, 2a, 2b, and to gNB via NRPPa for case 3a, 3b</w:t>
            </w:r>
          </w:p>
          <w:p w14:paraId="5F6D3151" w14:textId="77777777" w:rsidR="00F3241B" w:rsidRDefault="00366532">
            <w:pPr>
              <w:numPr>
                <w:ilvl w:val="0"/>
                <w:numId w:val="34"/>
              </w:numPr>
              <w:rPr>
                <w:rFonts w:eastAsia="Times New Roman" w:cs="Calibri"/>
              </w:rPr>
            </w:pPr>
            <w:r>
              <w:rPr>
                <w:rFonts w:eastAsia="Times New Roman" w:cs="Calibri"/>
                <w:lang w:val="en-GB"/>
              </w:rPr>
              <w:t xml:space="preserve">Legacy parameter </w:t>
            </w:r>
            <w:r>
              <w:rPr>
                <w:rFonts w:eastAsia="Times New Roman" w:cs="Calibri"/>
                <w:i/>
                <w:iCs/>
                <w:lang w:val="en-GB"/>
              </w:rPr>
              <w:t>nr-</w:t>
            </w:r>
            <w:proofErr w:type="spellStart"/>
            <w:r>
              <w:rPr>
                <w:rFonts w:eastAsia="Times New Roman" w:cs="Calibri"/>
                <w:i/>
                <w:iCs/>
                <w:lang w:val="en-GB"/>
              </w:rPr>
              <w:t>AdditionalPathList</w:t>
            </w:r>
            <w:proofErr w:type="spellEnd"/>
            <w:r>
              <w:rPr>
                <w:rFonts w:eastAsia="Times New Roman" w:cs="Calibri"/>
                <w:lang w:val="en-GB"/>
              </w:rPr>
              <w:t xml:space="preserve"> can be considered as baseline, and larger value can be introduced for sample-based measurement, e.g., 32, 64, 128, etc.</w:t>
            </w:r>
          </w:p>
          <w:p w14:paraId="7B09DE58" w14:textId="77777777" w:rsidR="00F3241B" w:rsidRDefault="00366532">
            <w:pPr>
              <w:numPr>
                <w:ilvl w:val="0"/>
                <w:numId w:val="34"/>
              </w:numPr>
              <w:rPr>
                <w:rFonts w:eastAsia="Times New Roman" w:cs="Calibri"/>
              </w:rPr>
            </w:pPr>
            <w:r>
              <w:rPr>
                <w:rFonts w:eastAsia="Times New Roman" w:cs="Calibri"/>
                <w:lang w:val="en-GB"/>
              </w:rPr>
              <w:t xml:space="preserve">Predefine the selection rule for Nt’ samples e.g., </w:t>
            </w:r>
            <w:r>
              <w:rPr>
                <w:rFonts w:eastAsia="Times New Roman" w:cs="Calibri"/>
              </w:rPr>
              <w:t>UE reports the Nt’ samples with strongest power.</w:t>
            </w:r>
          </w:p>
        </w:tc>
      </w:tr>
      <w:tr w:rsidR="00F3241B" w14:paraId="5BE394ED" w14:textId="77777777">
        <w:tc>
          <w:tcPr>
            <w:tcW w:w="9962" w:type="dxa"/>
          </w:tcPr>
          <w:p w14:paraId="594B6B1C" w14:textId="77777777" w:rsidR="00F3241B" w:rsidRDefault="00366532">
            <w:pPr>
              <w:pStyle w:val="ListParagraph"/>
              <w:numPr>
                <w:ilvl w:val="0"/>
                <w:numId w:val="23"/>
              </w:numPr>
              <w:rPr>
                <w:lang w:val="pt-BR"/>
              </w:rPr>
            </w:pPr>
            <w:r>
              <w:rPr>
                <w:lang w:val="pt-BR"/>
              </w:rPr>
              <w:t>Fraunhofer IIS, Fraunhofer HHI (R1-2406711)</w:t>
            </w:r>
          </w:p>
          <w:p w14:paraId="3D590503" w14:textId="77777777" w:rsidR="00F3241B" w:rsidRDefault="00F3241B">
            <w:pPr>
              <w:rPr>
                <w:rFonts w:eastAsia="Times New Roman" w:cs="Calibri"/>
              </w:rPr>
            </w:pPr>
          </w:p>
          <w:p w14:paraId="1B2216E3" w14:textId="77777777" w:rsidR="00F3241B" w:rsidRDefault="00366532">
            <w:pPr>
              <w:rPr>
                <w:rFonts w:eastAsia="Times New Roman" w:cs="Calibri"/>
              </w:rPr>
            </w:pPr>
            <w:r>
              <w:rPr>
                <w:rFonts w:eastAsia="Times New Roman" w:cs="Calibri"/>
              </w:rPr>
              <w:t xml:space="preserve">Proposal 1: </w:t>
            </w:r>
            <w:r>
              <w:rPr>
                <w:rFonts w:eastAsia="Times New Roman" w:cs="Calibri"/>
              </w:rPr>
              <w:tab/>
              <w:t>To minimize discrepancies between training and inference, the desired selection criteria can be signaled:</w:t>
            </w:r>
          </w:p>
          <w:p w14:paraId="05D4D14B" w14:textId="77777777" w:rsidR="00F3241B" w:rsidRDefault="00366532">
            <w:pPr>
              <w:numPr>
                <w:ilvl w:val="0"/>
                <w:numId w:val="35"/>
              </w:numPr>
              <w:rPr>
                <w:rFonts w:eastAsia="Times New Roman" w:cs="Calibri"/>
              </w:rPr>
            </w:pPr>
            <w:r>
              <w:rPr>
                <w:rFonts w:eastAsia="Times New Roman" w:cs="Calibri"/>
              </w:rPr>
              <w:t>First paths</w:t>
            </w:r>
          </w:p>
          <w:p w14:paraId="506DE105" w14:textId="77777777" w:rsidR="00F3241B" w:rsidRDefault="00366532">
            <w:pPr>
              <w:numPr>
                <w:ilvl w:val="0"/>
                <w:numId w:val="35"/>
              </w:numPr>
              <w:rPr>
                <w:rFonts w:eastAsia="Times New Roman" w:cs="Calibri"/>
              </w:rPr>
            </w:pPr>
            <w:r>
              <w:rPr>
                <w:rFonts w:eastAsia="Times New Roman" w:cs="Calibri"/>
              </w:rPr>
              <w:t>Strongest paths</w:t>
            </w:r>
          </w:p>
          <w:p w14:paraId="225E4E31" w14:textId="77777777" w:rsidR="00F3241B" w:rsidRDefault="00366532">
            <w:pPr>
              <w:numPr>
                <w:ilvl w:val="0"/>
                <w:numId w:val="35"/>
              </w:numPr>
              <w:rPr>
                <w:rFonts w:eastAsia="Times New Roman" w:cs="Calibri"/>
              </w:rPr>
            </w:pPr>
            <w:r>
              <w:rPr>
                <w:rFonts w:eastAsia="Times New Roman" w:cs="Calibri"/>
              </w:rPr>
              <w:t>First paths and strongest paths</w:t>
            </w:r>
          </w:p>
          <w:p w14:paraId="16EA6B52" w14:textId="77777777" w:rsidR="00F3241B" w:rsidRDefault="00F3241B">
            <w:pPr>
              <w:rPr>
                <w:rFonts w:eastAsia="Times New Roman" w:cs="Calibri"/>
              </w:rPr>
            </w:pPr>
          </w:p>
          <w:p w14:paraId="3A23E123" w14:textId="77777777" w:rsidR="00F3241B" w:rsidRDefault="00366532">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0D80C5F9" w14:textId="77777777" w:rsidR="00F3241B" w:rsidRDefault="00366532">
            <w:pPr>
              <w:numPr>
                <w:ilvl w:val="0"/>
                <w:numId w:val="35"/>
              </w:numPr>
              <w:rPr>
                <w:rFonts w:eastAsia="Times New Roman" w:cs="Calibri"/>
              </w:rPr>
            </w:pPr>
            <w:r>
              <w:rPr>
                <w:rFonts w:eastAsia="Times New Roman" w:cs="Calibri"/>
              </w:rPr>
              <w:t>The sample-based estimates samples from the channel response without processing</w:t>
            </w:r>
          </w:p>
          <w:p w14:paraId="20379529" w14:textId="77777777" w:rsidR="00F3241B" w:rsidRDefault="00366532">
            <w:pPr>
              <w:numPr>
                <w:ilvl w:val="0"/>
                <w:numId w:val="35"/>
              </w:numPr>
              <w:rPr>
                <w:rFonts w:eastAsia="Times New Roman" w:cs="Calibri"/>
              </w:rPr>
            </w:pPr>
            <w:r>
              <w:rPr>
                <w:rFonts w:eastAsia="Times New Roman" w:cs="Calibri"/>
              </w:rPr>
              <w:t>The path-based estimates from the channel response include internal processing to detect the path</w:t>
            </w:r>
          </w:p>
          <w:p w14:paraId="0F62061D" w14:textId="77777777" w:rsidR="00F3241B" w:rsidRDefault="00F3241B">
            <w:pPr>
              <w:rPr>
                <w:rFonts w:eastAsia="Times New Roman" w:cs="Calibri"/>
              </w:rPr>
            </w:pPr>
          </w:p>
          <w:p w14:paraId="3E912D33" w14:textId="77777777" w:rsidR="00F3241B" w:rsidRDefault="00366532">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627FCCE0" w14:textId="77777777" w:rsidR="00F3241B" w:rsidRDefault="00F3241B">
            <w:pPr>
              <w:rPr>
                <w:rFonts w:eastAsia="Times New Roman" w:cs="Calibri"/>
              </w:rPr>
            </w:pPr>
          </w:p>
        </w:tc>
      </w:tr>
      <w:tr w:rsidR="00F3241B" w14:paraId="3E3C2D88" w14:textId="77777777">
        <w:tc>
          <w:tcPr>
            <w:tcW w:w="9962" w:type="dxa"/>
          </w:tcPr>
          <w:p w14:paraId="44D522FC" w14:textId="77777777" w:rsidR="00F3241B" w:rsidRDefault="00366532">
            <w:pPr>
              <w:pStyle w:val="ListParagraph"/>
              <w:numPr>
                <w:ilvl w:val="0"/>
                <w:numId w:val="23"/>
              </w:numPr>
            </w:pPr>
            <w:r>
              <w:lastRenderedPageBreak/>
              <w:t>MediaTek Korea Inc. (R1-2407105)</w:t>
            </w:r>
          </w:p>
          <w:p w14:paraId="3FAC040D" w14:textId="77777777" w:rsidR="00F3241B" w:rsidRDefault="00366532">
            <w:pPr>
              <w:rPr>
                <w:rFonts w:eastAsia="Times New Roman" w:cs="Calibri"/>
              </w:rPr>
            </w:pPr>
            <w:r>
              <w:rPr>
                <w:rFonts w:eastAsia="Times New Roman" w:cs="Calibri"/>
              </w:rPr>
              <w:t xml:space="preserve">Proposal 2a-1: For sample-based method, the reporting granularity is in terms of the RS transmission bandwidth </w:t>
            </w:r>
          </w:p>
          <w:p w14:paraId="45242CC8" w14:textId="77777777" w:rsidR="00F3241B" w:rsidRDefault="00F3241B">
            <w:pPr>
              <w:rPr>
                <w:rFonts w:eastAsia="Times New Roman" w:cs="Calibri"/>
              </w:rPr>
            </w:pPr>
          </w:p>
          <w:p w14:paraId="17D6C821" w14:textId="77777777" w:rsidR="00F3241B" w:rsidRDefault="00366532">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5C85ACE" w14:textId="77777777" w:rsidR="00F3241B" w:rsidRDefault="00F3241B">
            <w:pPr>
              <w:rPr>
                <w:rFonts w:eastAsia="Times New Roman" w:cs="Calibri"/>
              </w:rPr>
            </w:pPr>
          </w:p>
          <w:p w14:paraId="125048E3" w14:textId="77777777" w:rsidR="00F3241B" w:rsidRDefault="00366532">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2D08DAD9" w14:textId="77777777" w:rsidR="00F3241B" w:rsidRDefault="00F3241B">
            <w:pPr>
              <w:rPr>
                <w:rFonts w:eastAsia="Times New Roman" w:cs="Calibri"/>
              </w:rPr>
            </w:pPr>
          </w:p>
          <w:p w14:paraId="47C07B04" w14:textId="77777777" w:rsidR="00F3241B" w:rsidRDefault="00366532">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F3241B" w14:paraId="7A56AC46" w14:textId="77777777">
        <w:tc>
          <w:tcPr>
            <w:tcW w:w="9962" w:type="dxa"/>
          </w:tcPr>
          <w:p w14:paraId="25AB9585" w14:textId="77777777" w:rsidR="00F3241B" w:rsidRDefault="00366532">
            <w:pPr>
              <w:pStyle w:val="ListParagraph"/>
              <w:numPr>
                <w:ilvl w:val="0"/>
                <w:numId w:val="23"/>
              </w:numPr>
              <w:rPr>
                <w:lang w:val="en-US"/>
              </w:rPr>
            </w:pPr>
            <w:r>
              <w:rPr>
                <w:lang w:val="en-US"/>
              </w:rPr>
              <w:t>Indian Institute of Tech (M), IIT Kanpur (R1-2407063)</w:t>
            </w:r>
          </w:p>
          <w:p w14:paraId="4293E45C" w14:textId="77777777" w:rsidR="00F3241B" w:rsidRDefault="00F3241B">
            <w:pPr>
              <w:rPr>
                <w:rFonts w:eastAsia="Times New Roman" w:cs="Calibri"/>
              </w:rPr>
            </w:pPr>
          </w:p>
          <w:p w14:paraId="3EAC7D7B" w14:textId="77777777" w:rsidR="00F3241B" w:rsidRDefault="00366532">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F3241B" w14:paraId="6978B384" w14:textId="77777777">
        <w:tc>
          <w:tcPr>
            <w:tcW w:w="9962" w:type="dxa"/>
          </w:tcPr>
          <w:p w14:paraId="6A1BFC67" w14:textId="77777777" w:rsidR="00F3241B" w:rsidRDefault="00366532">
            <w:pPr>
              <w:pStyle w:val="ListParagraph"/>
              <w:numPr>
                <w:ilvl w:val="0"/>
                <w:numId w:val="23"/>
              </w:numPr>
            </w:pPr>
            <w:r>
              <w:t>Nokia (R1-2406587)</w:t>
            </w:r>
          </w:p>
          <w:p w14:paraId="4EAEE8BD" w14:textId="77777777" w:rsidR="00F3241B" w:rsidRDefault="00F3241B">
            <w:pPr>
              <w:rPr>
                <w:rFonts w:eastAsia="Times New Roman" w:cs="Calibri"/>
              </w:rPr>
            </w:pPr>
          </w:p>
          <w:p w14:paraId="27237507" w14:textId="77777777" w:rsidR="00F3241B" w:rsidRDefault="00366532">
            <w:pPr>
              <w:rPr>
                <w:rFonts w:eastAsia="Times New Roman" w:cs="Calibri"/>
              </w:rPr>
            </w:pPr>
            <w:r>
              <w:rPr>
                <w:rFonts w:eastAsia="Times New Roman" w:cs="Calibri"/>
              </w:rPr>
              <w:t>Proposal 2: RAN1 to consider both: path-based and sample-based representation for AI/ML positioning cases.</w:t>
            </w:r>
          </w:p>
          <w:p w14:paraId="164D4345" w14:textId="77777777" w:rsidR="00F3241B" w:rsidRDefault="00366532">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2D1A6A9C" w14:textId="77777777" w:rsidR="00F3241B" w:rsidRDefault="00366532">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F3241B" w14:paraId="35D94F98" w14:textId="77777777">
        <w:tc>
          <w:tcPr>
            <w:tcW w:w="9962" w:type="dxa"/>
          </w:tcPr>
          <w:p w14:paraId="568BCEC8" w14:textId="77777777" w:rsidR="00F3241B" w:rsidRDefault="00366532">
            <w:pPr>
              <w:pStyle w:val="ListParagraph"/>
              <w:numPr>
                <w:ilvl w:val="0"/>
                <w:numId w:val="23"/>
              </w:numPr>
            </w:pPr>
            <w:r>
              <w:lastRenderedPageBreak/>
              <w:t>Ericsson Inc. (R1-2405945)</w:t>
            </w:r>
          </w:p>
          <w:p w14:paraId="4C88A3D9" w14:textId="77777777" w:rsidR="00F3241B" w:rsidRDefault="00F3241B">
            <w:pPr>
              <w:rPr>
                <w:rFonts w:eastAsia="Times New Roman" w:cs="Calibri"/>
              </w:rPr>
            </w:pPr>
          </w:p>
          <w:p w14:paraId="3102A9D4" w14:textId="77777777" w:rsidR="00F3241B" w:rsidRDefault="00366532">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4E39F65E" w14:textId="77777777" w:rsidR="00F3241B" w:rsidRDefault="00366532">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20AD5183" w14:textId="77777777" w:rsidR="00F3241B" w:rsidRDefault="00366532">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341CCE81" w14:textId="77777777" w:rsidR="00F3241B" w:rsidRDefault="00366532">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502B0261" w14:textId="77777777" w:rsidR="00F3241B" w:rsidRDefault="00366532">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1D072313" w14:textId="77777777" w:rsidR="00F3241B" w:rsidRDefault="00366532">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6CCF3CD4" w14:textId="77777777" w:rsidR="00F3241B" w:rsidRDefault="00366532">
      <w:r>
        <w:br/>
      </w:r>
    </w:p>
    <w:p w14:paraId="655D7D36" w14:textId="77777777" w:rsidR="00F3241B" w:rsidRDefault="00366532">
      <w:pPr>
        <w:pStyle w:val="Heading3"/>
      </w:pPr>
      <w:r>
        <w:t>1st round discussion</w:t>
      </w:r>
    </w:p>
    <w:p w14:paraId="4E99658C" w14:textId="77777777" w:rsidR="00F3241B" w:rsidRDefault="00366532">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F3241B" w14:paraId="3E8307B2" w14:textId="77777777">
        <w:tc>
          <w:tcPr>
            <w:tcW w:w="9962" w:type="dxa"/>
          </w:tcPr>
          <w:p w14:paraId="6DD97908"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B052B8E" w14:textId="77777777" w:rsidR="00F3241B" w:rsidRDefault="00366532">
            <w:pPr>
              <w:rPr>
                <w:rFonts w:ascii="Times" w:eastAsia="Batang" w:hAnsi="Times" w:cs="Times New Roman"/>
                <w:sz w:val="20"/>
                <w:szCs w:val="20"/>
              </w:rPr>
            </w:pPr>
            <w:r>
              <w:rPr>
                <w:rFonts w:ascii="Times" w:eastAsia="Batang" w:hAnsi="Times" w:cs="Times New Roman"/>
                <w:sz w:val="20"/>
                <w:szCs w:val="20"/>
              </w:rPr>
              <w:t>Sample-based measurement is defined as:</w:t>
            </w:r>
          </w:p>
          <w:p w14:paraId="2064C5F9"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lastRenderedPageBreak/>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50B9DB3"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39ADB75E" w14:textId="77777777" w:rsidR="00F3241B" w:rsidRDefault="00366532">
            <w:pPr>
              <w:numPr>
                <w:ilvl w:val="0"/>
                <w:numId w:val="36"/>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586054BC"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29F83FF"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3C977CFE" w14:textId="77777777" w:rsidR="00F3241B" w:rsidRDefault="00366532">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1AA2EE53" w14:textId="77777777" w:rsidR="00F3241B" w:rsidRDefault="00366532">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779DACA8" w14:textId="77777777" w:rsidR="00F3241B" w:rsidRDefault="00F3241B">
            <w:pPr>
              <w:rPr>
                <w:rFonts w:ascii="Times" w:eastAsia="Batang" w:hAnsi="Times" w:cs="Times New Roman"/>
                <w:sz w:val="20"/>
                <w:szCs w:val="20"/>
              </w:rPr>
            </w:pPr>
          </w:p>
          <w:p w14:paraId="76F5A64F"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8FA1983" w14:textId="77777777" w:rsidR="00F3241B" w:rsidRDefault="00366532">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3DB19753" w14:textId="77777777" w:rsidR="00F3241B" w:rsidRDefault="00F3241B">
            <w:pPr>
              <w:rPr>
                <w:rFonts w:ascii="Times" w:hAnsi="Times" w:cs="Times New Roman"/>
                <w:sz w:val="20"/>
                <w:szCs w:val="20"/>
              </w:rPr>
            </w:pPr>
          </w:p>
          <w:p w14:paraId="610711BC" w14:textId="77777777" w:rsidR="00F3241B" w:rsidRDefault="00F3241B">
            <w:pPr>
              <w:rPr>
                <w:rFonts w:ascii="Times" w:hAnsi="Times" w:cs="Times New Roman"/>
                <w:sz w:val="20"/>
                <w:szCs w:val="20"/>
                <w:highlight w:val="green"/>
                <w:lang w:val="en-GB"/>
              </w:rPr>
            </w:pPr>
          </w:p>
          <w:p w14:paraId="6740372E" w14:textId="77777777" w:rsidR="00F3241B" w:rsidRDefault="00366532">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2591D068"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65F4E073"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7E537E3B"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641E9132"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03B51D6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Tradeoff of positioning accuracy and signaling overhead</w:t>
            </w:r>
          </w:p>
          <w:p w14:paraId="5636DEE0"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gNB/UE implementation to obtain the channel measurement values. </w:t>
            </w:r>
          </w:p>
          <w:p w14:paraId="12111005"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33A03EB9"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Applicability and necessity of specifying the Alternative(s) to different cases</w:t>
            </w:r>
          </w:p>
          <w:p w14:paraId="25930DC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Note: different sub-cases may have different issues. </w:t>
            </w:r>
          </w:p>
          <w:p w14:paraId="1585866F"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43CB1A6B" w14:textId="77777777" w:rsidR="00F3241B" w:rsidRDefault="00F3241B">
      <w:pPr>
        <w:rPr>
          <w:lang w:val="en-GB"/>
        </w:rPr>
      </w:pPr>
    </w:p>
    <w:p w14:paraId="61C16425" w14:textId="77777777" w:rsidR="00F3241B" w:rsidRDefault="00366532">
      <w:pPr>
        <w:rPr>
          <w:lang w:val="en-GB"/>
        </w:rPr>
      </w:pPr>
      <w:r>
        <w:rPr>
          <w:lang w:val="en-GB"/>
        </w:rPr>
        <w:t>For this topic, agreements were made in RAN1#117 to define sample-based and/or path-based measurements. However, no resolution could be reached on standardizing sample-based and/or path-</w:t>
      </w:r>
      <w:r>
        <w:rPr>
          <w:lang w:val="en-GB"/>
        </w:rPr>
        <w:lastRenderedPageBreak/>
        <w:t xml:space="preserve">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4A8C9CED" w14:textId="77777777">
        <w:tc>
          <w:tcPr>
            <w:tcW w:w="3145" w:type="dxa"/>
          </w:tcPr>
          <w:p w14:paraId="532BC126" w14:textId="77777777" w:rsidR="00F3241B" w:rsidRDefault="00366532">
            <w:pPr>
              <w:rPr>
                <w:b/>
                <w:bCs/>
                <w:sz w:val="18"/>
                <w:szCs w:val="18"/>
                <w:lang w:val="en-GB"/>
              </w:rPr>
            </w:pPr>
            <w:r>
              <w:rPr>
                <w:rFonts w:eastAsia="Calibri"/>
                <w:b/>
                <w:bCs/>
                <w:sz w:val="18"/>
                <w:szCs w:val="18"/>
                <w:lang w:val="en-GB"/>
              </w:rPr>
              <w:t>Method</w:t>
            </w:r>
          </w:p>
        </w:tc>
        <w:tc>
          <w:tcPr>
            <w:tcW w:w="6816" w:type="dxa"/>
          </w:tcPr>
          <w:p w14:paraId="509DA340" w14:textId="77777777" w:rsidR="00F3241B" w:rsidRDefault="00366532">
            <w:pPr>
              <w:rPr>
                <w:b/>
                <w:bCs/>
                <w:sz w:val="18"/>
                <w:szCs w:val="18"/>
                <w:lang w:val="en-GB"/>
              </w:rPr>
            </w:pPr>
            <w:r>
              <w:rPr>
                <w:rFonts w:eastAsia="Calibri"/>
                <w:b/>
                <w:bCs/>
                <w:sz w:val="18"/>
                <w:szCs w:val="18"/>
                <w:lang w:val="en-GB"/>
              </w:rPr>
              <w:t>Supporters</w:t>
            </w:r>
          </w:p>
        </w:tc>
      </w:tr>
      <w:tr w:rsidR="00F3241B" w14:paraId="6F8D707E" w14:textId="77777777">
        <w:tc>
          <w:tcPr>
            <w:tcW w:w="3145" w:type="dxa"/>
          </w:tcPr>
          <w:p w14:paraId="0F6CFF4D" w14:textId="77777777" w:rsidR="00F3241B" w:rsidRDefault="00366532">
            <w:pPr>
              <w:rPr>
                <w:sz w:val="18"/>
                <w:szCs w:val="18"/>
                <w:lang w:val="en-GB"/>
              </w:rPr>
            </w:pPr>
            <w:r>
              <w:rPr>
                <w:rFonts w:eastAsia="Calibri"/>
                <w:sz w:val="18"/>
                <w:szCs w:val="18"/>
                <w:lang w:val="en-GB"/>
              </w:rPr>
              <w:t xml:space="preserve">Alternative A (sample-based measurement), </w:t>
            </w:r>
          </w:p>
          <w:p w14:paraId="638AE039" w14:textId="77777777" w:rsidR="00F3241B" w:rsidRDefault="00366532">
            <w:pPr>
              <w:rPr>
                <w:b/>
                <w:bCs/>
                <w:sz w:val="18"/>
                <w:szCs w:val="18"/>
                <w:lang w:val="en-GB"/>
              </w:rPr>
            </w:pPr>
            <w:r>
              <w:rPr>
                <w:rFonts w:eastAsia="Calibri"/>
                <w:b/>
                <w:bCs/>
                <w:sz w:val="18"/>
                <w:szCs w:val="18"/>
                <w:lang w:val="en-GB"/>
              </w:rPr>
              <w:t>22 sources</w:t>
            </w:r>
          </w:p>
        </w:tc>
        <w:tc>
          <w:tcPr>
            <w:tcW w:w="6816" w:type="dxa"/>
          </w:tcPr>
          <w:p w14:paraId="61C8CDD6" w14:textId="77777777" w:rsidR="00F3241B" w:rsidRDefault="00366532">
            <w:pPr>
              <w:rPr>
                <w:sz w:val="18"/>
                <w:szCs w:val="18"/>
                <w:lang w:val="en-GB"/>
              </w:rPr>
            </w:pPr>
            <w:r>
              <w:rPr>
                <w:rFonts w:eastAsia="Calibri"/>
                <w:sz w:val="18"/>
                <w:szCs w:val="18"/>
                <w:lang w:val="en-GB"/>
              </w:rPr>
              <w:t xml:space="preserve">vivo, </w:t>
            </w:r>
            <w:proofErr w:type="spellStart"/>
            <w:r>
              <w:rPr>
                <w:rFonts w:eastAsia="Calibri"/>
                <w:sz w:val="18"/>
                <w:szCs w:val="18"/>
                <w:lang w:val="en-GB"/>
              </w:rPr>
              <w:t>CEWiT</w:t>
            </w:r>
            <w:proofErr w:type="spellEnd"/>
            <w:r>
              <w:rPr>
                <w:rFonts w:eastAsia="Calibri"/>
                <w:sz w:val="18"/>
                <w:szCs w:val="18"/>
                <w:lang w:val="en-GB"/>
              </w:rPr>
              <w:t xml:space="preserve">, Fujitsu, CATT/CICTCI, NEC, CMCC, Sony, ETRI, </w:t>
            </w:r>
            <w:proofErr w:type="spellStart"/>
            <w:r>
              <w:rPr>
                <w:rFonts w:eastAsia="Calibri"/>
                <w:sz w:val="18"/>
                <w:szCs w:val="18"/>
                <w:lang w:val="en-GB"/>
              </w:rPr>
              <w:t>Mediatek</w:t>
            </w:r>
            <w:proofErr w:type="spellEnd"/>
            <w:r>
              <w:rPr>
                <w:rFonts w:eastAsia="Calibri"/>
                <w:sz w:val="18"/>
                <w:szCs w:val="18"/>
                <w:lang w:val="en-GB"/>
              </w:rPr>
              <w:t>, ZTE/</w:t>
            </w:r>
            <w:proofErr w:type="spellStart"/>
            <w:r>
              <w:rPr>
                <w:rFonts w:eastAsia="Calibri"/>
                <w:sz w:val="18"/>
                <w:szCs w:val="18"/>
                <w:lang w:val="en-GB"/>
              </w:rPr>
              <w:t>Pengcheng</w:t>
            </w:r>
            <w:proofErr w:type="spellEnd"/>
            <w:r>
              <w:rPr>
                <w:rFonts w:eastAsia="Calibri"/>
                <w:sz w:val="18"/>
                <w:szCs w:val="18"/>
                <w:lang w:val="en-GB"/>
              </w:rPr>
              <w:t xml:space="preserve"> laboratory, Ericsson, Sharp, Xiaomi, TCL, IITM/IIT Kanpur, </w:t>
            </w:r>
            <w:proofErr w:type="spellStart"/>
            <w:r>
              <w:rPr>
                <w:rFonts w:eastAsia="Calibri"/>
                <w:sz w:val="18"/>
                <w:szCs w:val="18"/>
                <w:lang w:val="en-GB"/>
              </w:rPr>
              <w:t>Ruijie</w:t>
            </w:r>
            <w:proofErr w:type="spellEnd"/>
            <w:r>
              <w:rPr>
                <w:rFonts w:eastAsia="Calibri"/>
                <w:sz w:val="18"/>
                <w:szCs w:val="18"/>
                <w:lang w:val="en-GB"/>
              </w:rPr>
              <w:t xml:space="preserve"> Networks, DOCOMO, OPPO (optional), Lenovo (Case 1,2b,3b)</w:t>
            </w:r>
          </w:p>
        </w:tc>
      </w:tr>
      <w:tr w:rsidR="00F3241B" w14:paraId="77878CE6" w14:textId="77777777">
        <w:tc>
          <w:tcPr>
            <w:tcW w:w="3145" w:type="dxa"/>
          </w:tcPr>
          <w:p w14:paraId="2021853D" w14:textId="77777777" w:rsidR="00F3241B" w:rsidRDefault="00366532">
            <w:pPr>
              <w:rPr>
                <w:sz w:val="18"/>
                <w:szCs w:val="18"/>
                <w:lang w:val="en-GB"/>
              </w:rPr>
            </w:pPr>
            <w:r>
              <w:rPr>
                <w:rFonts w:eastAsia="Calibri"/>
                <w:sz w:val="18"/>
                <w:szCs w:val="18"/>
                <w:lang w:val="en-GB"/>
              </w:rPr>
              <w:t xml:space="preserve">Alternative B (path-based measurement), </w:t>
            </w:r>
          </w:p>
          <w:p w14:paraId="41014B8E" w14:textId="77777777" w:rsidR="00F3241B" w:rsidRDefault="00366532">
            <w:pPr>
              <w:rPr>
                <w:b/>
                <w:bCs/>
                <w:sz w:val="18"/>
                <w:szCs w:val="18"/>
                <w:lang w:val="en-GB"/>
              </w:rPr>
            </w:pPr>
            <w:r>
              <w:rPr>
                <w:rFonts w:eastAsia="Calibri"/>
                <w:b/>
                <w:bCs/>
                <w:sz w:val="18"/>
                <w:szCs w:val="18"/>
                <w:lang w:val="en-GB"/>
              </w:rPr>
              <w:t>8 sources</w:t>
            </w:r>
          </w:p>
        </w:tc>
        <w:tc>
          <w:tcPr>
            <w:tcW w:w="6816" w:type="dxa"/>
          </w:tcPr>
          <w:p w14:paraId="69BC4A9E" w14:textId="77777777" w:rsidR="00F3241B" w:rsidRDefault="00366532">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F3241B" w:rsidRPr="007A6797" w14:paraId="2034365A" w14:textId="77777777">
        <w:tc>
          <w:tcPr>
            <w:tcW w:w="3145" w:type="dxa"/>
          </w:tcPr>
          <w:p w14:paraId="26355D46" w14:textId="77777777" w:rsidR="00F3241B" w:rsidRDefault="00366532">
            <w:pPr>
              <w:rPr>
                <w:sz w:val="18"/>
                <w:szCs w:val="18"/>
                <w:lang w:val="en-GB"/>
              </w:rPr>
            </w:pPr>
            <w:r>
              <w:rPr>
                <w:rFonts w:eastAsia="Calibri"/>
                <w:sz w:val="18"/>
                <w:szCs w:val="18"/>
                <w:lang w:val="en-GB"/>
              </w:rPr>
              <w:t xml:space="preserve">Specify both, </w:t>
            </w:r>
          </w:p>
          <w:p w14:paraId="68481ADF" w14:textId="77777777" w:rsidR="00F3241B" w:rsidRDefault="00366532">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313BD20D" w14:textId="77777777" w:rsidR="00F3241B" w:rsidRDefault="00366532">
            <w:pPr>
              <w:rPr>
                <w:sz w:val="18"/>
                <w:szCs w:val="18"/>
                <w:lang w:val="pt-BR"/>
              </w:rPr>
            </w:pPr>
            <w:r>
              <w:rPr>
                <w:rFonts w:eastAsia="Calibri"/>
                <w:sz w:val="18"/>
                <w:szCs w:val="18"/>
                <w:lang w:val="pt-BR"/>
              </w:rPr>
              <w:t>Lenovo, Apple, Nokia, NVIDIA, Google (configure)</w:t>
            </w:r>
          </w:p>
          <w:p w14:paraId="5EF60BEC" w14:textId="77777777" w:rsidR="00F3241B" w:rsidRDefault="00F3241B">
            <w:pPr>
              <w:rPr>
                <w:sz w:val="18"/>
                <w:szCs w:val="18"/>
                <w:lang w:val="pt-BR"/>
              </w:rPr>
            </w:pPr>
          </w:p>
        </w:tc>
      </w:tr>
      <w:tr w:rsidR="00F3241B" w14:paraId="3CE77BAE" w14:textId="77777777">
        <w:tc>
          <w:tcPr>
            <w:tcW w:w="3145" w:type="dxa"/>
          </w:tcPr>
          <w:p w14:paraId="0E15D777" w14:textId="77777777" w:rsidR="00F3241B" w:rsidRDefault="00366532">
            <w:pPr>
              <w:rPr>
                <w:sz w:val="18"/>
                <w:szCs w:val="18"/>
                <w:lang w:val="en-GB"/>
              </w:rPr>
            </w:pPr>
            <w:r>
              <w:rPr>
                <w:rFonts w:eastAsia="Calibri"/>
                <w:sz w:val="18"/>
                <w:szCs w:val="18"/>
                <w:lang w:val="en-GB"/>
              </w:rPr>
              <w:t>Unclear</w:t>
            </w:r>
          </w:p>
          <w:p w14:paraId="76F7AF9E" w14:textId="77777777" w:rsidR="00F3241B" w:rsidRDefault="00366532">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171933DE" w14:textId="77777777" w:rsidR="00F3241B" w:rsidRDefault="00366532">
            <w:pPr>
              <w:rPr>
                <w:sz w:val="18"/>
                <w:szCs w:val="18"/>
                <w:lang w:val="pt-BR"/>
              </w:rPr>
            </w:pPr>
            <w:r>
              <w:rPr>
                <w:rFonts w:eastAsia="Calibri"/>
                <w:sz w:val="18"/>
                <w:szCs w:val="18"/>
                <w:lang w:val="en-GB"/>
              </w:rPr>
              <w:t>Fraunhofer</w:t>
            </w:r>
          </w:p>
        </w:tc>
      </w:tr>
    </w:tbl>
    <w:p w14:paraId="17808640" w14:textId="77777777" w:rsidR="00F3241B" w:rsidRDefault="00F3241B">
      <w:pPr>
        <w:rPr>
          <w:lang w:val="en-GB"/>
        </w:rPr>
      </w:pPr>
    </w:p>
    <w:p w14:paraId="38AAF607" w14:textId="77777777" w:rsidR="00F3241B" w:rsidRDefault="00F3241B">
      <w:pPr>
        <w:rPr>
          <w:lang w:val="en-GB"/>
        </w:rPr>
      </w:pPr>
    </w:p>
    <w:p w14:paraId="11AD4DE7" w14:textId="77777777" w:rsidR="00F3241B" w:rsidRDefault="00366532">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239DEB45" w14:textId="77777777">
        <w:tc>
          <w:tcPr>
            <w:tcW w:w="3145" w:type="dxa"/>
            <w:shd w:val="clear" w:color="auto" w:fill="D9D9D9" w:themeFill="background1" w:themeFillShade="D9"/>
          </w:tcPr>
          <w:p w14:paraId="409244D9" w14:textId="77777777" w:rsidR="00F3241B" w:rsidRDefault="00366532">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6681FEF" w14:textId="77777777" w:rsidR="00F3241B" w:rsidRDefault="00366532">
            <w:pPr>
              <w:rPr>
                <w:b/>
                <w:bCs/>
                <w:i/>
                <w:iCs/>
                <w:sz w:val="18"/>
                <w:szCs w:val="18"/>
                <w:lang w:val="en-GB"/>
              </w:rPr>
            </w:pPr>
            <w:r>
              <w:rPr>
                <w:rFonts w:eastAsia="Calibri"/>
                <w:b/>
                <w:bCs/>
                <w:i/>
                <w:iCs/>
                <w:sz w:val="18"/>
                <w:szCs w:val="18"/>
                <w:lang w:val="en-GB"/>
              </w:rPr>
              <w:t>Supporters</w:t>
            </w:r>
          </w:p>
        </w:tc>
      </w:tr>
      <w:tr w:rsidR="00F3241B" w14:paraId="650AB08C" w14:textId="77777777">
        <w:tc>
          <w:tcPr>
            <w:tcW w:w="3145" w:type="dxa"/>
            <w:shd w:val="clear" w:color="auto" w:fill="D9D9D9" w:themeFill="background1" w:themeFillShade="D9"/>
          </w:tcPr>
          <w:p w14:paraId="7C576891" w14:textId="77777777" w:rsidR="00F3241B" w:rsidRDefault="00366532">
            <w:pPr>
              <w:rPr>
                <w:i/>
                <w:iCs/>
                <w:sz w:val="18"/>
                <w:szCs w:val="18"/>
                <w:lang w:val="en-GB"/>
              </w:rPr>
            </w:pPr>
            <w:r>
              <w:rPr>
                <w:rFonts w:eastAsia="Calibri"/>
                <w:i/>
                <w:iCs/>
                <w:sz w:val="18"/>
                <w:szCs w:val="18"/>
                <w:lang w:val="en-GB"/>
              </w:rPr>
              <w:t xml:space="preserve">Alternative A (sample-based measurement), </w:t>
            </w:r>
          </w:p>
          <w:p w14:paraId="40536CD9" w14:textId="77777777" w:rsidR="00F3241B" w:rsidRDefault="00366532">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5B83A981" w14:textId="77777777" w:rsidR="00F3241B" w:rsidRDefault="00366532">
            <w:pPr>
              <w:rPr>
                <w:i/>
                <w:iCs/>
                <w:sz w:val="18"/>
                <w:szCs w:val="18"/>
                <w:lang w:val="en-GB"/>
              </w:rPr>
            </w:pPr>
            <w:r>
              <w:rPr>
                <w:rFonts w:eastAsia="Calibri"/>
                <w:i/>
                <w:iCs/>
                <w:sz w:val="18"/>
                <w:szCs w:val="18"/>
                <w:lang w:val="en-GB"/>
              </w:rPr>
              <w:t xml:space="preserve">vivo, </w:t>
            </w:r>
            <w:proofErr w:type="spellStart"/>
            <w:r>
              <w:rPr>
                <w:rFonts w:eastAsia="Calibri"/>
                <w:i/>
                <w:iCs/>
                <w:sz w:val="18"/>
                <w:szCs w:val="18"/>
                <w:lang w:val="en-GB"/>
              </w:rPr>
              <w:t>CEWiT</w:t>
            </w:r>
            <w:proofErr w:type="spellEnd"/>
            <w:r>
              <w:rPr>
                <w:rFonts w:eastAsia="Calibri"/>
                <w:i/>
                <w:iCs/>
                <w:sz w:val="18"/>
                <w:szCs w:val="18"/>
                <w:lang w:val="en-GB"/>
              </w:rPr>
              <w:t xml:space="preserve">, Fujitsu, CATT/CICTCI, NEC, CMCC, Sony, ETRI, Google, Fraunhofer, </w:t>
            </w:r>
            <w:proofErr w:type="spellStart"/>
            <w:r>
              <w:rPr>
                <w:rFonts w:eastAsia="Calibri"/>
                <w:i/>
                <w:iCs/>
                <w:sz w:val="18"/>
                <w:szCs w:val="18"/>
                <w:lang w:val="en-GB"/>
              </w:rPr>
              <w:t>Mediatek</w:t>
            </w:r>
            <w:proofErr w:type="spellEnd"/>
            <w:r>
              <w:rPr>
                <w:rFonts w:eastAsia="Calibri"/>
                <w:i/>
                <w:iCs/>
                <w:sz w:val="18"/>
                <w:szCs w:val="18"/>
                <w:lang w:val="en-GB"/>
              </w:rPr>
              <w:t>, ZTE/</w:t>
            </w:r>
            <w:proofErr w:type="spellStart"/>
            <w:r>
              <w:rPr>
                <w:rFonts w:eastAsia="Calibri"/>
                <w:i/>
                <w:iCs/>
                <w:sz w:val="18"/>
                <w:szCs w:val="18"/>
                <w:lang w:val="en-GB"/>
              </w:rPr>
              <w:t>Pengcheng</w:t>
            </w:r>
            <w:proofErr w:type="spellEnd"/>
            <w:r>
              <w:rPr>
                <w:rFonts w:eastAsia="Calibri"/>
                <w:i/>
                <w:iCs/>
                <w:sz w:val="18"/>
                <w:szCs w:val="18"/>
                <w:lang w:val="en-GB"/>
              </w:rPr>
              <w:t xml:space="preserve"> laboratory, Ericsson, Sharp, Xiaomi, TCL, IITM/IIT Kanpur</w:t>
            </w:r>
          </w:p>
        </w:tc>
      </w:tr>
      <w:tr w:rsidR="00F3241B" w14:paraId="07C835B8" w14:textId="77777777">
        <w:tc>
          <w:tcPr>
            <w:tcW w:w="3145" w:type="dxa"/>
            <w:shd w:val="clear" w:color="auto" w:fill="D9D9D9" w:themeFill="background1" w:themeFillShade="D9"/>
          </w:tcPr>
          <w:p w14:paraId="6623E045" w14:textId="77777777" w:rsidR="00F3241B" w:rsidRDefault="00366532">
            <w:pPr>
              <w:rPr>
                <w:i/>
                <w:iCs/>
                <w:sz w:val="18"/>
                <w:szCs w:val="18"/>
                <w:lang w:val="en-GB"/>
              </w:rPr>
            </w:pPr>
            <w:r>
              <w:rPr>
                <w:rFonts w:eastAsia="Calibri"/>
                <w:i/>
                <w:iCs/>
                <w:sz w:val="18"/>
                <w:szCs w:val="18"/>
                <w:lang w:val="en-GB"/>
              </w:rPr>
              <w:t xml:space="preserve">Alternative B (path-based measurement), </w:t>
            </w:r>
          </w:p>
          <w:p w14:paraId="095FA91C" w14:textId="77777777" w:rsidR="00F3241B" w:rsidRDefault="00366532">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35E75C2F" w14:textId="77777777" w:rsidR="00F3241B" w:rsidRDefault="00366532">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F3241B" w:rsidRPr="007A6797" w14:paraId="2F9B20CB" w14:textId="77777777">
        <w:tc>
          <w:tcPr>
            <w:tcW w:w="3145" w:type="dxa"/>
            <w:shd w:val="clear" w:color="auto" w:fill="D9D9D9" w:themeFill="background1" w:themeFillShade="D9"/>
          </w:tcPr>
          <w:p w14:paraId="26C181A0" w14:textId="77777777" w:rsidR="00F3241B" w:rsidRDefault="00366532">
            <w:pPr>
              <w:rPr>
                <w:i/>
                <w:iCs/>
                <w:sz w:val="18"/>
                <w:szCs w:val="18"/>
                <w:lang w:val="en-GB"/>
              </w:rPr>
            </w:pPr>
            <w:r>
              <w:rPr>
                <w:rFonts w:eastAsia="Calibri"/>
                <w:i/>
                <w:iCs/>
                <w:sz w:val="18"/>
                <w:szCs w:val="18"/>
                <w:lang w:val="en-GB"/>
              </w:rPr>
              <w:t xml:space="preserve">Specify both, </w:t>
            </w:r>
          </w:p>
          <w:p w14:paraId="6896B04A" w14:textId="77777777" w:rsidR="00F3241B" w:rsidRDefault="00366532">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77F5E690" w14:textId="77777777" w:rsidR="00F3241B" w:rsidRDefault="00366532">
            <w:pPr>
              <w:rPr>
                <w:i/>
                <w:iCs/>
                <w:sz w:val="18"/>
                <w:szCs w:val="18"/>
                <w:lang w:val="pt-BR"/>
              </w:rPr>
            </w:pPr>
            <w:r>
              <w:rPr>
                <w:rFonts w:eastAsia="Calibri"/>
                <w:i/>
                <w:iCs/>
                <w:sz w:val="18"/>
                <w:szCs w:val="18"/>
                <w:lang w:val="pt-BR"/>
              </w:rPr>
              <w:t>Lenovo, Apple, OPPO, Nokia, NVIDIA</w:t>
            </w:r>
          </w:p>
        </w:tc>
      </w:tr>
      <w:tr w:rsidR="00F3241B" w14:paraId="42F0FEB8" w14:textId="77777777">
        <w:tc>
          <w:tcPr>
            <w:tcW w:w="3145" w:type="dxa"/>
            <w:shd w:val="clear" w:color="auto" w:fill="D9D9D9" w:themeFill="background1" w:themeFillShade="D9"/>
          </w:tcPr>
          <w:p w14:paraId="6D45D699" w14:textId="77777777" w:rsidR="00F3241B" w:rsidRDefault="00366532">
            <w:pPr>
              <w:rPr>
                <w:i/>
                <w:iCs/>
                <w:sz w:val="18"/>
                <w:szCs w:val="18"/>
                <w:lang w:val="en-GB"/>
              </w:rPr>
            </w:pPr>
            <w:r>
              <w:rPr>
                <w:rFonts w:eastAsia="Calibri"/>
                <w:i/>
                <w:iCs/>
                <w:sz w:val="18"/>
                <w:szCs w:val="18"/>
                <w:lang w:val="en-GB"/>
              </w:rPr>
              <w:t>Unified/hybrid approach of sample-based and path-based,</w:t>
            </w:r>
          </w:p>
          <w:p w14:paraId="2B469708" w14:textId="77777777" w:rsidR="00F3241B" w:rsidRDefault="00366532">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E1CD3AA" w14:textId="77777777" w:rsidR="00F3241B" w:rsidRDefault="00366532">
            <w:pPr>
              <w:rPr>
                <w:i/>
                <w:iCs/>
                <w:sz w:val="18"/>
                <w:szCs w:val="18"/>
                <w:lang w:val="en-GB"/>
              </w:rPr>
            </w:pPr>
            <w:r>
              <w:rPr>
                <w:rFonts w:eastAsia="Calibri"/>
                <w:i/>
                <w:iCs/>
                <w:sz w:val="18"/>
                <w:szCs w:val="18"/>
                <w:lang w:val="en-GB"/>
              </w:rPr>
              <w:t>Ericsson, Intel, Apple</w:t>
            </w:r>
          </w:p>
        </w:tc>
      </w:tr>
      <w:tr w:rsidR="00F3241B" w14:paraId="2012B9FB" w14:textId="77777777">
        <w:tc>
          <w:tcPr>
            <w:tcW w:w="3145" w:type="dxa"/>
            <w:shd w:val="clear" w:color="auto" w:fill="D9D9D9" w:themeFill="background1" w:themeFillShade="D9"/>
          </w:tcPr>
          <w:p w14:paraId="3268AA24" w14:textId="77777777" w:rsidR="00F3241B" w:rsidRDefault="00366532">
            <w:pPr>
              <w:rPr>
                <w:i/>
                <w:iCs/>
                <w:sz w:val="18"/>
                <w:szCs w:val="18"/>
                <w:lang w:val="en-GB"/>
              </w:rPr>
            </w:pPr>
            <w:r>
              <w:rPr>
                <w:rFonts w:eastAsia="Calibri"/>
                <w:i/>
                <w:iCs/>
                <w:sz w:val="18"/>
                <w:szCs w:val="18"/>
                <w:lang w:val="en-GB"/>
              </w:rPr>
              <w:t>Undecided (Support one of Alternative A, B),</w:t>
            </w:r>
          </w:p>
          <w:p w14:paraId="745403FD" w14:textId="77777777" w:rsidR="00F3241B" w:rsidRDefault="00366532">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5629E3BD" w14:textId="77777777" w:rsidR="00F3241B" w:rsidRDefault="00366532">
            <w:pPr>
              <w:rPr>
                <w:i/>
                <w:iCs/>
                <w:sz w:val="18"/>
                <w:szCs w:val="18"/>
                <w:lang w:val="en-GB"/>
              </w:rPr>
            </w:pPr>
            <w:r>
              <w:rPr>
                <w:rFonts w:eastAsia="Calibri"/>
                <w:i/>
                <w:iCs/>
                <w:sz w:val="18"/>
                <w:szCs w:val="18"/>
              </w:rPr>
              <w:t>DOCOMO</w:t>
            </w:r>
          </w:p>
        </w:tc>
      </w:tr>
    </w:tbl>
    <w:p w14:paraId="09759061" w14:textId="77777777" w:rsidR="00F3241B" w:rsidRDefault="00F3241B">
      <w:pPr>
        <w:rPr>
          <w:lang w:val="en-GB"/>
        </w:rPr>
      </w:pPr>
    </w:p>
    <w:p w14:paraId="7E308392" w14:textId="77777777" w:rsidR="00F3241B" w:rsidRDefault="00F3241B">
      <w:pPr>
        <w:rPr>
          <w:lang w:val="en-GB"/>
        </w:rPr>
      </w:pPr>
    </w:p>
    <w:p w14:paraId="263469EF" w14:textId="77777777" w:rsidR="00F3241B" w:rsidRDefault="00366532">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43D0ACE6" w14:textId="77777777" w:rsidR="00F3241B" w:rsidRDefault="00366532">
      <w:r>
        <w:t xml:space="preserve">Therefore, it is suggested that RAN1 support both sample-based and path-based measurement at least for Case 3b/2b, where the channel measurement </w:t>
      </w:r>
      <w:proofErr w:type="gramStart"/>
      <w:r>
        <w:t>has to</w:t>
      </w:r>
      <w:proofErr w:type="gramEnd"/>
      <w:r>
        <w:t xml:space="preserve">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785BA70" w14:textId="77777777" w:rsidR="00F3241B" w:rsidRDefault="00F3241B">
      <w:pPr>
        <w:rPr>
          <w:b/>
          <w:bCs/>
        </w:rPr>
      </w:pPr>
    </w:p>
    <w:p w14:paraId="204E2E16" w14:textId="77777777" w:rsidR="00F3241B" w:rsidRDefault="00366532">
      <w:pPr>
        <w:rPr>
          <w:b/>
          <w:bCs/>
          <w:u w:val="single"/>
        </w:rPr>
      </w:pPr>
      <w:r>
        <w:rPr>
          <w:b/>
          <w:bCs/>
          <w:highlight w:val="yellow"/>
          <w:u w:val="single"/>
        </w:rPr>
        <w:t>Proposal 2.1.2-1</w:t>
      </w:r>
    </w:p>
    <w:p w14:paraId="724ABBD6" w14:textId="77777777" w:rsidR="00F3241B" w:rsidRDefault="00366532">
      <w:r>
        <w:t xml:space="preserve">For Rel-19 AI/ML based positioning Case 3b and 2b, for determining model input, support both Alternative (a) sample-based measurement and Alternative (b) path-based measurement report. </w:t>
      </w:r>
    </w:p>
    <w:p w14:paraId="3814E346" w14:textId="77777777" w:rsidR="00F3241B" w:rsidRDefault="00366532">
      <w:pPr>
        <w:pStyle w:val="ListParagraph"/>
        <w:ind w:left="540"/>
        <w:rPr>
          <w:lang w:val="en-US"/>
        </w:rPr>
      </w:pPr>
      <w:r>
        <w:rPr>
          <w:lang w:val="en-US"/>
        </w:rPr>
        <w:t>For a given case (3b or 2b), LMF configures whether Alternative (a) or Alternative (b) is used.</w:t>
      </w:r>
    </w:p>
    <w:p w14:paraId="145FC8E0" w14:textId="77777777" w:rsidR="00F3241B" w:rsidRDefault="00366532">
      <w:pPr>
        <w:pStyle w:val="ListParagraph"/>
        <w:ind w:left="540"/>
        <w:rPr>
          <w:lang w:val="en-US"/>
        </w:rPr>
      </w:pPr>
      <w:r>
        <w:rPr>
          <w:lang w:val="en-US"/>
        </w:rPr>
        <w:t xml:space="preserve">Signaling is provided to ensure that the same type of measurement is used during training and inference. </w:t>
      </w:r>
    </w:p>
    <w:p w14:paraId="39AA08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46CE576" w14:textId="77777777">
        <w:tc>
          <w:tcPr>
            <w:tcW w:w="1417" w:type="dxa"/>
          </w:tcPr>
          <w:p w14:paraId="4B03A9EC" w14:textId="77777777" w:rsidR="00F3241B" w:rsidRDefault="00F3241B">
            <w:pPr>
              <w:rPr>
                <w:b/>
              </w:rPr>
            </w:pPr>
          </w:p>
        </w:tc>
        <w:tc>
          <w:tcPr>
            <w:tcW w:w="8572" w:type="dxa"/>
          </w:tcPr>
          <w:p w14:paraId="669A9C59" w14:textId="77777777" w:rsidR="00F3241B" w:rsidRDefault="00366532">
            <w:pPr>
              <w:jc w:val="center"/>
              <w:rPr>
                <w:b/>
                <w:lang w:val="zh-CN"/>
              </w:rPr>
            </w:pPr>
            <w:r>
              <w:rPr>
                <w:rFonts w:eastAsia="SimSun"/>
                <w:b/>
                <w:lang w:val="zh-CN"/>
              </w:rPr>
              <w:t>Company</w:t>
            </w:r>
          </w:p>
        </w:tc>
      </w:tr>
      <w:tr w:rsidR="00F3241B" w14:paraId="298AC1AE" w14:textId="77777777">
        <w:tc>
          <w:tcPr>
            <w:tcW w:w="1417" w:type="dxa"/>
          </w:tcPr>
          <w:p w14:paraId="70ABC59E" w14:textId="77777777" w:rsidR="00F3241B" w:rsidRDefault="00366532">
            <w:pPr>
              <w:rPr>
                <w:lang w:val="zh-CN"/>
              </w:rPr>
            </w:pPr>
            <w:r>
              <w:rPr>
                <w:rFonts w:eastAsia="SimSun"/>
                <w:lang w:val="zh-CN"/>
              </w:rPr>
              <w:t>Support</w:t>
            </w:r>
          </w:p>
        </w:tc>
        <w:tc>
          <w:tcPr>
            <w:tcW w:w="8572" w:type="dxa"/>
          </w:tcPr>
          <w:p w14:paraId="08C931DE" w14:textId="77777777" w:rsidR="00F3241B" w:rsidRDefault="00F3241B">
            <w:pPr>
              <w:rPr>
                <w:rFonts w:eastAsia="SimSun"/>
              </w:rPr>
            </w:pPr>
          </w:p>
        </w:tc>
      </w:tr>
      <w:tr w:rsidR="00F3241B" w14:paraId="718DABE5" w14:textId="77777777">
        <w:tc>
          <w:tcPr>
            <w:tcW w:w="1417" w:type="dxa"/>
          </w:tcPr>
          <w:p w14:paraId="4B34F43F" w14:textId="77777777" w:rsidR="00F3241B" w:rsidRDefault="00366532">
            <w:pPr>
              <w:rPr>
                <w:lang w:val="zh-CN"/>
              </w:rPr>
            </w:pPr>
            <w:r>
              <w:rPr>
                <w:rFonts w:eastAsia="SimSun"/>
                <w:lang w:val="zh-CN"/>
              </w:rPr>
              <w:t>Not support</w:t>
            </w:r>
          </w:p>
        </w:tc>
        <w:tc>
          <w:tcPr>
            <w:tcW w:w="8572" w:type="dxa"/>
          </w:tcPr>
          <w:p w14:paraId="498AEC07" w14:textId="77777777" w:rsidR="00F3241B" w:rsidRDefault="00366532">
            <w:pPr>
              <w:rPr>
                <w:rFonts w:eastAsia="SimSun"/>
              </w:rPr>
            </w:pPr>
            <w:proofErr w:type="spellStart"/>
            <w:r>
              <w:rPr>
                <w:rFonts w:eastAsia="SimSun"/>
              </w:rPr>
              <w:t>InterDigital</w:t>
            </w:r>
            <w:proofErr w:type="spellEnd"/>
            <w:r>
              <w:rPr>
                <w:rFonts w:eastAsia="SimSun"/>
              </w:rPr>
              <w:t xml:space="preserve">, </w:t>
            </w:r>
            <w:proofErr w:type="spellStart"/>
            <w:r>
              <w:rPr>
                <w:rFonts w:eastAsia="SimSun"/>
              </w:rPr>
              <w:t>HwHiSi</w:t>
            </w:r>
            <w:proofErr w:type="spellEnd"/>
          </w:p>
        </w:tc>
      </w:tr>
    </w:tbl>
    <w:p w14:paraId="63086AD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369C9076" w14:textId="77777777">
        <w:tc>
          <w:tcPr>
            <w:tcW w:w="1803" w:type="dxa"/>
          </w:tcPr>
          <w:p w14:paraId="54F7EE02" w14:textId="77777777" w:rsidR="00F3241B" w:rsidRDefault="00366532">
            <w:pPr>
              <w:rPr>
                <w:b/>
              </w:rPr>
            </w:pPr>
            <w:r>
              <w:rPr>
                <w:rFonts w:eastAsia="Calibri"/>
                <w:b/>
              </w:rPr>
              <w:t>Company</w:t>
            </w:r>
          </w:p>
        </w:tc>
        <w:tc>
          <w:tcPr>
            <w:tcW w:w="8181" w:type="dxa"/>
          </w:tcPr>
          <w:p w14:paraId="4672A123" w14:textId="77777777" w:rsidR="00F3241B" w:rsidRDefault="00366532">
            <w:pPr>
              <w:jc w:val="center"/>
              <w:rPr>
                <w:b/>
              </w:rPr>
            </w:pPr>
            <w:r>
              <w:rPr>
                <w:rFonts w:eastAsia="Calibri"/>
                <w:b/>
              </w:rPr>
              <w:t>Comments</w:t>
            </w:r>
          </w:p>
        </w:tc>
      </w:tr>
      <w:tr w:rsidR="00F3241B" w14:paraId="47D7C996" w14:textId="77777777">
        <w:tc>
          <w:tcPr>
            <w:tcW w:w="1803" w:type="dxa"/>
          </w:tcPr>
          <w:p w14:paraId="2F5EC30E" w14:textId="77777777" w:rsidR="00F3241B" w:rsidRDefault="00366532">
            <w:pPr>
              <w:rPr>
                <w:rFonts w:eastAsia="SimSun"/>
              </w:rPr>
            </w:pPr>
            <w:r>
              <w:rPr>
                <w:rFonts w:eastAsia="SimSun"/>
              </w:rPr>
              <w:t>ZTE</w:t>
            </w:r>
          </w:p>
        </w:tc>
        <w:tc>
          <w:tcPr>
            <w:tcW w:w="8181" w:type="dxa"/>
          </w:tcPr>
          <w:p w14:paraId="616DAECD" w14:textId="77777777" w:rsidR="00F3241B" w:rsidRDefault="00366532">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F3241B" w14:paraId="63E3F89C" w14:textId="77777777">
        <w:tc>
          <w:tcPr>
            <w:tcW w:w="1803" w:type="dxa"/>
          </w:tcPr>
          <w:p w14:paraId="3C5D5489" w14:textId="77777777" w:rsidR="00F3241B" w:rsidRDefault="00366532">
            <w:pPr>
              <w:rPr>
                <w:rFonts w:eastAsia="SimSun"/>
              </w:rPr>
            </w:pPr>
            <w:r>
              <w:rPr>
                <w:rFonts w:eastAsia="SimSun"/>
              </w:rPr>
              <w:lastRenderedPageBreak/>
              <w:t>InterDigital</w:t>
            </w:r>
          </w:p>
        </w:tc>
        <w:tc>
          <w:tcPr>
            <w:tcW w:w="8181" w:type="dxa"/>
          </w:tcPr>
          <w:p w14:paraId="6380EBD3" w14:textId="77777777" w:rsidR="00F3241B" w:rsidRDefault="00366532">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F3241B" w14:paraId="00975AB0" w14:textId="77777777">
        <w:tc>
          <w:tcPr>
            <w:tcW w:w="1803" w:type="dxa"/>
          </w:tcPr>
          <w:p w14:paraId="3BC55549" w14:textId="77777777" w:rsidR="00F3241B" w:rsidRDefault="00366532">
            <w:pPr>
              <w:rPr>
                <w:rFonts w:eastAsia="SimSun"/>
              </w:rPr>
            </w:pPr>
            <w:r>
              <w:rPr>
                <w:rFonts w:eastAsia="SimSun"/>
              </w:rPr>
              <w:t xml:space="preserve">Fraunhofer </w:t>
            </w:r>
          </w:p>
        </w:tc>
        <w:tc>
          <w:tcPr>
            <w:tcW w:w="8181" w:type="dxa"/>
          </w:tcPr>
          <w:p w14:paraId="1C65987B" w14:textId="77777777" w:rsidR="00F3241B" w:rsidRDefault="00366532">
            <w:r>
              <w:rPr>
                <w:rFonts w:eastAsia="Calibri"/>
              </w:rPr>
              <w:t>We are fine with the direction of the proposal. It might be helpful, though, to finalize the definition of “sample-based” so that we all have a common understanding of each method’s scope or differences.</w:t>
            </w:r>
          </w:p>
        </w:tc>
      </w:tr>
      <w:tr w:rsidR="00F3241B" w14:paraId="443BABB0" w14:textId="77777777">
        <w:tc>
          <w:tcPr>
            <w:tcW w:w="1803" w:type="dxa"/>
          </w:tcPr>
          <w:p w14:paraId="497EC7A9" w14:textId="77777777" w:rsidR="00F3241B" w:rsidRDefault="00366532">
            <w:pPr>
              <w:rPr>
                <w:rFonts w:eastAsia="SimSun"/>
              </w:rPr>
            </w:pPr>
            <w:r>
              <w:rPr>
                <w:rFonts w:eastAsia="SimSun"/>
              </w:rPr>
              <w:t>Nokia</w:t>
            </w:r>
          </w:p>
        </w:tc>
        <w:tc>
          <w:tcPr>
            <w:tcW w:w="8181" w:type="dxa"/>
          </w:tcPr>
          <w:p w14:paraId="1FBE814E" w14:textId="77777777" w:rsidR="00F3241B" w:rsidRDefault="00366532">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6A734348" w14:textId="77777777" w:rsidR="00F3241B" w:rsidRDefault="00366532">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62E918F7" w14:textId="77777777" w:rsidR="00F3241B" w:rsidRDefault="00366532">
            <w:pPr>
              <w:pStyle w:val="ListParagraph"/>
              <w:ind w:left="540"/>
              <w:rPr>
                <w:strike/>
                <w:color w:val="FF0000"/>
                <w:lang w:val="en-US"/>
              </w:rPr>
            </w:pPr>
            <w:r>
              <w:rPr>
                <w:strike/>
                <w:color w:val="FF0000"/>
                <w:lang w:val="en-US"/>
              </w:rPr>
              <w:t>For a given case (3b or 2b), LMF configures whether Alternative (a) or Alternative (b) is used.</w:t>
            </w:r>
          </w:p>
          <w:p w14:paraId="236FA695"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0D56565B" w14:textId="77777777" w:rsidR="00F3241B" w:rsidRDefault="00F3241B"/>
        </w:tc>
      </w:tr>
      <w:tr w:rsidR="00F3241B" w14:paraId="13D3333F" w14:textId="77777777">
        <w:tc>
          <w:tcPr>
            <w:tcW w:w="1803" w:type="dxa"/>
          </w:tcPr>
          <w:p w14:paraId="4036557B" w14:textId="77777777" w:rsidR="00F3241B" w:rsidRDefault="00366532">
            <w:pPr>
              <w:rPr>
                <w:rFonts w:eastAsia="SimSun"/>
              </w:rPr>
            </w:pPr>
            <w:r>
              <w:rPr>
                <w:rFonts w:eastAsiaTheme="minorEastAsia"/>
              </w:rPr>
              <w:t>Baicells</w:t>
            </w:r>
          </w:p>
        </w:tc>
        <w:tc>
          <w:tcPr>
            <w:tcW w:w="8181" w:type="dxa"/>
          </w:tcPr>
          <w:p w14:paraId="7F7A21A7" w14:textId="77777777" w:rsidR="00F3241B" w:rsidRDefault="00366532">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0B69F8EF" w14:textId="77777777" w:rsidR="00F3241B" w:rsidRDefault="00366532">
            <w:pPr>
              <w:rPr>
                <w:rFonts w:eastAsiaTheme="minorEastAsia"/>
              </w:rPr>
            </w:pPr>
            <w:r>
              <w:rPr>
                <w:rFonts w:eastAsiaTheme="minorEastAsia"/>
              </w:rPr>
              <w:t>Suggest the following update for Case 3b:</w:t>
            </w:r>
          </w:p>
          <w:p w14:paraId="7B7FA6A3" w14:textId="77777777" w:rsidR="00F3241B" w:rsidRDefault="00366532">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t xml:space="preserve">FFS:  How Signaling is provided to ensure the same type of measurement is used during training and inference. </w:t>
            </w:r>
          </w:p>
          <w:p w14:paraId="6B28B5CC" w14:textId="77777777" w:rsidR="00F3241B" w:rsidRDefault="00F3241B"/>
        </w:tc>
      </w:tr>
      <w:tr w:rsidR="00F3241B" w14:paraId="2804AF45" w14:textId="77777777">
        <w:tc>
          <w:tcPr>
            <w:tcW w:w="1803" w:type="dxa"/>
          </w:tcPr>
          <w:p w14:paraId="2861AD2A" w14:textId="77777777" w:rsidR="00F3241B" w:rsidRDefault="00366532">
            <w:r>
              <w:rPr>
                <w:rFonts w:eastAsia="SimSun"/>
              </w:rPr>
              <w:t>OPPO</w:t>
            </w:r>
          </w:p>
        </w:tc>
        <w:tc>
          <w:tcPr>
            <w:tcW w:w="8181" w:type="dxa"/>
          </w:tcPr>
          <w:p w14:paraId="463CDD5A" w14:textId="77777777" w:rsidR="00F3241B" w:rsidRDefault="00366532">
            <w:r>
              <w:rPr>
                <w:rFonts w:eastAsia="SimSun"/>
              </w:rPr>
              <w:t>The principle is fine.</w:t>
            </w:r>
          </w:p>
        </w:tc>
      </w:tr>
      <w:tr w:rsidR="00F3241B" w14:paraId="596C2BDB" w14:textId="77777777">
        <w:tc>
          <w:tcPr>
            <w:tcW w:w="1803" w:type="dxa"/>
          </w:tcPr>
          <w:p w14:paraId="56C4C148" w14:textId="77777777" w:rsidR="00F3241B" w:rsidRDefault="00366532">
            <w:pPr>
              <w:rPr>
                <w:rFonts w:eastAsia="SimSun"/>
              </w:rPr>
            </w:pPr>
            <w:r>
              <w:rPr>
                <w:rFonts w:eastAsia="Yu Mincho"/>
                <w:lang w:eastAsia="ja-JP"/>
              </w:rPr>
              <w:t>Sharp</w:t>
            </w:r>
          </w:p>
        </w:tc>
        <w:tc>
          <w:tcPr>
            <w:tcW w:w="8181" w:type="dxa"/>
          </w:tcPr>
          <w:p w14:paraId="5537D17B" w14:textId="77777777" w:rsidR="00F3241B" w:rsidRDefault="00366532">
            <w:pPr>
              <w:rPr>
                <w:rFonts w:eastAsia="SimSun"/>
              </w:rPr>
            </w:pPr>
            <w:r>
              <w:rPr>
                <w:rFonts w:eastAsia="Yu Mincho"/>
                <w:lang w:eastAsia="ja-JP"/>
              </w:rPr>
              <w:t>We are fine to support both types of measurement and support Nokia’s updated Proposal.</w:t>
            </w:r>
          </w:p>
        </w:tc>
      </w:tr>
      <w:tr w:rsidR="00F3241B" w14:paraId="09671301" w14:textId="77777777">
        <w:tc>
          <w:tcPr>
            <w:tcW w:w="1803" w:type="dxa"/>
          </w:tcPr>
          <w:p w14:paraId="25DB5809" w14:textId="77777777" w:rsidR="00F3241B" w:rsidRDefault="00366532">
            <w:pPr>
              <w:rPr>
                <w:rFonts w:eastAsia="Yu Mincho"/>
                <w:lang w:eastAsia="ja-JP"/>
              </w:rPr>
            </w:pPr>
            <w:r>
              <w:rPr>
                <w:rFonts w:eastAsiaTheme="minorEastAsia"/>
              </w:rPr>
              <w:lastRenderedPageBreak/>
              <w:t>CATT, CICTCI</w:t>
            </w:r>
          </w:p>
        </w:tc>
        <w:tc>
          <w:tcPr>
            <w:tcW w:w="8181" w:type="dxa"/>
          </w:tcPr>
          <w:p w14:paraId="6ACD2530" w14:textId="77777777" w:rsidR="00F3241B" w:rsidRDefault="00366532">
            <w:pPr>
              <w:rPr>
                <w:rFonts w:eastAsiaTheme="minorEastAsia"/>
              </w:rPr>
            </w:pPr>
            <w:r>
              <w:rPr>
                <w:rFonts w:eastAsiaTheme="minorEastAsia"/>
              </w:rPr>
              <w:t>Fine with the direction.</w:t>
            </w:r>
          </w:p>
          <w:p w14:paraId="5B188D0F" w14:textId="77777777" w:rsidR="00F3241B" w:rsidRDefault="00366532">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57E86492"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tc>
      </w:tr>
      <w:tr w:rsidR="00F3241B" w14:paraId="399AFE9B" w14:textId="77777777">
        <w:tc>
          <w:tcPr>
            <w:tcW w:w="1803" w:type="dxa"/>
          </w:tcPr>
          <w:p w14:paraId="5250B84C" w14:textId="77777777" w:rsidR="00F3241B" w:rsidRDefault="00366532">
            <w:pPr>
              <w:rPr>
                <w:rFonts w:eastAsia="Calibri"/>
              </w:rPr>
            </w:pPr>
            <w:r>
              <w:rPr>
                <w:rFonts w:eastAsia="Calibri"/>
              </w:rPr>
              <w:t>Mtk</w:t>
            </w:r>
          </w:p>
        </w:tc>
        <w:tc>
          <w:tcPr>
            <w:tcW w:w="8181" w:type="dxa"/>
          </w:tcPr>
          <w:p w14:paraId="7DBB1884" w14:textId="77777777" w:rsidR="00F3241B" w:rsidRDefault="00366532">
            <w:pPr>
              <w:rPr>
                <w:sz w:val="20"/>
                <w:szCs w:val="20"/>
              </w:rPr>
            </w:pPr>
            <w:r>
              <w:rPr>
                <w:rFonts w:eastAsia="Calibri"/>
                <w:sz w:val="20"/>
                <w:szCs w:val="20"/>
              </w:rPr>
              <w:t>1, We support both measurements, as UE capability</w:t>
            </w:r>
          </w:p>
          <w:p w14:paraId="0DA88926" w14:textId="77777777" w:rsidR="00F3241B" w:rsidRDefault="00366532">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15A240C3" w14:textId="77777777" w:rsidR="00F3241B" w:rsidRDefault="00366532">
            <w:pPr>
              <w:rPr>
                <w:sz w:val="20"/>
                <w:szCs w:val="20"/>
              </w:rPr>
            </w:pPr>
            <w:r>
              <w:rPr>
                <w:rFonts w:eastAsia="Calibri"/>
                <w:sz w:val="20"/>
                <w:szCs w:val="20"/>
              </w:rPr>
              <w:t>3, the definition of “sampling period“ may need to be discussed further</w:t>
            </w:r>
          </w:p>
          <w:p w14:paraId="0C9B3709" w14:textId="77777777" w:rsidR="00F3241B" w:rsidRDefault="00F3241B"/>
        </w:tc>
      </w:tr>
      <w:tr w:rsidR="00F3241B" w14:paraId="58506198" w14:textId="77777777">
        <w:tc>
          <w:tcPr>
            <w:tcW w:w="1803" w:type="dxa"/>
          </w:tcPr>
          <w:p w14:paraId="0A264BD7" w14:textId="77777777" w:rsidR="00F3241B" w:rsidRDefault="00366532">
            <w:pPr>
              <w:rPr>
                <w:rFonts w:eastAsia="Calibri"/>
              </w:rPr>
            </w:pPr>
            <w:r>
              <w:rPr>
                <w:rFonts w:eastAsia="Calibri"/>
              </w:rPr>
              <w:t>Apple</w:t>
            </w:r>
          </w:p>
        </w:tc>
        <w:tc>
          <w:tcPr>
            <w:tcW w:w="8181" w:type="dxa"/>
          </w:tcPr>
          <w:p w14:paraId="7A382E2D" w14:textId="77777777" w:rsidR="00F3241B" w:rsidRDefault="00366532">
            <w:pPr>
              <w:rPr>
                <w:sz w:val="20"/>
                <w:szCs w:val="20"/>
              </w:rPr>
            </w:pPr>
            <w:r>
              <w:rPr>
                <w:rFonts w:eastAsia="Calibri"/>
                <w:sz w:val="20"/>
                <w:szCs w:val="20"/>
              </w:rPr>
              <w:t>We are fine with supporting both in the specification (subject to UE capability)</w:t>
            </w:r>
          </w:p>
        </w:tc>
      </w:tr>
      <w:tr w:rsidR="00F3241B" w14:paraId="31263AD6" w14:textId="77777777">
        <w:tc>
          <w:tcPr>
            <w:tcW w:w="1803" w:type="dxa"/>
          </w:tcPr>
          <w:p w14:paraId="1EBCD7C4" w14:textId="77777777" w:rsidR="00F3241B" w:rsidRDefault="00366532">
            <w:pPr>
              <w:rPr>
                <w:rFonts w:eastAsia="SimSun"/>
              </w:rPr>
            </w:pPr>
            <w:r>
              <w:rPr>
                <w:rFonts w:eastAsia="SimSun"/>
              </w:rPr>
              <w:t>Ericsson</w:t>
            </w:r>
          </w:p>
        </w:tc>
        <w:tc>
          <w:tcPr>
            <w:tcW w:w="8181" w:type="dxa"/>
          </w:tcPr>
          <w:p w14:paraId="4DAE41FC" w14:textId="77777777" w:rsidR="00F3241B" w:rsidRDefault="00366532">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F3241B" w14:paraId="1FF11A9A" w14:textId="77777777">
        <w:tc>
          <w:tcPr>
            <w:tcW w:w="1803" w:type="dxa"/>
          </w:tcPr>
          <w:p w14:paraId="22ABF8DD" w14:textId="77777777" w:rsidR="00F3241B" w:rsidRDefault="00366532">
            <w:pPr>
              <w:rPr>
                <w:rFonts w:eastAsia="SimSun"/>
              </w:rPr>
            </w:pPr>
            <w:r>
              <w:rPr>
                <w:rFonts w:eastAsia="SimSun"/>
              </w:rPr>
              <w:t>HW/HiSi</w:t>
            </w:r>
          </w:p>
        </w:tc>
        <w:tc>
          <w:tcPr>
            <w:tcW w:w="8181" w:type="dxa"/>
          </w:tcPr>
          <w:p w14:paraId="3A76F6F3" w14:textId="77777777" w:rsidR="00F3241B" w:rsidRDefault="00366532">
            <w:r>
              <w:rPr>
                <w:rFonts w:eastAsia="Calibri"/>
              </w:rPr>
              <w:t>Do not support.</w:t>
            </w:r>
          </w:p>
          <w:p w14:paraId="00EC98C1" w14:textId="77777777" w:rsidR="00F3241B" w:rsidRDefault="00366532">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0FACDABD" w14:textId="77777777" w:rsidR="00F3241B" w:rsidRDefault="00366532">
            <w:r>
              <w:rPr>
                <w:rFonts w:eastAsia="Calibri"/>
              </w:rP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75504818" w14:textId="77777777" w:rsidR="00F3241B" w:rsidRDefault="00366532">
            <w:pPr>
              <w:rPr>
                <w:b/>
              </w:rPr>
            </w:pPr>
            <w:r>
              <w:rPr>
                <w:rFonts w:eastAsia="Calibri"/>
                <w:b/>
              </w:rPr>
              <w:t>We do agree to discuss this proposal further until we know further details on the sample based method, especially what values to take for Nt and Nt’.</w:t>
            </w:r>
          </w:p>
          <w:p w14:paraId="23EAB858" w14:textId="77777777" w:rsidR="00F3241B" w:rsidRDefault="00366532">
            <w:r>
              <w:rPr>
                <w:rFonts w:eastAsia="Calibri"/>
              </w:rPr>
              <w:t>We suggest to study</w:t>
            </w:r>
          </w:p>
          <w:p w14:paraId="7EAECE53" w14:textId="77777777" w:rsidR="00F3241B" w:rsidRDefault="00366532">
            <w:pPr>
              <w:rPr>
                <w:b/>
                <w:bCs/>
                <w:color w:val="FF0000"/>
                <w:u w:val="single"/>
              </w:rPr>
            </w:pPr>
            <w:r>
              <w:rPr>
                <w:rFonts w:eastAsia="Calibri"/>
                <w:b/>
                <w:bCs/>
                <w:color w:val="FF0000"/>
                <w:highlight w:val="yellow"/>
                <w:u w:val="single"/>
              </w:rPr>
              <w:t>Alternative Proposal 2.1.2-1</w:t>
            </w:r>
          </w:p>
          <w:p w14:paraId="132E3580" w14:textId="77777777" w:rsidR="00F3241B" w:rsidRDefault="00366532">
            <w:pPr>
              <w:rPr>
                <w:color w:val="FF0000"/>
              </w:rPr>
            </w:pPr>
            <w:r>
              <w:rPr>
                <w:rFonts w:eastAsia="Calibri"/>
                <w:color w:val="FF0000"/>
              </w:rPr>
              <w:lastRenderedPageBreak/>
              <w:t>For Rel-19 AI/ML based positioning Case 3b and 2b, for the study of sample based reporting, RAN1 studies,</w:t>
            </w:r>
          </w:p>
          <w:p w14:paraId="6EC71FFA" w14:textId="77777777" w:rsidR="00F3241B" w:rsidRDefault="00366532">
            <w:pPr>
              <w:pStyle w:val="ListParagraph"/>
              <w:numPr>
                <w:ilvl w:val="0"/>
                <w:numId w:val="37"/>
              </w:numPr>
              <w:rPr>
                <w:rFonts w:eastAsia="Calibri"/>
                <w:color w:val="FF0000"/>
                <w:lang w:val="de-DE"/>
              </w:rPr>
            </w:pPr>
            <w:r>
              <w:rPr>
                <w:rFonts w:eastAsia="Calibri"/>
                <w:color w:val="FF0000"/>
                <w:lang w:val="de-DE"/>
              </w:rPr>
              <w:t>Detarmination of samplng rate</w:t>
            </w:r>
          </w:p>
          <w:p w14:paraId="6822A7AA" w14:textId="77777777" w:rsidR="00F3241B" w:rsidRDefault="00366532">
            <w:pPr>
              <w:pStyle w:val="ListParagraph"/>
              <w:numPr>
                <w:ilvl w:val="0"/>
                <w:numId w:val="37"/>
              </w:numPr>
              <w:rPr>
                <w:rFonts w:eastAsia="Calibri"/>
                <w:color w:val="FF0000"/>
                <w:lang w:val="de-DE"/>
              </w:rPr>
            </w:pPr>
            <w:r>
              <w:rPr>
                <w:rFonts w:eastAsia="Calibri"/>
                <w:color w:val="FF0000"/>
                <w:lang w:val="de-DE"/>
              </w:rPr>
              <w:t>Start of sampling wondow</w:t>
            </w:r>
          </w:p>
          <w:p w14:paraId="148709B0" w14:textId="77777777" w:rsidR="00F3241B" w:rsidRDefault="00366532">
            <w:pPr>
              <w:pStyle w:val="ListParagraph"/>
              <w:numPr>
                <w:ilvl w:val="0"/>
                <w:numId w:val="37"/>
              </w:numPr>
              <w:rPr>
                <w:rFonts w:eastAsia="Calibri"/>
                <w:color w:val="FF0000"/>
                <w:lang w:val="de-DE"/>
              </w:rPr>
            </w:pPr>
            <w:r>
              <w:rPr>
                <w:rFonts w:eastAsia="Calibri"/>
                <w:color w:val="FF0000"/>
                <w:lang w:val="de-DE"/>
              </w:rPr>
              <w:t>Length of samplng window</w:t>
            </w:r>
          </w:p>
          <w:p w14:paraId="1B8B721E" w14:textId="77777777" w:rsidR="00F3241B" w:rsidRDefault="00366532">
            <w:pPr>
              <w:pStyle w:val="ListParagraph"/>
              <w:numPr>
                <w:ilvl w:val="0"/>
                <w:numId w:val="37"/>
              </w:numPr>
              <w:rPr>
                <w:rFonts w:eastAsia="Calibri"/>
                <w:color w:val="FF0000"/>
                <w:lang w:val="de-DE"/>
              </w:rPr>
            </w:pPr>
            <w:r>
              <w:rPr>
                <w:rFonts w:eastAsia="Calibri"/>
                <w:color w:val="FF0000"/>
                <w:lang w:val="de-DE"/>
              </w:rPr>
              <w:t>Number of Nt samples</w:t>
            </w:r>
          </w:p>
          <w:p w14:paraId="4FA59FD2" w14:textId="77777777" w:rsidR="00F3241B" w:rsidRDefault="00366532">
            <w:pPr>
              <w:pStyle w:val="ListParagraph"/>
              <w:numPr>
                <w:ilvl w:val="0"/>
                <w:numId w:val="37"/>
              </w:numPr>
              <w:rPr>
                <w:rFonts w:eastAsia="Calibri"/>
                <w:color w:val="FF0000"/>
                <w:lang w:val="en-US"/>
              </w:rPr>
            </w:pPr>
            <w:r>
              <w:rPr>
                <w:rFonts w:eastAsia="Calibri"/>
                <w:color w:val="FF0000"/>
                <w:lang w:val="en-US"/>
              </w:rPr>
              <w:t xml:space="preserve">Selection method of </w:t>
            </w:r>
            <w:proofErr w:type="gramStart"/>
            <w:r>
              <w:rPr>
                <w:rFonts w:eastAsia="Calibri"/>
                <w:color w:val="FF0000"/>
                <w:lang w:val="en-US"/>
              </w:rPr>
              <w:t>Nt‘ samples</w:t>
            </w:r>
            <w:proofErr w:type="gramEnd"/>
            <w:r>
              <w:rPr>
                <w:rFonts w:eastAsia="Calibri"/>
                <w:color w:val="FF0000"/>
                <w:lang w:val="en-US"/>
              </w:rPr>
              <w:t xml:space="preserve"> and their maximum values.</w:t>
            </w:r>
          </w:p>
        </w:tc>
      </w:tr>
      <w:tr w:rsidR="00F3241B" w14:paraId="355A4C33" w14:textId="77777777">
        <w:tc>
          <w:tcPr>
            <w:tcW w:w="1803" w:type="dxa"/>
          </w:tcPr>
          <w:p w14:paraId="7F963B37" w14:textId="77777777" w:rsidR="00F3241B" w:rsidRDefault="00366532">
            <w:pPr>
              <w:rPr>
                <w:rFonts w:eastAsia="Yu Mincho"/>
                <w:lang w:eastAsia="ja-JP"/>
              </w:rPr>
            </w:pPr>
            <w:r>
              <w:rPr>
                <w:rFonts w:eastAsia="Yu Mincho"/>
                <w:lang w:eastAsia="ja-JP"/>
              </w:rPr>
              <w:lastRenderedPageBreak/>
              <w:t>DOCOMO</w:t>
            </w:r>
          </w:p>
        </w:tc>
        <w:tc>
          <w:tcPr>
            <w:tcW w:w="8181" w:type="dxa"/>
          </w:tcPr>
          <w:p w14:paraId="416AB2CD" w14:textId="77777777" w:rsidR="00F3241B" w:rsidRDefault="00366532">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F3241B" w14:paraId="11315427" w14:textId="77777777">
        <w:tc>
          <w:tcPr>
            <w:tcW w:w="1803" w:type="dxa"/>
          </w:tcPr>
          <w:p w14:paraId="6429FF51" w14:textId="77777777" w:rsidR="00F3241B" w:rsidRDefault="00366532">
            <w:pPr>
              <w:rPr>
                <w:rFonts w:eastAsia="Yu Mincho"/>
                <w:lang w:eastAsia="ja-JP"/>
              </w:rPr>
            </w:pPr>
            <w:r>
              <w:rPr>
                <w:rFonts w:eastAsiaTheme="minorEastAsia"/>
              </w:rPr>
              <w:t>CM</w:t>
            </w:r>
            <w:r>
              <w:t>CC</w:t>
            </w:r>
          </w:p>
        </w:tc>
        <w:tc>
          <w:tcPr>
            <w:tcW w:w="8181" w:type="dxa"/>
          </w:tcPr>
          <w:p w14:paraId="3A34A882" w14:textId="77777777" w:rsidR="00F3241B" w:rsidRDefault="00366532">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F3241B" w14:paraId="33EF03AB" w14:textId="77777777">
        <w:tc>
          <w:tcPr>
            <w:tcW w:w="1803" w:type="dxa"/>
          </w:tcPr>
          <w:p w14:paraId="2C76163D" w14:textId="77777777" w:rsidR="00F3241B" w:rsidRDefault="00366532">
            <w:pPr>
              <w:rPr>
                <w:rFonts w:eastAsiaTheme="minorEastAsia"/>
              </w:rPr>
            </w:pPr>
            <w:r>
              <w:rPr>
                <w:rFonts w:eastAsiaTheme="minorEastAsia"/>
              </w:rPr>
              <w:t>IIT Madras</w:t>
            </w:r>
          </w:p>
        </w:tc>
        <w:tc>
          <w:tcPr>
            <w:tcW w:w="8181" w:type="dxa"/>
          </w:tcPr>
          <w:p w14:paraId="493FF33B" w14:textId="77777777" w:rsidR="00F3241B" w:rsidRDefault="00366532">
            <w:r>
              <w:rPr>
                <w:rFonts w:eastAsia="Calibri"/>
              </w:rPr>
              <w:t>Fine with the direction it is going.</w:t>
            </w:r>
          </w:p>
          <w:p w14:paraId="35630CCE" w14:textId="77777777" w:rsidR="00F3241B" w:rsidRDefault="00366532">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F3241B" w14:paraId="7B5C91EA" w14:textId="77777777">
        <w:tc>
          <w:tcPr>
            <w:tcW w:w="1803" w:type="dxa"/>
          </w:tcPr>
          <w:p w14:paraId="736C7FE0" w14:textId="77777777" w:rsidR="00F3241B" w:rsidRDefault="00366532">
            <w:pPr>
              <w:rPr>
                <w:rFonts w:eastAsiaTheme="minorEastAsia"/>
              </w:rPr>
            </w:pPr>
            <w:r>
              <w:rPr>
                <w:rFonts w:eastAsiaTheme="minorEastAsia"/>
              </w:rPr>
              <w:t>Qualcomm</w:t>
            </w:r>
          </w:p>
        </w:tc>
        <w:tc>
          <w:tcPr>
            <w:tcW w:w="8181" w:type="dxa"/>
          </w:tcPr>
          <w:p w14:paraId="24729C87" w14:textId="77777777" w:rsidR="00F3241B" w:rsidRDefault="00366532">
            <w:r>
              <w:rPr>
                <w:rFonts w:eastAsia="Calibri"/>
              </w:rPr>
              <w:t>Let’s agree on Alternative (b) path-based measurements for now.</w:t>
            </w:r>
          </w:p>
          <w:p w14:paraId="5BEBAD19" w14:textId="77777777" w:rsidR="00F3241B" w:rsidRDefault="00366532">
            <w:r>
              <w:rPr>
                <w:rFonts w:eastAsia="Calibri"/>
              </w:rPr>
              <w:t>For Alternative (a) sample-based measurement, the definition is still pending many aspects that we can further discuss.</w:t>
            </w:r>
          </w:p>
        </w:tc>
      </w:tr>
      <w:tr w:rsidR="00F3241B" w14:paraId="58B0E8D2" w14:textId="77777777">
        <w:tc>
          <w:tcPr>
            <w:tcW w:w="1803" w:type="dxa"/>
          </w:tcPr>
          <w:p w14:paraId="2956A530" w14:textId="77777777" w:rsidR="00F3241B" w:rsidRDefault="00366532">
            <w:pPr>
              <w:rPr>
                <w:rFonts w:eastAsiaTheme="minorEastAsia"/>
              </w:rPr>
            </w:pPr>
            <w:r>
              <w:rPr>
                <w:rFonts w:eastAsiaTheme="minorEastAsia"/>
              </w:rPr>
              <w:t>Lenovo</w:t>
            </w:r>
          </w:p>
        </w:tc>
        <w:tc>
          <w:tcPr>
            <w:tcW w:w="8181" w:type="dxa"/>
          </w:tcPr>
          <w:p w14:paraId="7C0BDA8E" w14:textId="77777777" w:rsidR="00F3241B" w:rsidRDefault="00366532">
            <w:r>
              <w:rPr>
                <w:rFonts w:eastAsia="Calibri"/>
              </w:rPr>
              <w:t xml:space="preserve">We are generally supportive of the compromised the proposal, in principle. </w:t>
            </w:r>
          </w:p>
          <w:p w14:paraId="6DCC7BA9" w14:textId="77777777" w:rsidR="00F3241B" w:rsidRDefault="00366532">
            <w:r>
              <w:rPr>
                <w:rFonts w:eastAsia="Calibri"/>
              </w:rPr>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F3241B" w14:paraId="2B7F74BB" w14:textId="77777777">
        <w:tc>
          <w:tcPr>
            <w:tcW w:w="1803" w:type="dxa"/>
          </w:tcPr>
          <w:p w14:paraId="15E0A5D2" w14:textId="77777777" w:rsidR="00F3241B" w:rsidRDefault="00366532">
            <w:pPr>
              <w:rPr>
                <w:rFonts w:eastAsia="Calibri"/>
              </w:rPr>
            </w:pPr>
            <w:r>
              <w:rPr>
                <w:rFonts w:eastAsia="Calibri"/>
              </w:rPr>
              <w:t>Fujitsu</w:t>
            </w:r>
          </w:p>
        </w:tc>
        <w:tc>
          <w:tcPr>
            <w:tcW w:w="8181" w:type="dxa"/>
          </w:tcPr>
          <w:p w14:paraId="6646217C" w14:textId="77777777" w:rsidR="00F3241B" w:rsidRDefault="00366532">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F3241B" w14:paraId="2BC6FD91" w14:textId="77777777">
        <w:tc>
          <w:tcPr>
            <w:tcW w:w="1803" w:type="dxa"/>
            <w:tcBorders>
              <w:top w:val="nil"/>
            </w:tcBorders>
          </w:tcPr>
          <w:p w14:paraId="53ADE5E0" w14:textId="77777777" w:rsidR="00F3241B" w:rsidRDefault="00366532">
            <w:pPr>
              <w:widowControl w:val="0"/>
              <w:rPr>
                <w:rFonts w:eastAsia="SimSun"/>
              </w:rPr>
            </w:pPr>
            <w:r>
              <w:rPr>
                <w:rFonts w:eastAsia="SimSun"/>
                <w:kern w:val="0"/>
              </w:rPr>
              <w:t>CEWiT</w:t>
            </w:r>
          </w:p>
        </w:tc>
        <w:tc>
          <w:tcPr>
            <w:tcW w:w="8181" w:type="dxa"/>
            <w:tcBorders>
              <w:top w:val="nil"/>
            </w:tcBorders>
          </w:tcPr>
          <w:p w14:paraId="5158A834" w14:textId="77777777" w:rsidR="00F3241B" w:rsidRDefault="00366532">
            <w:pPr>
              <w:widowControl w:val="0"/>
              <w:spacing w:after="120"/>
              <w:rPr>
                <w:rFonts w:eastAsia="SimSun"/>
                <w:sz w:val="22"/>
              </w:rPr>
            </w:pPr>
            <w:r>
              <w:rPr>
                <w:rFonts w:eastAsia="SimSun"/>
                <w:sz w:val="22"/>
              </w:rPr>
              <w:t>Fine with the proposal, however we still support Alternative A  as model input.</w:t>
            </w:r>
          </w:p>
          <w:p w14:paraId="5139A6F6" w14:textId="77777777" w:rsidR="00F3241B" w:rsidRDefault="00366532">
            <w:pPr>
              <w:widowControl w:val="0"/>
              <w:spacing w:after="120"/>
              <w:rPr>
                <w:rFonts w:eastAsia="SimSun"/>
                <w:sz w:val="22"/>
              </w:rPr>
            </w:pPr>
            <w:r>
              <w:rPr>
                <w:rFonts w:eastAsia="SimSun"/>
                <w:kern w:val="0"/>
                <w:sz w:val="22"/>
              </w:rPr>
              <w:t xml:space="preserve">Also,as LMF has the flexibility to configure the input to its model, its should be upto LMF to ensure the necessary data preprocessing and  consistency of measurement during </w:t>
            </w:r>
            <w:r>
              <w:rPr>
                <w:rFonts w:eastAsia="SimSun"/>
                <w:kern w:val="0"/>
                <w:sz w:val="22"/>
              </w:rPr>
              <w:lastRenderedPageBreak/>
              <w:t>training and inference.</w:t>
            </w:r>
          </w:p>
        </w:tc>
      </w:tr>
    </w:tbl>
    <w:p w14:paraId="0BFA611F" w14:textId="77777777" w:rsidR="00F3241B" w:rsidRDefault="00F3241B">
      <w:pPr>
        <w:tabs>
          <w:tab w:val="left" w:pos="643"/>
        </w:tabs>
        <w:rPr>
          <w:rFonts w:eastAsia="Yu Mincho"/>
        </w:rPr>
      </w:pPr>
    </w:p>
    <w:p w14:paraId="1F6C93A4" w14:textId="77777777" w:rsidR="00F3241B" w:rsidRDefault="00F3241B"/>
    <w:p w14:paraId="2368C8F5" w14:textId="77777777" w:rsidR="00F3241B" w:rsidRDefault="00366532">
      <w:pPr>
        <w:rPr>
          <w:rFonts w:eastAsia="Times New Roman" w:cs="Calibri"/>
        </w:rPr>
      </w:pPr>
      <w:r>
        <w:t xml:space="preserve">For the definition of sample-based measurements, companies provided input on sample selection criteria, and how to determine the parameter values for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xml:space="preserve">’, k. Based on companies’ input, the following </w:t>
      </w:r>
      <w:r>
        <w:t>sample selection criteria</w:t>
      </w:r>
      <w:r>
        <w:rPr>
          <w:rFonts w:eastAsia="Times New Roman" w:cs="Calibri"/>
        </w:rPr>
        <w:t xml:space="preserve"> has more support:</w:t>
      </w:r>
    </w:p>
    <w:p w14:paraId="05F21255" w14:textId="77777777" w:rsidR="00F3241B" w:rsidRDefault="00366532">
      <w:pPr>
        <w:pStyle w:val="ListParagraph"/>
        <w:ind w:left="720"/>
        <w:rPr>
          <w:rFonts w:eastAsia="Calibri" w:cstheme="minorBidi"/>
          <w:lang w:val="en-US"/>
        </w:rPr>
      </w:pPr>
      <w:r>
        <w:rPr>
          <w:lang w:val="en-US"/>
        </w:rPr>
        <w:t>For sample selection criteria, select the N</w:t>
      </w:r>
      <w:r>
        <w:rPr>
          <w:vertAlign w:val="subscript"/>
          <w:lang w:val="en-US"/>
        </w:rPr>
        <w:t>t</w:t>
      </w:r>
      <w:r>
        <w:rPr>
          <w:lang w:val="en-US"/>
        </w:rPr>
        <w:t>’ samples with strongest power within the time window defined by N</w:t>
      </w:r>
      <w:r>
        <w:rPr>
          <w:vertAlign w:val="subscript"/>
          <w:lang w:val="en-US"/>
        </w:rPr>
        <w:t>t</w:t>
      </w:r>
      <w:r>
        <w:rPr>
          <w:lang w:val="en-US"/>
        </w:rPr>
        <w:t>. That is, the same rule used in Rel-18 study item phase.</w:t>
      </w:r>
    </w:p>
    <w:p w14:paraId="32B60A9D" w14:textId="77777777" w:rsidR="00F3241B" w:rsidRDefault="00366532">
      <w:pPr>
        <w:pStyle w:val="ListParagraph"/>
        <w:ind w:left="720"/>
        <w:rPr>
          <w:lang w:val="en-US"/>
        </w:rPr>
      </w:pPr>
      <w:r>
        <w:rPr>
          <w:lang w:val="en-US"/>
        </w:rPr>
        <w:t>For the starting time of the timing window, several companies proposed to use the timing of the first detected path.</w:t>
      </w:r>
    </w:p>
    <w:p w14:paraId="0CC20AAC" w14:textId="77777777" w:rsidR="00F3241B" w:rsidRDefault="00F3241B"/>
    <w:p w14:paraId="0B200F9A" w14:textId="77777777" w:rsidR="00F3241B" w:rsidRDefault="00366532">
      <w:pPr>
        <w:rPr>
          <w:b/>
          <w:bCs/>
          <w:u w:val="single"/>
        </w:rPr>
      </w:pPr>
      <w:r>
        <w:rPr>
          <w:b/>
          <w:bCs/>
          <w:highlight w:val="yellow"/>
          <w:u w:val="single"/>
        </w:rPr>
        <w:t>Proposal 2.1.2-2</w:t>
      </w:r>
    </w:p>
    <w:p w14:paraId="68033360" w14:textId="77777777" w:rsidR="00F3241B" w:rsidRDefault="00366532">
      <w:r>
        <w:t>For sample-based measurement, the rule for selecting N</w:t>
      </w:r>
      <w:r>
        <w:rPr>
          <w:vertAlign w:val="subscript"/>
        </w:rPr>
        <w:t>t</w:t>
      </w:r>
      <w:r>
        <w:t xml:space="preserve">’ samples </w:t>
      </w:r>
      <w:proofErr w:type="gramStart"/>
      <w:r>
        <w:t>is:</w:t>
      </w:r>
      <w:proofErr w:type="gramEnd"/>
      <w:r>
        <w:t xml:space="preserve"> select N</w:t>
      </w:r>
      <w:r>
        <w:rPr>
          <w:vertAlign w:val="subscript"/>
        </w:rPr>
        <w:t>t</w:t>
      </w:r>
      <w:r>
        <w:t xml:space="preserve">’ samples with the highest power in the channel measurement window. </w:t>
      </w:r>
    </w:p>
    <w:p w14:paraId="5DD6DF10" w14:textId="77777777" w:rsidR="00F3241B" w:rsidRDefault="00366532">
      <w:pPr>
        <w:pStyle w:val="ListParagraph"/>
        <w:numPr>
          <w:ilvl w:val="0"/>
          <w:numId w:val="23"/>
        </w:numPr>
        <w:rPr>
          <w:lang w:val="en-US"/>
        </w:rPr>
      </w:pPr>
      <w:r>
        <w:rPr>
          <w:lang w:val="en-US"/>
        </w:rPr>
        <w:t>The starting point of the channel measurement window is the timing of the first detected path.</w:t>
      </w:r>
    </w:p>
    <w:p w14:paraId="173845F4"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4E04CA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C18EE46" w14:textId="77777777">
        <w:tc>
          <w:tcPr>
            <w:tcW w:w="1417" w:type="dxa"/>
          </w:tcPr>
          <w:p w14:paraId="0BE96030" w14:textId="77777777" w:rsidR="00F3241B" w:rsidRDefault="00F3241B">
            <w:pPr>
              <w:rPr>
                <w:b/>
              </w:rPr>
            </w:pPr>
          </w:p>
        </w:tc>
        <w:tc>
          <w:tcPr>
            <w:tcW w:w="8572" w:type="dxa"/>
          </w:tcPr>
          <w:p w14:paraId="131BC9C9" w14:textId="77777777" w:rsidR="00F3241B" w:rsidRDefault="00366532">
            <w:pPr>
              <w:jc w:val="center"/>
              <w:rPr>
                <w:b/>
                <w:lang w:val="zh-CN"/>
              </w:rPr>
            </w:pPr>
            <w:r>
              <w:rPr>
                <w:rFonts w:eastAsia="SimSun"/>
                <w:b/>
                <w:lang w:val="zh-CN"/>
              </w:rPr>
              <w:t>Company</w:t>
            </w:r>
          </w:p>
        </w:tc>
      </w:tr>
      <w:tr w:rsidR="00F3241B" w14:paraId="1750E6B9" w14:textId="77777777">
        <w:tc>
          <w:tcPr>
            <w:tcW w:w="1417" w:type="dxa"/>
          </w:tcPr>
          <w:p w14:paraId="5379CD7E" w14:textId="77777777" w:rsidR="00F3241B" w:rsidRDefault="00366532">
            <w:pPr>
              <w:rPr>
                <w:lang w:val="zh-CN"/>
              </w:rPr>
            </w:pPr>
            <w:r>
              <w:rPr>
                <w:rFonts w:eastAsia="SimSun"/>
                <w:lang w:val="zh-CN"/>
              </w:rPr>
              <w:t>Support</w:t>
            </w:r>
          </w:p>
        </w:tc>
        <w:tc>
          <w:tcPr>
            <w:tcW w:w="8572" w:type="dxa"/>
          </w:tcPr>
          <w:p w14:paraId="02CD415B" w14:textId="77777777" w:rsidR="00F3241B" w:rsidRDefault="00F3241B">
            <w:pPr>
              <w:rPr>
                <w:rFonts w:eastAsia="SimSun"/>
              </w:rPr>
            </w:pPr>
          </w:p>
        </w:tc>
      </w:tr>
      <w:tr w:rsidR="00F3241B" w14:paraId="7E68EAE5" w14:textId="77777777">
        <w:tc>
          <w:tcPr>
            <w:tcW w:w="1417" w:type="dxa"/>
          </w:tcPr>
          <w:p w14:paraId="15B01690" w14:textId="77777777" w:rsidR="00F3241B" w:rsidRDefault="00366532">
            <w:pPr>
              <w:rPr>
                <w:lang w:val="zh-CN"/>
              </w:rPr>
            </w:pPr>
            <w:r>
              <w:rPr>
                <w:rFonts w:eastAsia="SimSun"/>
                <w:lang w:val="zh-CN"/>
              </w:rPr>
              <w:t>Not support</w:t>
            </w:r>
          </w:p>
        </w:tc>
        <w:tc>
          <w:tcPr>
            <w:tcW w:w="8572" w:type="dxa"/>
          </w:tcPr>
          <w:p w14:paraId="1F5E4424" w14:textId="77777777" w:rsidR="00F3241B" w:rsidRDefault="00F3241B">
            <w:pPr>
              <w:rPr>
                <w:rFonts w:eastAsia="SimSun"/>
              </w:rPr>
            </w:pPr>
          </w:p>
        </w:tc>
      </w:tr>
    </w:tbl>
    <w:p w14:paraId="1A0860E2"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11AB92F7" w14:textId="77777777">
        <w:tc>
          <w:tcPr>
            <w:tcW w:w="1947" w:type="dxa"/>
          </w:tcPr>
          <w:p w14:paraId="4E798429" w14:textId="77777777" w:rsidR="00F3241B" w:rsidRDefault="00366532">
            <w:pPr>
              <w:rPr>
                <w:b/>
              </w:rPr>
            </w:pPr>
            <w:r>
              <w:rPr>
                <w:rFonts w:eastAsia="Calibri"/>
                <w:b/>
              </w:rPr>
              <w:t>Company</w:t>
            </w:r>
          </w:p>
        </w:tc>
        <w:tc>
          <w:tcPr>
            <w:tcW w:w="8037" w:type="dxa"/>
          </w:tcPr>
          <w:p w14:paraId="26CFEC5E" w14:textId="77777777" w:rsidR="00F3241B" w:rsidRDefault="00366532">
            <w:pPr>
              <w:jc w:val="center"/>
              <w:rPr>
                <w:b/>
              </w:rPr>
            </w:pPr>
            <w:r>
              <w:rPr>
                <w:rFonts w:eastAsia="Calibri"/>
                <w:b/>
              </w:rPr>
              <w:t>Comments</w:t>
            </w:r>
          </w:p>
        </w:tc>
      </w:tr>
      <w:tr w:rsidR="00F3241B" w14:paraId="25FE8095" w14:textId="77777777">
        <w:tc>
          <w:tcPr>
            <w:tcW w:w="1947" w:type="dxa"/>
          </w:tcPr>
          <w:p w14:paraId="7E31C5C6" w14:textId="77777777" w:rsidR="00F3241B" w:rsidRDefault="00366532">
            <w:pPr>
              <w:rPr>
                <w:rFonts w:eastAsia="SimSun"/>
              </w:rPr>
            </w:pPr>
            <w:r>
              <w:rPr>
                <w:rFonts w:eastAsia="SimSun"/>
              </w:rPr>
              <w:t>ZTE</w:t>
            </w:r>
          </w:p>
        </w:tc>
        <w:tc>
          <w:tcPr>
            <w:tcW w:w="8037" w:type="dxa"/>
          </w:tcPr>
          <w:p w14:paraId="567D3809" w14:textId="77777777" w:rsidR="00F3241B" w:rsidRDefault="00366532">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1CDB9BE5" w14:textId="77777777" w:rsidR="00F3241B" w:rsidRDefault="00366532">
            <w:pPr>
              <w:rPr>
                <w:rFonts w:eastAsia="Calibri"/>
              </w:rPr>
            </w:pPr>
            <w:r>
              <w:rPr>
                <w:rFonts w:eastAsia="Calibri"/>
              </w:rPr>
              <w:t xml:space="preserve">For sample-based measurement. </w:t>
            </w:r>
          </w:p>
          <w:p w14:paraId="2FF865E0" w14:textId="77777777" w:rsidR="00F3241B" w:rsidRDefault="00366532">
            <w:pPr>
              <w:pStyle w:val="ListParagraph"/>
              <w:numPr>
                <w:ilvl w:val="0"/>
                <w:numId w:val="23"/>
              </w:numPr>
              <w:rPr>
                <w:lang w:val="en-US"/>
              </w:rPr>
            </w:pPr>
            <w:r>
              <w:rPr>
                <w:rFonts w:eastAsia="SimSun"/>
                <w:lang w:val="en-US"/>
              </w:rPr>
              <w:t xml:space="preserve">Nt: LMF configures Nt, where Nt is the </w:t>
            </w:r>
            <w:r>
              <w:rPr>
                <w:lang w:val="en-US"/>
              </w:rPr>
              <w:t>number of consecutive time domain samples</w:t>
            </w:r>
            <w:r>
              <w:rPr>
                <w:rFonts w:eastAsia="SimSun"/>
                <w:lang w:val="en-US"/>
              </w:rPr>
              <w:t>.</w:t>
            </w:r>
          </w:p>
          <w:p w14:paraId="6769195D" w14:textId="77777777" w:rsidR="00F3241B" w:rsidRDefault="00366532">
            <w:pPr>
              <w:pStyle w:val="ListParagraph"/>
              <w:numPr>
                <w:ilvl w:val="0"/>
                <w:numId w:val="23"/>
              </w:numPr>
              <w:rPr>
                <w:lang w:val="en-US"/>
              </w:rPr>
            </w:pPr>
            <w:r>
              <w:rPr>
                <w:rFonts w:eastAsia="SimSun"/>
                <w:lang w:val="en-US"/>
              </w:rPr>
              <w:lastRenderedPageBreak/>
              <w:t xml:space="preserve">Nt’: LMF configures candidate values of Nt’, where Nt’ is the </w:t>
            </w:r>
            <w:r>
              <w:rPr>
                <w:lang w:val="en-US"/>
              </w:rPr>
              <w:t>samples with the strongest power selected</w:t>
            </w:r>
            <w:r>
              <w:rPr>
                <w:rFonts w:eastAsia="SimSun"/>
                <w:lang w:val="en-US"/>
              </w:rPr>
              <w:t xml:space="preserve"> from Nt </w:t>
            </w:r>
            <w:r>
              <w:rPr>
                <w:lang w:val="en-US"/>
              </w:rPr>
              <w:t>consecutive time domain samples</w:t>
            </w:r>
            <w:r>
              <w:rPr>
                <w:rFonts w:eastAsia="SimSun"/>
                <w:lang w:val="en-US"/>
              </w:rPr>
              <w:t>.</w:t>
            </w:r>
          </w:p>
          <w:p w14:paraId="45FF0091" w14:textId="77777777" w:rsidR="00F3241B" w:rsidRDefault="00366532">
            <w:pPr>
              <w:pStyle w:val="ListParagraph"/>
              <w:numPr>
                <w:ilvl w:val="0"/>
                <w:numId w:val="23"/>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2C59736" w14:textId="77777777" w:rsidR="00F3241B" w:rsidRDefault="00366532">
            <w:pPr>
              <w:pStyle w:val="ListParagraph"/>
              <w:numPr>
                <w:ilvl w:val="0"/>
                <w:numId w:val="0"/>
              </w:numPr>
              <w:rPr>
                <w:lang w:val="en-US"/>
              </w:rPr>
            </w:pPr>
            <w:r>
              <w:rPr>
                <w:rFonts w:eastAsia="SimSun"/>
                <w:lang w:val="en-US"/>
              </w:rPr>
              <w:t>Note: UE/TRP reports the measurement based on the configured Nt’ and k.</w:t>
            </w:r>
          </w:p>
          <w:p w14:paraId="5146D8F8" w14:textId="77777777" w:rsidR="00F3241B" w:rsidRDefault="00F3241B">
            <w:pPr>
              <w:rPr>
                <w:rFonts w:eastAsia="SimSun"/>
              </w:rPr>
            </w:pPr>
          </w:p>
        </w:tc>
      </w:tr>
      <w:tr w:rsidR="00F3241B" w14:paraId="0148CEB3" w14:textId="77777777">
        <w:tc>
          <w:tcPr>
            <w:tcW w:w="1947" w:type="dxa"/>
          </w:tcPr>
          <w:p w14:paraId="2F97897B" w14:textId="77777777" w:rsidR="00F3241B" w:rsidRDefault="00366532">
            <w:pPr>
              <w:rPr>
                <w:rFonts w:eastAsia="SimSun"/>
              </w:rPr>
            </w:pPr>
            <w:r>
              <w:rPr>
                <w:rFonts w:eastAsia="SimSun"/>
              </w:rPr>
              <w:lastRenderedPageBreak/>
              <w:t>Fraunhofer</w:t>
            </w:r>
          </w:p>
        </w:tc>
        <w:tc>
          <w:tcPr>
            <w:tcW w:w="8037" w:type="dxa"/>
          </w:tcPr>
          <w:p w14:paraId="6381F3BF" w14:textId="77777777" w:rsidR="00F3241B" w:rsidRDefault="00366532">
            <w:pPr>
              <w:rPr>
                <w:rFonts w:eastAsia="SimSun"/>
              </w:rPr>
            </w:pPr>
            <w:r>
              <w:rPr>
                <w:rFonts w:eastAsia="SimSun"/>
              </w:rPr>
              <w:t>Share views with ZTE on Nt configuration.</w:t>
            </w:r>
          </w:p>
          <w:p w14:paraId="0B70CBD8" w14:textId="77777777" w:rsidR="00F3241B" w:rsidRDefault="00366532">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F3241B" w14:paraId="6C5B05B5" w14:textId="77777777">
        <w:tc>
          <w:tcPr>
            <w:tcW w:w="1947" w:type="dxa"/>
          </w:tcPr>
          <w:p w14:paraId="612E6977" w14:textId="77777777" w:rsidR="00F3241B" w:rsidRDefault="00366532">
            <w:pPr>
              <w:rPr>
                <w:rFonts w:eastAsia="SimSun"/>
              </w:rPr>
            </w:pPr>
            <w:r>
              <w:rPr>
                <w:rFonts w:eastAsia="SimSun"/>
              </w:rPr>
              <w:t>Nokia</w:t>
            </w:r>
          </w:p>
        </w:tc>
        <w:tc>
          <w:tcPr>
            <w:tcW w:w="8037" w:type="dxa"/>
          </w:tcPr>
          <w:p w14:paraId="4C90DC2A"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0F4237C6" w14:textId="77777777">
        <w:tc>
          <w:tcPr>
            <w:tcW w:w="1947" w:type="dxa"/>
          </w:tcPr>
          <w:p w14:paraId="7AF6D168" w14:textId="77777777" w:rsidR="00F3241B" w:rsidRDefault="00366532">
            <w:pPr>
              <w:rPr>
                <w:rFonts w:eastAsia="SimSun"/>
              </w:rPr>
            </w:pPr>
            <w:r>
              <w:rPr>
                <w:rFonts w:eastAsiaTheme="minorEastAsia"/>
              </w:rPr>
              <w:t>CATT, CICTCI</w:t>
            </w:r>
          </w:p>
        </w:tc>
        <w:tc>
          <w:tcPr>
            <w:tcW w:w="8037" w:type="dxa"/>
          </w:tcPr>
          <w:p w14:paraId="69CC8F45" w14:textId="77777777" w:rsidR="00F3241B" w:rsidRDefault="00366532">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67A13A15" w14:textId="77777777" w:rsidR="00F3241B" w:rsidRDefault="00F3241B">
            <w:pPr>
              <w:rPr>
                <w:rFonts w:eastAsiaTheme="minorEastAsia"/>
              </w:rPr>
            </w:pPr>
          </w:p>
          <w:p w14:paraId="2F3E26AD" w14:textId="77777777" w:rsidR="00F3241B" w:rsidRDefault="00366532">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7E5E75AA" w14:textId="77777777" w:rsidR="00F3241B" w:rsidRDefault="00366532">
            <w:pPr>
              <w:pStyle w:val="ListParagraph"/>
              <w:numPr>
                <w:ilvl w:val="0"/>
                <w:numId w:val="23"/>
              </w:numPr>
              <w:rPr>
                <w:strike/>
                <w:color w:val="FF0000"/>
                <w:lang w:val="en-US"/>
              </w:rPr>
            </w:pPr>
            <w:r>
              <w:rPr>
                <w:strike/>
                <w:color w:val="FF0000"/>
                <w:lang w:val="en-US"/>
              </w:rPr>
              <w:t>The starting point of the channel measurement window is the timing of the first detected path.</w:t>
            </w:r>
          </w:p>
          <w:p w14:paraId="08D4EB27"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B4DFC53" w14:textId="77777777" w:rsidR="00F3241B"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29D5EF18" w14:textId="77777777" w:rsidR="00F3241B" w:rsidRDefault="00F3241B">
            <w:pPr>
              <w:rPr>
                <w:rFonts w:eastAsia="SimSun"/>
              </w:rPr>
            </w:pPr>
          </w:p>
        </w:tc>
      </w:tr>
      <w:tr w:rsidR="00F3241B" w14:paraId="4FB390A7" w14:textId="77777777">
        <w:tc>
          <w:tcPr>
            <w:tcW w:w="1947" w:type="dxa"/>
          </w:tcPr>
          <w:p w14:paraId="7A62686A" w14:textId="77777777" w:rsidR="00F3241B" w:rsidRDefault="00366532">
            <w:pPr>
              <w:rPr>
                <w:rFonts w:eastAsia="Calibri"/>
              </w:rPr>
            </w:pPr>
            <w:r>
              <w:rPr>
                <w:rFonts w:eastAsia="Calibri"/>
              </w:rPr>
              <w:t>mtk</w:t>
            </w:r>
          </w:p>
        </w:tc>
        <w:tc>
          <w:tcPr>
            <w:tcW w:w="8037" w:type="dxa"/>
          </w:tcPr>
          <w:p w14:paraId="2C4CA145" w14:textId="77777777" w:rsidR="00F3241B" w:rsidRDefault="00366532">
            <w:pPr>
              <w:rPr>
                <w:sz w:val="20"/>
                <w:szCs w:val="20"/>
              </w:rPr>
            </w:pPr>
            <w:r>
              <w:rPr>
                <w:rFonts w:eastAsia="Calibri"/>
                <w:sz w:val="20"/>
                <w:szCs w:val="20"/>
              </w:rPr>
              <w:t>1, we dont think that using a rule for selection is the way to distinguish path and sample</w:t>
            </w:r>
          </w:p>
          <w:p w14:paraId="12D3AA29" w14:textId="77777777" w:rsidR="00F3241B" w:rsidRDefault="00366532">
            <w:pPr>
              <w:rPr>
                <w:sz w:val="20"/>
                <w:szCs w:val="20"/>
              </w:rPr>
            </w:pPr>
            <w:r>
              <w:rPr>
                <w:rFonts w:eastAsia="Calibri"/>
                <w:sz w:val="20"/>
                <w:szCs w:val="20"/>
              </w:rPr>
              <w:t>2, the describe the channel, the good way should be the increase of Nt‘,</w:t>
            </w:r>
          </w:p>
          <w:p w14:paraId="5D33B56B" w14:textId="77777777" w:rsidR="00F3241B" w:rsidRDefault="00366532">
            <w:pPr>
              <w:rPr>
                <w:sz w:val="20"/>
                <w:szCs w:val="20"/>
              </w:rPr>
            </w:pPr>
            <w:r>
              <w:rPr>
                <w:rFonts w:eastAsia="Calibri"/>
                <w:sz w:val="20"/>
                <w:szCs w:val="20"/>
              </w:rPr>
              <w:lastRenderedPageBreak/>
              <w:t>3, if it is argued that path-based measurement has no rule, we would say, the legacy path-based measurement is to determine the first path candidates. The intention is quite clear</w:t>
            </w:r>
          </w:p>
          <w:p w14:paraId="23C3B180" w14:textId="77777777" w:rsidR="00F3241B" w:rsidRDefault="00366532">
            <w:pPr>
              <w:rPr>
                <w:sz w:val="20"/>
                <w:szCs w:val="20"/>
              </w:rPr>
            </w:pPr>
            <w:r>
              <w:rPr>
                <w:rFonts w:eastAsia="Calibri"/>
                <w:sz w:val="20"/>
                <w:szCs w:val="20"/>
              </w:rPr>
              <w:t>4, each vendor’s implementation on derving PDP is also different. Then to restrict sample selection by power is not a critical step</w:t>
            </w:r>
          </w:p>
          <w:p w14:paraId="257D36FF" w14:textId="77777777" w:rsidR="00F3241B" w:rsidRDefault="00366532">
            <w:pPr>
              <w:rPr>
                <w:sz w:val="20"/>
                <w:szCs w:val="20"/>
              </w:rPr>
            </w:pPr>
            <w:r>
              <w:rPr>
                <w:rFonts w:eastAsia="Calibri"/>
                <w:sz w:val="20"/>
                <w:szCs w:val="20"/>
              </w:rPr>
              <w:t>5, the starting point of measurement window should be discussed later, not now</w:t>
            </w:r>
          </w:p>
        </w:tc>
      </w:tr>
      <w:tr w:rsidR="00F3241B" w14:paraId="2AE84349" w14:textId="77777777">
        <w:tc>
          <w:tcPr>
            <w:tcW w:w="1947" w:type="dxa"/>
          </w:tcPr>
          <w:p w14:paraId="36C14377" w14:textId="77777777" w:rsidR="00F3241B" w:rsidRDefault="00366532">
            <w:pPr>
              <w:rPr>
                <w:rFonts w:eastAsia="Calibri"/>
              </w:rPr>
            </w:pPr>
            <w:r>
              <w:rPr>
                <w:rFonts w:eastAsia="Calibri"/>
              </w:rPr>
              <w:lastRenderedPageBreak/>
              <w:t>Apple</w:t>
            </w:r>
          </w:p>
        </w:tc>
        <w:tc>
          <w:tcPr>
            <w:tcW w:w="8037" w:type="dxa"/>
          </w:tcPr>
          <w:p w14:paraId="2F45FC2E" w14:textId="77777777" w:rsidR="00F3241B" w:rsidRDefault="00366532">
            <w:pPr>
              <w:rPr>
                <w:sz w:val="20"/>
                <w:szCs w:val="20"/>
              </w:rPr>
            </w:pPr>
            <w:r>
              <w:rPr>
                <w:rFonts w:eastAsia="Calibri"/>
                <w:sz w:val="20"/>
                <w:szCs w:val="20"/>
              </w:rPr>
              <w:t>We are fine with the proposal.</w:t>
            </w:r>
          </w:p>
        </w:tc>
      </w:tr>
      <w:tr w:rsidR="00F3241B" w14:paraId="754174AF" w14:textId="77777777">
        <w:tc>
          <w:tcPr>
            <w:tcW w:w="1947" w:type="dxa"/>
          </w:tcPr>
          <w:p w14:paraId="2B6A0171" w14:textId="77777777" w:rsidR="00F3241B" w:rsidRDefault="00366532">
            <w:pPr>
              <w:rPr>
                <w:rFonts w:eastAsia="SimSun"/>
              </w:rPr>
            </w:pPr>
            <w:r>
              <w:rPr>
                <w:rFonts w:eastAsia="SimSun"/>
              </w:rPr>
              <w:t>Ericsson</w:t>
            </w:r>
          </w:p>
        </w:tc>
        <w:tc>
          <w:tcPr>
            <w:tcW w:w="8037" w:type="dxa"/>
          </w:tcPr>
          <w:p w14:paraId="1CC60F30" w14:textId="77777777" w:rsidR="00F3241B" w:rsidRDefault="00366532">
            <w:pPr>
              <w:rPr>
                <w:rFonts w:eastAsia="SimSun"/>
              </w:rPr>
            </w:pPr>
            <w:r>
              <w:rPr>
                <w:rFonts w:eastAsia="SimSun"/>
              </w:rPr>
              <w:t>support</w:t>
            </w:r>
          </w:p>
        </w:tc>
      </w:tr>
      <w:tr w:rsidR="00F3241B" w14:paraId="3CA272C4" w14:textId="77777777">
        <w:tc>
          <w:tcPr>
            <w:tcW w:w="1947" w:type="dxa"/>
          </w:tcPr>
          <w:p w14:paraId="6B264C04" w14:textId="77777777" w:rsidR="00F3241B" w:rsidRDefault="00366532">
            <w:pPr>
              <w:rPr>
                <w:rFonts w:eastAsia="SimSun"/>
              </w:rPr>
            </w:pPr>
            <w:r>
              <w:rPr>
                <w:rFonts w:eastAsia="SimSun"/>
              </w:rPr>
              <w:t>HW/HiSi</w:t>
            </w:r>
          </w:p>
        </w:tc>
        <w:tc>
          <w:tcPr>
            <w:tcW w:w="8037" w:type="dxa"/>
          </w:tcPr>
          <w:p w14:paraId="373F2BC4" w14:textId="77777777" w:rsidR="00F3241B" w:rsidRDefault="00366532">
            <w:r>
              <w:rPr>
                <w:rFonts w:eastAsia="Calibri"/>
              </w:rPr>
              <w:t>This proposal should be discussed before the draft proposal 2.1.2-1.</w:t>
            </w:r>
          </w:p>
          <w:p w14:paraId="0D7ED0DA" w14:textId="77777777" w:rsidR="00F3241B" w:rsidRDefault="00366532">
            <w:r>
              <w:rPr>
                <w:rFonts w:eastAsia="Calibri"/>
              </w:rPr>
              <w:t>As mentioned above, how the measurement report is used at the LMF would be transparent to the gNB and UE. A corresponding note should be added.</w:t>
            </w:r>
          </w:p>
          <w:p w14:paraId="551EFC15" w14:textId="77777777" w:rsidR="00F3241B" w:rsidRDefault="00366532">
            <w:r>
              <w:rPr>
                <w:rFonts w:eastAsia="Calibri"/>
              </w:rPr>
              <w:t>In addition, the use of the term channel measurement window is not needed and may be misleading.</w:t>
            </w:r>
          </w:p>
          <w:p w14:paraId="20B99702" w14:textId="77777777" w:rsidR="00F3241B" w:rsidRDefault="00366532">
            <w:r>
              <w:rPr>
                <w:rFonts w:eastAsia="Calibri"/>
              </w:rPr>
              <w:t>We suggest the following updates to the proposal:</w:t>
            </w:r>
          </w:p>
          <w:p w14:paraId="0AE2F85A" w14:textId="77777777" w:rsidR="00F3241B" w:rsidRDefault="00366532">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405E5941" w14:textId="77777777" w:rsidR="00F3241B" w:rsidRDefault="00366532">
            <w:pPr>
              <w:pStyle w:val="ListParagraph"/>
              <w:numPr>
                <w:ilvl w:val="0"/>
                <w:numId w:val="23"/>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7E92F42B" w14:textId="77777777" w:rsidR="00F3241B" w:rsidRDefault="00366532">
            <w:pPr>
              <w:pStyle w:val="ListParagraph"/>
              <w:numPr>
                <w:ilvl w:val="0"/>
                <w:numId w:val="23"/>
              </w:numPr>
              <w:rPr>
                <w:lang w:val="en-US"/>
              </w:rPr>
            </w:pPr>
            <w:r>
              <w:rPr>
                <w:lang w:val="en-US"/>
              </w:rPr>
              <w:t>The duration of the time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6AE027D" w14:textId="77777777" w:rsidR="00F3241B" w:rsidRDefault="00366532">
            <w:pPr>
              <w:rPr>
                <w:rFonts w:eastAsia="SimSun"/>
              </w:rPr>
            </w:pPr>
            <w:r>
              <w:rPr>
                <w:color w:val="FF0000"/>
              </w:rPr>
              <w:t>Note: The purpose of the measurement report is transparent to the gNB (Case 3b) and UE (Case 2b) and should not be specified.</w:t>
            </w:r>
          </w:p>
        </w:tc>
      </w:tr>
      <w:tr w:rsidR="00F3241B" w14:paraId="404F47F6" w14:textId="77777777">
        <w:tc>
          <w:tcPr>
            <w:tcW w:w="1947" w:type="dxa"/>
          </w:tcPr>
          <w:p w14:paraId="3F199E9F" w14:textId="77777777" w:rsidR="00F3241B" w:rsidRDefault="00366532">
            <w:pPr>
              <w:rPr>
                <w:rFonts w:eastAsia="SimSun"/>
              </w:rPr>
            </w:pPr>
            <w:r>
              <w:rPr>
                <w:rFonts w:eastAsia="SimSun"/>
              </w:rPr>
              <w:t>CMCC</w:t>
            </w:r>
          </w:p>
        </w:tc>
        <w:tc>
          <w:tcPr>
            <w:tcW w:w="8037" w:type="dxa"/>
          </w:tcPr>
          <w:p w14:paraId="54E7164C" w14:textId="77777777" w:rsidR="00F3241B" w:rsidRDefault="00366532">
            <w:r>
              <w:rPr>
                <w:rFonts w:eastAsia="SimSun"/>
              </w:rPr>
              <w:t>Fine. For the starting point of the window, a reference point like T0+T_SRS may can also be considered. Also, how to determine/ configure the duration of the window should be discussed.</w:t>
            </w:r>
          </w:p>
        </w:tc>
      </w:tr>
      <w:tr w:rsidR="00F3241B" w14:paraId="08BC8EB6" w14:textId="77777777">
        <w:tc>
          <w:tcPr>
            <w:tcW w:w="1947" w:type="dxa"/>
          </w:tcPr>
          <w:p w14:paraId="3C8886DA" w14:textId="77777777" w:rsidR="00F3241B" w:rsidRDefault="00366532">
            <w:pPr>
              <w:rPr>
                <w:rFonts w:eastAsia="SimSun"/>
              </w:rPr>
            </w:pPr>
            <w:r>
              <w:rPr>
                <w:rFonts w:eastAsia="SimSun"/>
              </w:rPr>
              <w:t>Qualcomm</w:t>
            </w:r>
          </w:p>
        </w:tc>
        <w:tc>
          <w:tcPr>
            <w:tcW w:w="8037" w:type="dxa"/>
          </w:tcPr>
          <w:p w14:paraId="5CAA34E8" w14:textId="77777777" w:rsidR="00F3241B" w:rsidRDefault="00366532">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F3241B" w14:paraId="2525A046" w14:textId="77777777">
        <w:tc>
          <w:tcPr>
            <w:tcW w:w="1947" w:type="dxa"/>
            <w:tcBorders>
              <w:bottom w:val="single" w:sz="4" w:space="0" w:color="auto"/>
            </w:tcBorders>
          </w:tcPr>
          <w:p w14:paraId="44BB9B35" w14:textId="77777777" w:rsidR="00F3241B" w:rsidRDefault="00366532">
            <w:pPr>
              <w:rPr>
                <w:rFonts w:eastAsia="SimSun"/>
              </w:rPr>
            </w:pPr>
            <w:r>
              <w:rPr>
                <w:rFonts w:eastAsia="SimSun"/>
              </w:rPr>
              <w:t>Fujitsu</w:t>
            </w:r>
          </w:p>
        </w:tc>
        <w:tc>
          <w:tcPr>
            <w:tcW w:w="8037" w:type="dxa"/>
            <w:tcBorders>
              <w:bottom w:val="single" w:sz="4" w:space="0" w:color="auto"/>
            </w:tcBorders>
          </w:tcPr>
          <w:p w14:paraId="6C3E17D8" w14:textId="77777777" w:rsidR="00F3241B" w:rsidRDefault="00366532">
            <w:pPr>
              <w:rPr>
                <w:rFonts w:eastAsia="Calibri"/>
              </w:rPr>
            </w:pPr>
            <w:r>
              <w:rPr>
                <w:rFonts w:eastAsia="Calibri"/>
              </w:rPr>
              <w:t>Support</w:t>
            </w:r>
          </w:p>
        </w:tc>
      </w:tr>
      <w:tr w:rsidR="00F3241B" w14:paraId="43AE0739" w14:textId="77777777">
        <w:tc>
          <w:tcPr>
            <w:tcW w:w="1947" w:type="dxa"/>
            <w:tcBorders>
              <w:top w:val="single" w:sz="4" w:space="0" w:color="auto"/>
              <w:bottom w:val="single" w:sz="4" w:space="0" w:color="auto"/>
            </w:tcBorders>
          </w:tcPr>
          <w:p w14:paraId="2F825900" w14:textId="77777777" w:rsidR="00F3241B" w:rsidRDefault="00366532">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369D17FD" w14:textId="77777777" w:rsidR="00F3241B" w:rsidRDefault="00366532">
            <w:pPr>
              <w:widowControl w:val="0"/>
              <w:rPr>
                <w:rFonts w:eastAsia="Calibri"/>
                <w:kern w:val="0"/>
              </w:rPr>
            </w:pPr>
            <w:r>
              <w:rPr>
                <w:rFonts w:eastAsia="Calibri"/>
                <w:kern w:val="0"/>
              </w:rPr>
              <w:t>Similar view as HW/HiSi</w:t>
            </w:r>
          </w:p>
        </w:tc>
      </w:tr>
      <w:tr w:rsidR="00F3241B" w14:paraId="7D3F75AE" w14:textId="77777777">
        <w:tc>
          <w:tcPr>
            <w:tcW w:w="1947" w:type="dxa"/>
            <w:tcBorders>
              <w:top w:val="single" w:sz="4" w:space="0" w:color="auto"/>
            </w:tcBorders>
          </w:tcPr>
          <w:p w14:paraId="0657E609" w14:textId="77777777" w:rsidR="00F3241B" w:rsidRDefault="00366532">
            <w:pPr>
              <w:widowControl w:val="0"/>
              <w:rPr>
                <w:rFonts w:eastAsia="SimSun"/>
                <w:kern w:val="0"/>
              </w:rPr>
            </w:pPr>
            <w:r>
              <w:rPr>
                <w:rFonts w:eastAsia="SimSun" w:hint="eastAsia"/>
                <w:kern w:val="0"/>
              </w:rPr>
              <w:t>TCL</w:t>
            </w:r>
          </w:p>
        </w:tc>
        <w:tc>
          <w:tcPr>
            <w:tcW w:w="8037" w:type="dxa"/>
            <w:tcBorders>
              <w:top w:val="single" w:sz="4" w:space="0" w:color="auto"/>
            </w:tcBorders>
          </w:tcPr>
          <w:p w14:paraId="75208FF4" w14:textId="77777777" w:rsidR="00F3241B" w:rsidRDefault="00366532">
            <w:pPr>
              <w:widowControl w:val="0"/>
              <w:rPr>
                <w:rFonts w:eastAsia="Calibri"/>
                <w:kern w:val="0"/>
              </w:rPr>
            </w:pPr>
            <w:r>
              <w:rPr>
                <w:rFonts w:eastAsia="Calibri"/>
                <w:kern w:val="0"/>
              </w:rPr>
              <w:t xml:space="preserve">If the starting point of the channel measurement window is the timing of the first detected path, we should clarify how to distinguish the true path from the </w:t>
            </w:r>
            <w:r>
              <w:rPr>
                <w:rFonts w:eastAsia="Calibri"/>
                <w:kern w:val="0"/>
              </w:rPr>
              <w:lastRenderedPageBreak/>
              <w:t>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06927FBD" w14:textId="77777777" w:rsidR="00F3241B" w:rsidRDefault="00F3241B"/>
    <w:p w14:paraId="3D3B1BF3" w14:textId="77777777" w:rsidR="00F3241B" w:rsidRDefault="00F3241B"/>
    <w:p w14:paraId="1FAC0C26" w14:textId="77777777" w:rsidR="00F3241B" w:rsidRDefault="00366532">
      <w:pPr>
        <w:rPr>
          <w:rFonts w:eastAsia="Times New Roman" w:cs="Calibri"/>
        </w:rPr>
      </w:pPr>
      <w:r>
        <w:t xml:space="preserve">For value range of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k, companies have different views, thus it is difficult to resolve the FFS on value range at this meeting. Regarding the signaling, RAN1#117 has agreed that: “N</w:t>
      </w:r>
      <w:r>
        <w:rPr>
          <w:rFonts w:eastAsia="Times New Roman" w:cs="Calibri"/>
          <w:vertAlign w:val="subscript"/>
        </w:rPr>
        <w:t>t</w:t>
      </w:r>
      <w:r>
        <w:rPr>
          <w:rFonts w:eastAsia="Times New Roman" w:cs="Calibri"/>
        </w:rPr>
        <w:t xml:space="preserve">' and k can be signaled”. The proposal below further clarifies that </w:t>
      </w:r>
      <w:r>
        <w:t>N</w:t>
      </w:r>
      <w:r>
        <w:rPr>
          <w:vertAlign w:val="subscript"/>
        </w:rPr>
        <w:t>t</w:t>
      </w:r>
      <w:r>
        <w:rPr>
          <w:rFonts w:eastAsia="Times New Roman" w:cs="Calibri"/>
        </w:rPr>
        <w:t xml:space="preserve"> is also signaled. Furthermore, the protocol for Case 3b and 2b follows NRPPa and LPP as in legacy, as proposed by companies. It can be further discussed whether gNB/UE can select its preferred value and signal the parameters to LMF in the measurement report.</w:t>
      </w:r>
    </w:p>
    <w:p w14:paraId="265AE399" w14:textId="77777777" w:rsidR="00F3241B" w:rsidRDefault="00366532">
      <w:r>
        <w:rPr>
          <w:rFonts w:eastAsia="Times New Roman" w:cs="Calibri"/>
        </w:rPr>
        <w:t xml:space="preserve"> </w:t>
      </w:r>
    </w:p>
    <w:p w14:paraId="07DA3D9A" w14:textId="77777777" w:rsidR="00F3241B" w:rsidRDefault="00366532">
      <w:pPr>
        <w:rPr>
          <w:b/>
          <w:bCs/>
          <w:u w:val="single"/>
        </w:rPr>
      </w:pPr>
      <w:r>
        <w:rPr>
          <w:b/>
          <w:bCs/>
          <w:highlight w:val="yellow"/>
          <w:u w:val="single"/>
        </w:rPr>
        <w:t>Proposal 2.1.2-3</w:t>
      </w:r>
    </w:p>
    <w:p w14:paraId="5A79E854" w14:textId="77777777" w:rsidR="00F3241B" w:rsidRDefault="00366532">
      <w:r>
        <w:t>For sample-based measurement, for training data collection of Part A and model inference,</w:t>
      </w:r>
    </w:p>
    <w:p w14:paraId="11D2BEE0" w14:textId="77777777" w:rsidR="00F3241B" w:rsidRDefault="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k to gNB via NRPPa.</w:t>
      </w:r>
    </w:p>
    <w:p w14:paraId="5CF1617A" w14:textId="77777777" w:rsidR="00F3241B" w:rsidRDefault="00366532">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k to the UE via LPP.</w:t>
      </w:r>
    </w:p>
    <w:p w14:paraId="333577D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06E321D" w14:textId="77777777">
        <w:tc>
          <w:tcPr>
            <w:tcW w:w="1417" w:type="dxa"/>
          </w:tcPr>
          <w:p w14:paraId="25422F05" w14:textId="77777777" w:rsidR="00F3241B" w:rsidRDefault="00F3241B">
            <w:pPr>
              <w:rPr>
                <w:b/>
              </w:rPr>
            </w:pPr>
          </w:p>
        </w:tc>
        <w:tc>
          <w:tcPr>
            <w:tcW w:w="8572" w:type="dxa"/>
          </w:tcPr>
          <w:p w14:paraId="77129F17" w14:textId="77777777" w:rsidR="00F3241B" w:rsidRDefault="00366532">
            <w:pPr>
              <w:jc w:val="center"/>
              <w:rPr>
                <w:b/>
                <w:lang w:val="zh-CN"/>
              </w:rPr>
            </w:pPr>
            <w:r>
              <w:rPr>
                <w:rFonts w:eastAsia="SimSun"/>
                <w:b/>
                <w:lang w:val="zh-CN"/>
              </w:rPr>
              <w:t>Company</w:t>
            </w:r>
          </w:p>
        </w:tc>
      </w:tr>
      <w:tr w:rsidR="00F3241B" w14:paraId="4198FFF5" w14:textId="77777777">
        <w:tc>
          <w:tcPr>
            <w:tcW w:w="1417" w:type="dxa"/>
          </w:tcPr>
          <w:p w14:paraId="3E8546A5" w14:textId="77777777" w:rsidR="00F3241B" w:rsidRDefault="00366532">
            <w:pPr>
              <w:rPr>
                <w:lang w:val="zh-CN"/>
              </w:rPr>
            </w:pPr>
            <w:r>
              <w:rPr>
                <w:rFonts w:eastAsia="SimSun"/>
                <w:lang w:val="zh-CN"/>
              </w:rPr>
              <w:t>Support</w:t>
            </w:r>
          </w:p>
        </w:tc>
        <w:tc>
          <w:tcPr>
            <w:tcW w:w="8572" w:type="dxa"/>
          </w:tcPr>
          <w:p w14:paraId="19F4060E" w14:textId="77777777" w:rsidR="00F3241B" w:rsidRDefault="00366532">
            <w:pPr>
              <w:rPr>
                <w:rFonts w:eastAsia="SimSun"/>
              </w:rPr>
            </w:pPr>
            <w:r>
              <w:rPr>
                <w:rFonts w:eastAsia="SimSun"/>
              </w:rPr>
              <w:t>OK</w:t>
            </w:r>
          </w:p>
        </w:tc>
      </w:tr>
      <w:tr w:rsidR="00F3241B" w14:paraId="54112F03" w14:textId="77777777">
        <w:tc>
          <w:tcPr>
            <w:tcW w:w="1417" w:type="dxa"/>
          </w:tcPr>
          <w:p w14:paraId="25A02EAD" w14:textId="77777777" w:rsidR="00F3241B" w:rsidRDefault="00366532">
            <w:pPr>
              <w:rPr>
                <w:lang w:val="zh-CN"/>
              </w:rPr>
            </w:pPr>
            <w:r>
              <w:rPr>
                <w:rFonts w:eastAsia="SimSun"/>
                <w:lang w:val="zh-CN"/>
              </w:rPr>
              <w:t>Not support</w:t>
            </w:r>
          </w:p>
        </w:tc>
        <w:tc>
          <w:tcPr>
            <w:tcW w:w="8572" w:type="dxa"/>
          </w:tcPr>
          <w:p w14:paraId="0D2B6011" w14:textId="77777777" w:rsidR="00F3241B" w:rsidRDefault="00F3241B">
            <w:pPr>
              <w:rPr>
                <w:rFonts w:eastAsia="SimSun"/>
              </w:rPr>
            </w:pPr>
          </w:p>
        </w:tc>
      </w:tr>
    </w:tbl>
    <w:p w14:paraId="324560D4"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537CDAE" w14:textId="77777777">
        <w:tc>
          <w:tcPr>
            <w:tcW w:w="1803" w:type="dxa"/>
          </w:tcPr>
          <w:p w14:paraId="2AA07D95" w14:textId="77777777" w:rsidR="00F3241B" w:rsidRDefault="00366532">
            <w:pPr>
              <w:rPr>
                <w:b/>
              </w:rPr>
            </w:pPr>
            <w:r>
              <w:rPr>
                <w:rFonts w:eastAsia="Calibri"/>
                <w:b/>
              </w:rPr>
              <w:t>Company</w:t>
            </w:r>
          </w:p>
        </w:tc>
        <w:tc>
          <w:tcPr>
            <w:tcW w:w="8181" w:type="dxa"/>
          </w:tcPr>
          <w:p w14:paraId="69FE8B6D" w14:textId="77777777" w:rsidR="00F3241B" w:rsidRDefault="00366532">
            <w:pPr>
              <w:jc w:val="center"/>
              <w:rPr>
                <w:b/>
              </w:rPr>
            </w:pPr>
            <w:r>
              <w:rPr>
                <w:rFonts w:eastAsia="Calibri"/>
                <w:b/>
              </w:rPr>
              <w:t>Comments</w:t>
            </w:r>
          </w:p>
        </w:tc>
      </w:tr>
      <w:tr w:rsidR="00F3241B" w14:paraId="3629C858" w14:textId="77777777">
        <w:tc>
          <w:tcPr>
            <w:tcW w:w="1803" w:type="dxa"/>
          </w:tcPr>
          <w:p w14:paraId="28DA7A6F" w14:textId="77777777" w:rsidR="00F3241B" w:rsidRDefault="00366532">
            <w:pPr>
              <w:rPr>
                <w:rFonts w:eastAsia="SimSun"/>
              </w:rPr>
            </w:pPr>
            <w:r>
              <w:rPr>
                <w:rFonts w:eastAsia="SimSun"/>
              </w:rPr>
              <w:t>ZTE</w:t>
            </w:r>
          </w:p>
        </w:tc>
        <w:tc>
          <w:tcPr>
            <w:tcW w:w="8181" w:type="dxa"/>
          </w:tcPr>
          <w:p w14:paraId="6097AF37" w14:textId="77777777" w:rsidR="00F3241B" w:rsidRDefault="00366532">
            <w:pPr>
              <w:rPr>
                <w:rFonts w:eastAsia="SimSun"/>
              </w:rPr>
            </w:pPr>
            <w:r>
              <w:rPr>
                <w:rFonts w:eastAsia="SimSun"/>
              </w:rPr>
              <w:t>The detailed signalling can be discussed when Proposal 2.1.2-2 is agreed.</w:t>
            </w:r>
          </w:p>
        </w:tc>
      </w:tr>
      <w:tr w:rsidR="00F3241B" w14:paraId="28FB11AB" w14:textId="77777777">
        <w:tc>
          <w:tcPr>
            <w:tcW w:w="1803" w:type="dxa"/>
          </w:tcPr>
          <w:p w14:paraId="7BF79901" w14:textId="77777777" w:rsidR="00F3241B" w:rsidRDefault="00366532">
            <w:pPr>
              <w:rPr>
                <w:rFonts w:eastAsia="SimSun"/>
              </w:rPr>
            </w:pPr>
            <w:r>
              <w:rPr>
                <w:rFonts w:eastAsia="SimSun"/>
              </w:rPr>
              <w:t>Nokia</w:t>
            </w:r>
          </w:p>
        </w:tc>
        <w:tc>
          <w:tcPr>
            <w:tcW w:w="8181" w:type="dxa"/>
          </w:tcPr>
          <w:p w14:paraId="64B5AEAD"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590563D0" w14:textId="77777777">
        <w:tc>
          <w:tcPr>
            <w:tcW w:w="1803" w:type="dxa"/>
          </w:tcPr>
          <w:p w14:paraId="42E19966" w14:textId="77777777" w:rsidR="00F3241B" w:rsidRDefault="00366532">
            <w:pPr>
              <w:rPr>
                <w:rFonts w:eastAsia="SimSun"/>
              </w:rPr>
            </w:pPr>
            <w:r>
              <w:rPr>
                <w:rFonts w:eastAsiaTheme="minorEastAsia"/>
              </w:rPr>
              <w:t>CATT, CICTCI</w:t>
            </w:r>
          </w:p>
        </w:tc>
        <w:tc>
          <w:tcPr>
            <w:tcW w:w="8181" w:type="dxa"/>
          </w:tcPr>
          <w:p w14:paraId="63C6B472" w14:textId="77777777" w:rsidR="00F3241B" w:rsidRDefault="00366532">
            <w:pPr>
              <w:rPr>
                <w:rFonts w:eastAsia="SimSun"/>
              </w:rPr>
            </w:pPr>
            <w:r>
              <w:rPr>
                <w:rFonts w:eastAsiaTheme="minorEastAsia"/>
              </w:rPr>
              <w:t>Yes. We are also open to discusss whether UE or gNB/TRP can make the final dicision and then signal the actual Nt, Nt‘ and k to LMF.</w:t>
            </w:r>
          </w:p>
        </w:tc>
      </w:tr>
      <w:tr w:rsidR="00F3241B" w14:paraId="3FC6E0AE" w14:textId="77777777">
        <w:tc>
          <w:tcPr>
            <w:tcW w:w="1803" w:type="dxa"/>
          </w:tcPr>
          <w:p w14:paraId="3ED2F9B4" w14:textId="77777777" w:rsidR="00F3241B" w:rsidRDefault="00366532">
            <w:pPr>
              <w:rPr>
                <w:rFonts w:eastAsia="Calibri"/>
              </w:rPr>
            </w:pPr>
            <w:r>
              <w:rPr>
                <w:rFonts w:eastAsia="Calibri"/>
              </w:rPr>
              <w:t>mtk</w:t>
            </w:r>
          </w:p>
        </w:tc>
        <w:tc>
          <w:tcPr>
            <w:tcW w:w="8181" w:type="dxa"/>
          </w:tcPr>
          <w:p w14:paraId="3EC251BF" w14:textId="77777777" w:rsidR="00F3241B" w:rsidRDefault="00366532">
            <w:pPr>
              <w:rPr>
                <w:rFonts w:eastAsia="Calibri"/>
              </w:rPr>
            </w:pPr>
            <w:r>
              <w:rPr>
                <w:rFonts w:eastAsia="Calibri"/>
              </w:rPr>
              <w:t>Discuss this later</w:t>
            </w:r>
          </w:p>
        </w:tc>
      </w:tr>
      <w:tr w:rsidR="00F3241B" w14:paraId="7EABDBBA" w14:textId="77777777">
        <w:tc>
          <w:tcPr>
            <w:tcW w:w="1803" w:type="dxa"/>
          </w:tcPr>
          <w:p w14:paraId="4BA65A50" w14:textId="77777777" w:rsidR="00F3241B" w:rsidRDefault="00366532">
            <w:pPr>
              <w:rPr>
                <w:rFonts w:eastAsia="SimSun"/>
              </w:rPr>
            </w:pPr>
            <w:r>
              <w:rPr>
                <w:rFonts w:eastAsia="SimSun"/>
              </w:rPr>
              <w:lastRenderedPageBreak/>
              <w:t>Ericsson</w:t>
            </w:r>
          </w:p>
        </w:tc>
        <w:tc>
          <w:tcPr>
            <w:tcW w:w="8181" w:type="dxa"/>
          </w:tcPr>
          <w:p w14:paraId="47E38681" w14:textId="77777777" w:rsidR="00F3241B" w:rsidRDefault="00366532">
            <w:pPr>
              <w:rPr>
                <w:rFonts w:eastAsia="SimSun"/>
              </w:rPr>
            </w:pPr>
            <w:r>
              <w:rPr>
                <w:rFonts w:eastAsia="SimSun"/>
              </w:rPr>
              <w:t>Support, the LMF should be controlling these parameters. For case 2b, we can add “according to the UE capabilities”</w:t>
            </w:r>
          </w:p>
        </w:tc>
      </w:tr>
      <w:tr w:rsidR="00F3241B" w14:paraId="190B63BF" w14:textId="77777777">
        <w:tc>
          <w:tcPr>
            <w:tcW w:w="1803" w:type="dxa"/>
          </w:tcPr>
          <w:p w14:paraId="221958BF" w14:textId="77777777" w:rsidR="00F3241B" w:rsidRDefault="00366532">
            <w:pPr>
              <w:rPr>
                <w:rFonts w:eastAsia="SimSun"/>
              </w:rPr>
            </w:pPr>
            <w:r>
              <w:rPr>
                <w:rFonts w:eastAsia="SimSun"/>
              </w:rPr>
              <w:t>HW/HiSi</w:t>
            </w:r>
          </w:p>
        </w:tc>
        <w:tc>
          <w:tcPr>
            <w:tcW w:w="8181" w:type="dxa"/>
          </w:tcPr>
          <w:p w14:paraId="416E59B3" w14:textId="77777777" w:rsidR="00F3241B" w:rsidRDefault="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4173F85A" w14:textId="77777777" w:rsidR="00F3241B" w:rsidRDefault="00366532">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F3241B" w14:paraId="6DBF4F13" w14:textId="77777777">
        <w:tc>
          <w:tcPr>
            <w:tcW w:w="1803" w:type="dxa"/>
          </w:tcPr>
          <w:p w14:paraId="64FE6210" w14:textId="77777777" w:rsidR="00F3241B" w:rsidRDefault="00366532">
            <w:pPr>
              <w:rPr>
                <w:rFonts w:eastAsia="SimSun"/>
              </w:rPr>
            </w:pPr>
            <w:r>
              <w:rPr>
                <w:rFonts w:eastAsia="SimSun"/>
              </w:rPr>
              <w:t>Qualcomm</w:t>
            </w:r>
          </w:p>
        </w:tc>
        <w:tc>
          <w:tcPr>
            <w:tcW w:w="8181" w:type="dxa"/>
          </w:tcPr>
          <w:p w14:paraId="0E04EB30" w14:textId="77777777" w:rsidR="00F3241B" w:rsidRDefault="00366532">
            <w:r>
              <w:rPr>
                <w:rFonts w:eastAsia="Calibri"/>
              </w:rPr>
              <w:t>It looks too early to discuss this proposal. Let’s first finish the supported alternative. Not urgent at this level, we can come back if needed.</w:t>
            </w:r>
          </w:p>
        </w:tc>
      </w:tr>
      <w:tr w:rsidR="00F3241B" w14:paraId="4543ED41" w14:textId="77777777">
        <w:tc>
          <w:tcPr>
            <w:tcW w:w="1803" w:type="dxa"/>
            <w:tcBorders>
              <w:bottom w:val="single" w:sz="4" w:space="0" w:color="auto"/>
            </w:tcBorders>
          </w:tcPr>
          <w:p w14:paraId="5F498669" w14:textId="77777777" w:rsidR="00F3241B" w:rsidRDefault="00366532">
            <w:pPr>
              <w:rPr>
                <w:rFonts w:eastAsia="SimSun"/>
              </w:rPr>
            </w:pPr>
            <w:r>
              <w:rPr>
                <w:rFonts w:eastAsia="SimSun"/>
              </w:rPr>
              <w:t>Fujitsu</w:t>
            </w:r>
          </w:p>
        </w:tc>
        <w:tc>
          <w:tcPr>
            <w:tcW w:w="8181" w:type="dxa"/>
            <w:tcBorders>
              <w:bottom w:val="single" w:sz="4" w:space="0" w:color="auto"/>
            </w:tcBorders>
          </w:tcPr>
          <w:p w14:paraId="22B64363" w14:textId="77777777" w:rsidR="00F3241B" w:rsidRDefault="00366532">
            <w:r>
              <w:rPr>
                <w:rFonts w:eastAsia="Calibri"/>
              </w:rPr>
              <w:t xml:space="preserve">Can be discussed later depending on the discussions of </w:t>
            </w:r>
            <w:r>
              <w:rPr>
                <w:rFonts w:eastAsia="SimSun"/>
              </w:rPr>
              <w:t>Proposal 2.1.2-1 and Proposal 2.1.2-2.</w:t>
            </w:r>
          </w:p>
        </w:tc>
      </w:tr>
      <w:tr w:rsidR="00F3241B" w14:paraId="34F5787B" w14:textId="77777777">
        <w:tc>
          <w:tcPr>
            <w:tcW w:w="1803" w:type="dxa"/>
            <w:tcBorders>
              <w:top w:val="single" w:sz="4" w:space="0" w:color="auto"/>
              <w:bottom w:val="single" w:sz="4" w:space="0" w:color="auto"/>
            </w:tcBorders>
          </w:tcPr>
          <w:p w14:paraId="59F1AA9B" w14:textId="77777777" w:rsidR="00F3241B" w:rsidRDefault="00366532">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272AEDE7" w14:textId="77777777" w:rsidR="00F3241B" w:rsidRDefault="00366532">
            <w:pPr>
              <w:widowControl w:val="0"/>
              <w:spacing w:after="200"/>
              <w:rPr>
                <w:rFonts w:eastAsia="SimSun"/>
              </w:rPr>
            </w:pPr>
            <w:r>
              <w:rPr>
                <w:rFonts w:eastAsia="SimSun"/>
                <w:kern w:val="0"/>
                <w:lang w:eastAsia="en-US"/>
              </w:rPr>
              <w:t>Fine with the proposal</w:t>
            </w:r>
          </w:p>
        </w:tc>
      </w:tr>
      <w:tr w:rsidR="00F3241B" w14:paraId="73611DB1" w14:textId="77777777">
        <w:tc>
          <w:tcPr>
            <w:tcW w:w="1803" w:type="dxa"/>
            <w:tcBorders>
              <w:top w:val="single" w:sz="4" w:space="0" w:color="auto"/>
            </w:tcBorders>
          </w:tcPr>
          <w:p w14:paraId="481BDE0D" w14:textId="77777777" w:rsidR="00F3241B" w:rsidRDefault="00366532">
            <w:pPr>
              <w:widowControl w:val="0"/>
              <w:rPr>
                <w:rFonts w:eastAsia="SimSun"/>
                <w:kern w:val="0"/>
              </w:rPr>
            </w:pPr>
            <w:r>
              <w:rPr>
                <w:rFonts w:eastAsia="SimSun" w:hint="eastAsia"/>
                <w:kern w:val="0"/>
              </w:rPr>
              <w:t>TCL</w:t>
            </w:r>
          </w:p>
        </w:tc>
        <w:tc>
          <w:tcPr>
            <w:tcW w:w="8181" w:type="dxa"/>
            <w:tcBorders>
              <w:top w:val="single" w:sz="4" w:space="0" w:color="auto"/>
            </w:tcBorders>
          </w:tcPr>
          <w:p w14:paraId="70226A9E" w14:textId="77777777" w:rsidR="00F3241B" w:rsidRDefault="00366532">
            <w:pPr>
              <w:widowControl w:val="0"/>
              <w:spacing w:after="200"/>
              <w:rPr>
                <w:rFonts w:eastAsia="SimSun"/>
                <w:kern w:val="0"/>
                <w:lang w:eastAsia="en-US"/>
              </w:rPr>
            </w:pPr>
            <w:r>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6FBCF786" w14:textId="77777777" w:rsidR="00F3241B" w:rsidRDefault="00F3241B"/>
    <w:p w14:paraId="3F70C2FF" w14:textId="77777777" w:rsidR="00F3241B" w:rsidRDefault="00366532">
      <w:pPr>
        <w:pStyle w:val="Heading3"/>
      </w:pPr>
      <w:r>
        <w:t>3</w:t>
      </w:r>
      <w:r>
        <w:rPr>
          <w:vertAlign w:val="superscript"/>
        </w:rPr>
        <w:t>rd</w:t>
      </w:r>
      <w:r>
        <w:t xml:space="preserve"> round discussion</w:t>
      </w:r>
    </w:p>
    <w:p w14:paraId="63F57917" w14:textId="77777777" w:rsidR="00F3241B" w:rsidRDefault="00366532">
      <w:r>
        <w:t>The proposals are updated below to take into companies’ comments.</w:t>
      </w:r>
    </w:p>
    <w:p w14:paraId="5B3359FF" w14:textId="77777777" w:rsidR="00F3241B" w:rsidRDefault="00366532">
      <w:pPr>
        <w:rPr>
          <w:b/>
          <w:bCs/>
          <w:u w:val="single"/>
        </w:rPr>
      </w:pPr>
      <w:r>
        <w:rPr>
          <w:b/>
          <w:bCs/>
          <w:highlight w:val="yellow"/>
          <w:u w:val="single"/>
        </w:rPr>
        <w:t>Proposal 2.1.3-1</w:t>
      </w:r>
    </w:p>
    <w:p w14:paraId="5C106207" w14:textId="77777777" w:rsidR="00F3241B" w:rsidRDefault="00366532">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and Alternative (b) path-based measurement report. </w:t>
      </w:r>
    </w:p>
    <w:p w14:paraId="2CACA62A" w14:textId="77777777" w:rsidR="001379F7" w:rsidRDefault="001379F7"/>
    <w:p w14:paraId="6DCD68B6" w14:textId="4591EE80" w:rsidR="001379F7" w:rsidRDefault="001379F7" w:rsidP="001379F7">
      <w:r>
        <w:rPr>
          <w:highlight w:val="cyan"/>
        </w:rPr>
        <w:t>Wednesday offline:</w:t>
      </w:r>
    </w:p>
    <w:p w14:paraId="5AFEE9D8" w14:textId="287BD3A7" w:rsidR="001379F7" w:rsidRDefault="001379F7" w:rsidP="001379F7">
      <w:pPr>
        <w:rPr>
          <w:b/>
          <w:bCs/>
          <w:u w:val="single"/>
        </w:rPr>
      </w:pPr>
      <w:r>
        <w:rPr>
          <w:b/>
          <w:bCs/>
          <w:highlight w:val="yellow"/>
          <w:u w:val="single"/>
        </w:rPr>
        <w:t>Proposal 2.1.3-</w:t>
      </w:r>
      <w:r w:rsidR="00824D67">
        <w:rPr>
          <w:b/>
          <w:bCs/>
          <w:highlight w:val="yellow"/>
          <w:u w:val="single"/>
        </w:rPr>
        <w:t>1A</w:t>
      </w:r>
    </w:p>
    <w:p w14:paraId="005DF105" w14:textId="3D2AE383" w:rsidR="001379F7" w:rsidRDefault="001379F7" w:rsidP="001379F7">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w:t>
      </w:r>
      <w:r w:rsidRPr="00824D67">
        <w:rPr>
          <w:color w:val="00B0F0"/>
        </w:rPr>
        <w:t xml:space="preserve">report </w:t>
      </w:r>
      <w:r>
        <w:t xml:space="preserve">and Alternative (b) path-based measurement report. </w:t>
      </w:r>
    </w:p>
    <w:p w14:paraId="29357F12" w14:textId="77777777" w:rsidR="001379F7" w:rsidRDefault="001379F7"/>
    <w:tbl>
      <w:tblPr>
        <w:tblStyle w:val="TableGrid10"/>
        <w:tblW w:w="9990" w:type="dxa"/>
        <w:tblInd w:w="-5" w:type="dxa"/>
        <w:tblLook w:val="04A0" w:firstRow="1" w:lastRow="0" w:firstColumn="1" w:lastColumn="0" w:noHBand="0" w:noVBand="1"/>
      </w:tblPr>
      <w:tblGrid>
        <w:gridCol w:w="1418"/>
        <w:gridCol w:w="8572"/>
      </w:tblGrid>
      <w:tr w:rsidR="00F3241B" w14:paraId="359E1DBB" w14:textId="77777777">
        <w:tc>
          <w:tcPr>
            <w:tcW w:w="1418" w:type="dxa"/>
          </w:tcPr>
          <w:p w14:paraId="7B8D90F0" w14:textId="77777777" w:rsidR="00F3241B" w:rsidRDefault="00F3241B">
            <w:pPr>
              <w:rPr>
                <w:b/>
              </w:rPr>
            </w:pPr>
          </w:p>
        </w:tc>
        <w:tc>
          <w:tcPr>
            <w:tcW w:w="8572" w:type="dxa"/>
          </w:tcPr>
          <w:p w14:paraId="00FE44B2" w14:textId="77777777" w:rsidR="00F3241B" w:rsidRDefault="00366532">
            <w:pPr>
              <w:jc w:val="center"/>
              <w:rPr>
                <w:b/>
                <w:lang w:val="zh-CN"/>
              </w:rPr>
            </w:pPr>
            <w:r>
              <w:rPr>
                <w:rFonts w:hint="eastAsia"/>
                <w:b/>
                <w:lang w:val="zh-CN"/>
              </w:rPr>
              <w:t>Company</w:t>
            </w:r>
          </w:p>
        </w:tc>
      </w:tr>
      <w:tr w:rsidR="00F3241B" w14:paraId="538BA678" w14:textId="77777777">
        <w:tc>
          <w:tcPr>
            <w:tcW w:w="1418" w:type="dxa"/>
          </w:tcPr>
          <w:p w14:paraId="0DE76A33" w14:textId="77777777" w:rsidR="00F3241B" w:rsidRDefault="00366532">
            <w:pPr>
              <w:rPr>
                <w:lang w:val="zh-CN"/>
              </w:rPr>
            </w:pPr>
            <w:r>
              <w:rPr>
                <w:rFonts w:hint="eastAsia"/>
                <w:lang w:val="zh-CN"/>
              </w:rPr>
              <w:t>Support</w:t>
            </w:r>
          </w:p>
        </w:tc>
        <w:tc>
          <w:tcPr>
            <w:tcW w:w="8572" w:type="dxa"/>
          </w:tcPr>
          <w:p w14:paraId="01E1EE9D" w14:textId="77777777" w:rsidR="00F3241B" w:rsidRDefault="00F3241B"/>
        </w:tc>
      </w:tr>
      <w:tr w:rsidR="00F3241B" w14:paraId="0347834A" w14:textId="77777777">
        <w:tc>
          <w:tcPr>
            <w:tcW w:w="1418" w:type="dxa"/>
          </w:tcPr>
          <w:p w14:paraId="2F7E3498" w14:textId="77777777" w:rsidR="00F3241B" w:rsidRDefault="00366532">
            <w:pPr>
              <w:rPr>
                <w:lang w:val="zh-CN"/>
              </w:rPr>
            </w:pPr>
            <w:r>
              <w:rPr>
                <w:rFonts w:hint="eastAsia"/>
                <w:lang w:val="zh-CN"/>
              </w:rPr>
              <w:t>Not support</w:t>
            </w:r>
          </w:p>
        </w:tc>
        <w:tc>
          <w:tcPr>
            <w:tcW w:w="8572" w:type="dxa"/>
          </w:tcPr>
          <w:p w14:paraId="17B48463" w14:textId="1A299CFE" w:rsidR="00F3241B" w:rsidRDefault="00366532">
            <w:proofErr w:type="spellStart"/>
            <w:r>
              <w:t>InterDigital</w:t>
            </w:r>
            <w:proofErr w:type="spellEnd"/>
            <w:r>
              <w:t xml:space="preserve">, </w:t>
            </w:r>
            <w:proofErr w:type="spellStart"/>
            <w:r>
              <w:t>HwHiSi</w:t>
            </w:r>
            <w:proofErr w:type="spellEnd"/>
          </w:p>
        </w:tc>
      </w:tr>
    </w:tbl>
    <w:p w14:paraId="69845FA2"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3E4608" w14:textId="77777777" w:rsidTr="001C7041">
        <w:tc>
          <w:tcPr>
            <w:tcW w:w="1947" w:type="dxa"/>
          </w:tcPr>
          <w:p w14:paraId="1655BB13" w14:textId="77777777" w:rsidR="00F3241B" w:rsidRDefault="00366532">
            <w:pPr>
              <w:rPr>
                <w:b/>
              </w:rPr>
            </w:pPr>
            <w:r>
              <w:rPr>
                <w:b/>
              </w:rPr>
              <w:t>Company</w:t>
            </w:r>
          </w:p>
        </w:tc>
        <w:tc>
          <w:tcPr>
            <w:tcW w:w="8038" w:type="dxa"/>
          </w:tcPr>
          <w:p w14:paraId="71F67DA0" w14:textId="77777777" w:rsidR="00F3241B" w:rsidRDefault="00366532">
            <w:pPr>
              <w:jc w:val="center"/>
              <w:rPr>
                <w:b/>
              </w:rPr>
            </w:pPr>
            <w:r>
              <w:rPr>
                <w:b/>
              </w:rPr>
              <w:t>Comments</w:t>
            </w:r>
          </w:p>
        </w:tc>
      </w:tr>
      <w:tr w:rsidR="00F3241B" w14:paraId="51AC4CF5" w14:textId="77777777" w:rsidTr="001C7041">
        <w:tc>
          <w:tcPr>
            <w:tcW w:w="1947" w:type="dxa"/>
          </w:tcPr>
          <w:p w14:paraId="281171C1" w14:textId="77777777" w:rsidR="00F3241B" w:rsidRDefault="00366532">
            <w:r>
              <w:t>InterDigital</w:t>
            </w:r>
          </w:p>
        </w:tc>
        <w:tc>
          <w:tcPr>
            <w:tcW w:w="8038" w:type="dxa"/>
          </w:tcPr>
          <w:p w14:paraId="4045D294" w14:textId="77777777" w:rsidR="00F3241B" w:rsidRDefault="00366532">
            <w:r>
              <w:t>Restricting the proposal to Case 3b is the wayforward. The principle on th emeasurement to be used should be applicable to all cases.</w:t>
            </w:r>
          </w:p>
        </w:tc>
      </w:tr>
      <w:tr w:rsidR="00F3241B" w14:paraId="10C4225E" w14:textId="77777777" w:rsidTr="001C7041">
        <w:tc>
          <w:tcPr>
            <w:tcW w:w="1947" w:type="dxa"/>
          </w:tcPr>
          <w:p w14:paraId="5A1140FF" w14:textId="77777777" w:rsidR="00F3241B" w:rsidRDefault="00366532">
            <w:r>
              <w:rPr>
                <w:rFonts w:hint="eastAsia"/>
              </w:rPr>
              <w:t>ZTE</w:t>
            </w:r>
          </w:p>
        </w:tc>
        <w:tc>
          <w:tcPr>
            <w:tcW w:w="8038" w:type="dxa"/>
          </w:tcPr>
          <w:p w14:paraId="62F7695A" w14:textId="77777777" w:rsidR="00F3241B" w:rsidRDefault="00366532">
            <w:r>
              <w:rPr>
                <w:rFonts w:hint="eastAsia"/>
              </w:rPr>
              <w:t>The direction is fine. But this can be also be applicable for case 2b. For all LMF-side model (case 2b and 3b), the model input should share the same input type.</w:t>
            </w:r>
          </w:p>
          <w:p w14:paraId="48917F0E" w14:textId="77777777" w:rsidR="00F3241B" w:rsidRDefault="00366532">
            <w:r>
              <w:t>InterDigital’</w:t>
            </w:r>
            <w:r>
              <w:rPr>
                <w:rFonts w:hint="eastAsia"/>
              </w:rPr>
              <w:t>s suggestion is also fine.</w:t>
            </w:r>
          </w:p>
        </w:tc>
      </w:tr>
      <w:tr w:rsidR="007A6797" w14:paraId="42F3A5FE" w14:textId="77777777" w:rsidTr="001C7041">
        <w:tc>
          <w:tcPr>
            <w:tcW w:w="1947" w:type="dxa"/>
          </w:tcPr>
          <w:p w14:paraId="12F448B2" w14:textId="77348B1C" w:rsidR="007A6797" w:rsidRDefault="007A6797">
            <w:r>
              <w:t>Nokia</w:t>
            </w:r>
          </w:p>
        </w:tc>
        <w:tc>
          <w:tcPr>
            <w:tcW w:w="8038" w:type="dxa"/>
          </w:tcPr>
          <w:p w14:paraId="28788918" w14:textId="2B77B9A3" w:rsidR="007A6797" w:rsidRDefault="007A6797">
            <w:r>
              <w:t>If there is a chance to go ahead discussing this controversial topic per sub-use case, we suggest the following rewording focusing only on Case 3b. Similar agreements may be done on another sub-use cases, as Case 2b.</w:t>
            </w:r>
          </w:p>
          <w:p w14:paraId="33301551" w14:textId="6DCEB504" w:rsidR="007A6797" w:rsidRDefault="007A6797" w:rsidP="007A6797">
            <w:pPr>
              <w:rPr>
                <w:b/>
                <w:bCs/>
                <w:u w:val="single"/>
              </w:rPr>
            </w:pPr>
            <w:r>
              <w:rPr>
                <w:b/>
                <w:bCs/>
                <w:highlight w:val="yellow"/>
                <w:u w:val="single"/>
              </w:rPr>
              <w:t>Proposal 2.1.3-1</w:t>
            </w:r>
            <w:r>
              <w:rPr>
                <w:b/>
                <w:bCs/>
                <w:u w:val="single"/>
              </w:rPr>
              <w:t xml:space="preserve"> </w:t>
            </w:r>
            <w:r w:rsidRPr="007A6797">
              <w:rPr>
                <w:b/>
                <w:bCs/>
                <w:color w:val="FF0000"/>
                <w:u w:val="single"/>
              </w:rPr>
              <w:t>(updated)</w:t>
            </w:r>
          </w:p>
          <w:p w14:paraId="5903432A" w14:textId="77777777" w:rsidR="007A6797" w:rsidRDefault="007A6797" w:rsidP="007A6797">
            <w:r w:rsidRPr="007A6797">
              <w:rPr>
                <w:rFonts w:eastAsia="Calibri"/>
                <w:strike/>
                <w:color w:val="FF0000"/>
              </w:rPr>
              <w:t>At least</w:t>
            </w:r>
            <w:r>
              <w:rPr>
                <w:rFonts w:eastAsia="Calibri"/>
                <w:color w:val="FF0000"/>
              </w:rPr>
              <w:t xml:space="preserve"> F</w:t>
            </w:r>
            <w:r>
              <w:rPr>
                <w:color w:val="FF0000"/>
              </w:rPr>
              <w:t xml:space="preserve">or </w:t>
            </w:r>
            <w:r>
              <w:t xml:space="preserve">Rel-19 AI/ML based positioning Case </w:t>
            </w:r>
            <w:r>
              <w:rPr>
                <w:color w:val="FF0000"/>
              </w:rPr>
              <w:t>3b</w:t>
            </w:r>
            <w:r>
              <w:t xml:space="preserve">, for determining model input, support both timing representations: </w:t>
            </w:r>
            <w:r w:rsidRPr="007A6797">
              <w:rPr>
                <w:strike/>
                <w:color w:val="FF0000"/>
              </w:rPr>
              <w:t>Alternative</w:t>
            </w:r>
            <w:r w:rsidRPr="007A6797">
              <w:rPr>
                <w:color w:val="FF0000"/>
              </w:rPr>
              <w:t xml:space="preserve"> </w:t>
            </w:r>
          </w:p>
          <w:p w14:paraId="14807A9D" w14:textId="17FF1379" w:rsidR="007A6797" w:rsidRDefault="007A6797" w:rsidP="007A6797">
            <w:r>
              <w:t xml:space="preserve">(a) sample-based measurement </w:t>
            </w:r>
            <w:r w:rsidRPr="007A6797">
              <w:rPr>
                <w:color w:val="FF0000"/>
              </w:rPr>
              <w:t xml:space="preserve">representation. </w:t>
            </w:r>
            <w:r w:rsidRPr="007A6797">
              <w:rPr>
                <w:strike/>
                <w:color w:val="FF0000"/>
              </w:rPr>
              <w:t>and Alternative</w:t>
            </w:r>
            <w:r w:rsidRPr="007A6797">
              <w:rPr>
                <w:color w:val="FF0000"/>
              </w:rPr>
              <w:t xml:space="preserve"> </w:t>
            </w:r>
          </w:p>
          <w:p w14:paraId="56AE95B9" w14:textId="16CED647" w:rsidR="007A6797" w:rsidRDefault="007A6797" w:rsidP="007A6797">
            <w:r>
              <w:t xml:space="preserve">(b) path-based measurement </w:t>
            </w:r>
            <w:r w:rsidRPr="007A6797">
              <w:rPr>
                <w:color w:val="FF0000"/>
              </w:rPr>
              <w:t xml:space="preserve">representation. </w:t>
            </w:r>
            <w:r w:rsidRPr="007A6797">
              <w:rPr>
                <w:strike/>
                <w:color w:val="FF0000"/>
              </w:rPr>
              <w:t>report</w:t>
            </w:r>
            <w:r w:rsidRPr="007A6797">
              <w:rPr>
                <w:color w:val="FF0000"/>
              </w:rPr>
              <w:t xml:space="preserve">. </w:t>
            </w:r>
          </w:p>
          <w:p w14:paraId="409583F2" w14:textId="510E5F33" w:rsidR="007A6797" w:rsidRDefault="007A6797"/>
        </w:tc>
      </w:tr>
      <w:tr w:rsidR="00366532" w14:paraId="67E028A9" w14:textId="77777777" w:rsidTr="001C7041">
        <w:tc>
          <w:tcPr>
            <w:tcW w:w="1947" w:type="dxa"/>
          </w:tcPr>
          <w:p w14:paraId="333ADF86" w14:textId="1D84DAB3" w:rsidR="00366532" w:rsidRDefault="00366532">
            <w:r>
              <w:t>HwHiSi</w:t>
            </w:r>
          </w:p>
        </w:tc>
        <w:tc>
          <w:tcPr>
            <w:tcW w:w="8038" w:type="dxa"/>
          </w:tcPr>
          <w:p w14:paraId="4B1A9F68" w14:textId="77777777" w:rsidR="00366532" w:rsidRDefault="00366532" w:rsidP="00366532">
            <w:r>
              <w:t>Same comment as in Round 1 and splitting it between Case 3b and 2b makes the motivation for sample based even weaker.</w:t>
            </w:r>
          </w:p>
          <w:p w14:paraId="57623D8F" w14:textId="77777777" w:rsidR="00366532" w:rsidRDefault="00366532" w:rsidP="00366532">
            <w: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6EE07C8D" w14:textId="77777777" w:rsidR="00366532" w:rsidRDefault="00366532" w:rsidP="00366532">
            <w: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351712C0" w14:textId="77777777" w:rsidR="00366532" w:rsidRDefault="00366532" w:rsidP="00366532">
            <w:pPr>
              <w:rPr>
                <w:b/>
              </w:rPr>
            </w:pPr>
            <w:r>
              <w:rPr>
                <w:b/>
              </w:rPr>
              <w:lastRenderedPageBreak/>
              <w:t>We do</w:t>
            </w:r>
            <w:r w:rsidRPr="00844DA3">
              <w:rPr>
                <w:b/>
              </w:rPr>
              <w:t xml:space="preserve"> agree to discuss this proposal further until we know </w:t>
            </w:r>
            <w:r>
              <w:rPr>
                <w:b/>
              </w:rPr>
              <w:t xml:space="preserve">further details on the sample based method, especially </w:t>
            </w:r>
            <w:r w:rsidRPr="00844DA3">
              <w:rPr>
                <w:b/>
              </w:rPr>
              <w:t>what values to take for Nt and Nt’.</w:t>
            </w:r>
          </w:p>
          <w:p w14:paraId="51372E62" w14:textId="77777777" w:rsidR="00366532" w:rsidRDefault="00366532" w:rsidP="00366532">
            <w:r w:rsidRPr="009829AA">
              <w:t>We suggest to study</w:t>
            </w:r>
          </w:p>
          <w:p w14:paraId="4CFB4F40" w14:textId="77777777" w:rsidR="00366532" w:rsidRPr="009829AA" w:rsidRDefault="00366532" w:rsidP="00366532">
            <w:pPr>
              <w:rPr>
                <w:b/>
                <w:bCs/>
                <w:color w:val="FF0000"/>
                <w:u w:val="single"/>
              </w:rPr>
            </w:pPr>
            <w:r w:rsidRPr="009829AA">
              <w:rPr>
                <w:b/>
                <w:bCs/>
                <w:color w:val="FF0000"/>
                <w:highlight w:val="yellow"/>
                <w:u w:val="single"/>
              </w:rPr>
              <w:t>Alternative Proposal 2.1.2-1</w:t>
            </w:r>
          </w:p>
          <w:p w14:paraId="601C286F" w14:textId="77777777" w:rsidR="00366532" w:rsidRPr="009829AA" w:rsidRDefault="00366532" w:rsidP="00366532">
            <w:pPr>
              <w:rPr>
                <w:color w:val="FF0000"/>
              </w:rPr>
            </w:pPr>
            <w:r w:rsidRPr="009829AA">
              <w:rPr>
                <w:color w:val="FF0000"/>
              </w:rPr>
              <w:t>For Rel-19 AI/ML based positioning Case 3b and 2b, for the study of sample based reporting, RAN1 studies,</w:t>
            </w:r>
          </w:p>
          <w:p w14:paraId="3348108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Detarmination of samplng rate</w:t>
            </w:r>
          </w:p>
          <w:p w14:paraId="6EAEDB9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Start of sampling wondow</w:t>
            </w:r>
          </w:p>
          <w:p w14:paraId="452B13CF"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Length of sampl</w:t>
            </w:r>
            <w:r>
              <w:rPr>
                <w:rFonts w:eastAsia="Calibri"/>
                <w:color w:val="FF0000"/>
                <w:lang w:val="de-DE"/>
              </w:rPr>
              <w:t>i</w:t>
            </w:r>
            <w:r w:rsidRPr="009829AA">
              <w:rPr>
                <w:rFonts w:eastAsia="Calibri"/>
                <w:color w:val="FF0000"/>
                <w:lang w:val="de-DE"/>
              </w:rPr>
              <w:t>ng window</w:t>
            </w:r>
          </w:p>
          <w:p w14:paraId="20A3D207" w14:textId="77777777" w:rsidR="00366532"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Number of Nt samples</w:t>
            </w:r>
          </w:p>
          <w:p w14:paraId="749DE17B" w14:textId="47BD2A9D" w:rsidR="00366532" w:rsidRDefault="00366532" w:rsidP="00366532">
            <w:r w:rsidRPr="00EE50A3">
              <w:rPr>
                <w:rFonts w:eastAsia="Calibri"/>
                <w:color w:val="FF0000"/>
              </w:rPr>
              <w:t>Selection method of Nt‘ samples and their maximum values.</w:t>
            </w:r>
          </w:p>
        </w:tc>
      </w:tr>
      <w:tr w:rsidR="00DD6798" w14:paraId="1DBBB334" w14:textId="77777777" w:rsidTr="001C7041">
        <w:tc>
          <w:tcPr>
            <w:tcW w:w="1947" w:type="dxa"/>
          </w:tcPr>
          <w:p w14:paraId="1810D9E1" w14:textId="4509A196" w:rsidR="00DD6798" w:rsidRDefault="00DD6798">
            <w:r>
              <w:lastRenderedPageBreak/>
              <w:t>Qualcomm</w:t>
            </w:r>
          </w:p>
        </w:tc>
        <w:tc>
          <w:tcPr>
            <w:tcW w:w="8038" w:type="dxa"/>
          </w:tcPr>
          <w:p w14:paraId="05C53D84" w14:textId="77777777" w:rsidR="00AF4D4F" w:rsidRDefault="00AF4D4F" w:rsidP="00AF4D4F">
            <w:r>
              <w:t>The discussion is better off be inclusive for potential cases (Case2b and Case3b).</w:t>
            </w:r>
          </w:p>
          <w:p w14:paraId="7AD5A579" w14:textId="77777777" w:rsidR="00AF4D4F" w:rsidRDefault="00AF4D4F" w:rsidP="00AF4D4F">
            <w:r>
              <w:t xml:space="preserve">Alternative (b) path-based is already defined in existing specifications. It is also the default model input for legacy UEs (up to Rel-18).  </w:t>
            </w:r>
          </w:p>
          <w:p w14:paraId="713A1FD2" w14:textId="77777777" w:rsidR="00AF4D4F" w:rsidRDefault="00AF4D4F" w:rsidP="00AF4D4F">
            <w:r>
              <w:t>We can still discuss alternative (a) sample and clarify pending aspects. One way to proceed with this is to have an agreement on Alternative (b) path based measurement. We can have a note that RAN1 will continue studying Alternative (a) for potential support.</w:t>
            </w:r>
          </w:p>
          <w:p w14:paraId="5DE3A7B5" w14:textId="77777777" w:rsidR="00AF4D4F" w:rsidRDefault="00AF4D4F" w:rsidP="00AF4D4F"/>
          <w:p w14:paraId="01A5C4AB" w14:textId="77777777" w:rsidR="00AF4D4F" w:rsidRPr="00F05989" w:rsidRDefault="00AF4D4F" w:rsidP="00AF4D4F">
            <w:pPr>
              <w:rPr>
                <w:b/>
                <w:bCs/>
                <w:u w:val="single"/>
              </w:rPr>
            </w:pPr>
            <w:r w:rsidRPr="00F05989">
              <w:rPr>
                <w:b/>
                <w:bCs/>
                <w:u w:val="single"/>
              </w:rPr>
              <w:t xml:space="preserve">Updated proposal (inclusive to comments </w:t>
            </w:r>
            <w:r>
              <w:rPr>
                <w:b/>
                <w:bCs/>
                <w:u w:val="single"/>
              </w:rPr>
              <w:t xml:space="preserve">raised </w:t>
            </w:r>
            <w:r w:rsidRPr="00F05989">
              <w:rPr>
                <w:b/>
                <w:bCs/>
                <w:u w:val="single"/>
              </w:rPr>
              <w:t>by other companies):</w:t>
            </w:r>
          </w:p>
          <w:p w14:paraId="4F76758A" w14:textId="77777777" w:rsidR="00AF4D4F" w:rsidRPr="00A2233E" w:rsidRDefault="00AF4D4F" w:rsidP="00AF4D4F">
            <w:pPr>
              <w:rPr>
                <w:rFonts w:eastAsia="Calibri"/>
                <w:b/>
                <w:bCs/>
              </w:rPr>
            </w:pPr>
            <w:r w:rsidRPr="00F05989">
              <w:rPr>
                <w:rFonts w:eastAsia="Calibri"/>
                <w:b/>
                <w:bCs/>
              </w:rPr>
              <w:t xml:space="preserve">For Rel-19 AI/ML based positioning Case 3b and 2b, for determining </w:t>
            </w:r>
            <w:r w:rsidRPr="00F05989">
              <w:rPr>
                <w:rFonts w:eastAsia="Calibri"/>
                <w:b/>
                <w:bCs/>
                <w:strike/>
                <w:color w:val="FF0000"/>
              </w:rPr>
              <w:t>mode</w:t>
            </w:r>
            <w:r>
              <w:rPr>
                <w:rFonts w:eastAsia="Calibri"/>
                <w:b/>
                <w:bCs/>
                <w:strike/>
                <w:color w:val="FF0000"/>
              </w:rPr>
              <w:t>l</w:t>
            </w:r>
            <w:r w:rsidRPr="008E1C89">
              <w:rPr>
                <w:rFonts w:eastAsia="Calibri"/>
                <w:b/>
                <w:bCs/>
                <w:strike/>
                <w:color w:val="4472C4" w:themeColor="accent1"/>
              </w:rPr>
              <w:t xml:space="preserve"> input</w:t>
            </w:r>
            <w:r w:rsidRPr="008E1C89">
              <w:rPr>
                <w:rFonts w:eastAsia="Calibri"/>
                <w:b/>
                <w:bCs/>
                <w:color w:val="4472C4" w:themeColor="accent1"/>
              </w:rPr>
              <w:t xml:space="preserve"> </w:t>
            </w:r>
            <w:r w:rsidRPr="00F05989">
              <w:rPr>
                <w:rFonts w:eastAsia="Calibri"/>
                <w:b/>
                <w:bCs/>
                <w:color w:val="FF0000"/>
              </w:rPr>
              <w:t>inference</w:t>
            </w:r>
            <w:r w:rsidRPr="00F05989">
              <w:rPr>
                <w:rFonts w:eastAsia="Calibri"/>
                <w:b/>
                <w:bCs/>
              </w:rPr>
              <w:t xml:space="preserve">, support </w:t>
            </w:r>
            <w:r w:rsidRPr="00F05989">
              <w:rPr>
                <w:rFonts w:eastAsia="Calibri"/>
                <w:b/>
                <w:bCs/>
                <w:color w:val="4472C4" w:themeColor="accent1"/>
              </w:rPr>
              <w:t>at least</w:t>
            </w:r>
            <w:r w:rsidRPr="00F05989">
              <w:rPr>
                <w:rFonts w:eastAsia="Calibri"/>
                <w:b/>
                <w:bCs/>
              </w:rPr>
              <w:t xml:space="preserve"> Alternative (b) path-based measurement report.</w:t>
            </w:r>
          </w:p>
          <w:p w14:paraId="598350B2" w14:textId="0E88096D" w:rsidR="00DD6798" w:rsidRDefault="00AF4D4F" w:rsidP="00AF4D4F">
            <w:r w:rsidRPr="00F05989">
              <w:rPr>
                <w:rFonts w:eastAsia="Calibri"/>
                <w:b/>
                <w:bCs/>
                <w:color w:val="4472C4" w:themeColor="accent1"/>
              </w:rPr>
              <w:t xml:space="preserve">Note: </w:t>
            </w:r>
            <w:r>
              <w:rPr>
                <w:rFonts w:eastAsia="Calibri"/>
                <w:b/>
                <w:bCs/>
                <w:color w:val="4472C4" w:themeColor="accent1"/>
              </w:rPr>
              <w:t xml:space="preserve">RAN1 continues discussion on </w:t>
            </w:r>
            <w:r w:rsidRPr="00F05989">
              <w:rPr>
                <w:rFonts w:eastAsia="Calibri"/>
                <w:b/>
                <w:bCs/>
                <w:color w:val="4472C4" w:themeColor="accent1"/>
              </w:rPr>
              <w:t>Alternative (a) sample-based measurement, e.g., study</w:t>
            </w:r>
            <w:r w:rsidRPr="00F05989">
              <w:rPr>
                <w:rFonts w:eastAsia="Calibri"/>
                <w:b/>
                <w:bCs/>
              </w:rPr>
              <w:t xml:space="preserve"> </w:t>
            </w:r>
            <w:r w:rsidRPr="00F05989">
              <w:rPr>
                <w:rFonts w:eastAsia="Calibri"/>
                <w:b/>
                <w:bCs/>
                <w:color w:val="FF0000"/>
              </w:rPr>
              <w:t>det</w:t>
            </w:r>
            <w:r>
              <w:rPr>
                <w:rFonts w:eastAsia="Calibri"/>
                <w:b/>
                <w:bCs/>
                <w:color w:val="FF0000"/>
              </w:rPr>
              <w:t>e</w:t>
            </w:r>
            <w:r w:rsidRPr="00F05989">
              <w:rPr>
                <w:rFonts w:eastAsia="Calibri"/>
                <w:b/>
                <w:bCs/>
                <w:color w:val="FF0000"/>
              </w:rPr>
              <w:t>rmination of sampl</w:t>
            </w:r>
            <w:r>
              <w:rPr>
                <w:rFonts w:eastAsia="Calibri"/>
                <w:b/>
                <w:bCs/>
                <w:color w:val="FF0000"/>
              </w:rPr>
              <w:t>i</w:t>
            </w:r>
            <w:r w:rsidRPr="00F05989">
              <w:rPr>
                <w:rFonts w:eastAsia="Calibri"/>
                <w:b/>
                <w:bCs/>
                <w:color w:val="FF0000"/>
              </w:rPr>
              <w:t>ng rate, start of sampling w</w:t>
            </w:r>
            <w:r>
              <w:rPr>
                <w:rFonts w:eastAsia="Calibri"/>
                <w:b/>
                <w:bCs/>
                <w:color w:val="FF0000"/>
              </w:rPr>
              <w:t>i</w:t>
            </w:r>
            <w:r w:rsidRPr="00F05989">
              <w:rPr>
                <w:rFonts w:eastAsia="Calibri"/>
                <w:b/>
                <w:bCs/>
                <w:color w:val="FF0000"/>
              </w:rPr>
              <w:t>ndow, length of sampl</w:t>
            </w:r>
            <w:r>
              <w:rPr>
                <w:rFonts w:eastAsia="Calibri"/>
                <w:b/>
                <w:bCs/>
                <w:color w:val="FF0000"/>
              </w:rPr>
              <w:t>i</w:t>
            </w:r>
            <w:r w:rsidRPr="00F05989">
              <w:rPr>
                <w:rFonts w:eastAsia="Calibri"/>
                <w:b/>
                <w:bCs/>
                <w:color w:val="FF0000"/>
              </w:rPr>
              <w:t>ng window, number of Nt samples, s</w:t>
            </w:r>
            <w:r w:rsidRPr="00F05989">
              <w:rPr>
                <w:rFonts w:eastAsia="Calibri"/>
                <w:b/>
                <w:bCs/>
                <w:color w:val="FF0000"/>
                <w:lang w:val="en-US"/>
              </w:rPr>
              <w:t>election method of Nt‘ samples and their maximum values.</w:t>
            </w:r>
          </w:p>
        </w:tc>
      </w:tr>
      <w:tr w:rsidR="001C7041" w:rsidRPr="009F03E3" w14:paraId="2DD07304" w14:textId="77777777" w:rsidTr="001C7041">
        <w:tc>
          <w:tcPr>
            <w:tcW w:w="1947" w:type="dxa"/>
          </w:tcPr>
          <w:p w14:paraId="707A7CB4" w14:textId="2E00E475" w:rsidR="001C7041" w:rsidRPr="009F03E3" w:rsidRDefault="00E84328" w:rsidP="00CB19E9">
            <w:pPr>
              <w:rPr>
                <w:lang w:val="en-US"/>
              </w:rPr>
            </w:pPr>
            <w:r>
              <w:rPr>
                <w:lang w:val="en-US"/>
              </w:rPr>
              <w:t>Ericsson</w:t>
            </w:r>
          </w:p>
        </w:tc>
        <w:tc>
          <w:tcPr>
            <w:tcW w:w="8038" w:type="dxa"/>
          </w:tcPr>
          <w:p w14:paraId="260EE65A" w14:textId="77777777" w:rsidR="001C7041" w:rsidRPr="009F03E3" w:rsidRDefault="001C7041" w:rsidP="00CB19E9">
            <w:pPr>
              <w:rPr>
                <w:lang w:val="en-US"/>
              </w:rPr>
            </w:pPr>
            <w:r w:rsidRPr="009F03E3">
              <w:rPr>
                <w:lang w:val="en-US"/>
              </w:rPr>
              <w:t xml:space="preserve">We support the proposal for the sake of progress. The remaining relevant cases are case 2b and perhaps case 3a in case RAN3 decides to locate the model in the </w:t>
            </w:r>
            <w:proofErr w:type="spellStart"/>
            <w:r w:rsidRPr="009F03E3">
              <w:rPr>
                <w:lang w:val="en-US"/>
              </w:rPr>
              <w:t>gNB</w:t>
            </w:r>
            <w:proofErr w:type="spellEnd"/>
            <w:r w:rsidRPr="009F03E3">
              <w:rPr>
                <w:lang w:val="en-US"/>
              </w:rPr>
              <w:t xml:space="preserve"> and not at the TRP. To clarify any misunderstanding, we can maybe say </w:t>
            </w:r>
            <w:r w:rsidRPr="009F03E3">
              <w:rPr>
                <w:lang w:val="en-US"/>
              </w:rPr>
              <w:lastRenderedPageBreak/>
              <w:t>the following, but we think it should be clear that for both alternatives, the impact is on the definition used to build the measurement report:</w:t>
            </w:r>
          </w:p>
          <w:p w14:paraId="24A7BFD2" w14:textId="77777777" w:rsidR="001C7041" w:rsidRPr="009F03E3" w:rsidRDefault="001C7041" w:rsidP="00CB19E9">
            <w:pPr>
              <w:rPr>
                <w:lang w:val="en-US"/>
              </w:rPr>
            </w:pPr>
            <w:r w:rsidRPr="009F03E3">
              <w:rPr>
                <w:rFonts w:eastAsia="Calibri"/>
                <w:color w:val="FF0000"/>
                <w:lang w:val="en-US"/>
              </w:rPr>
              <w:t>At least f</w:t>
            </w:r>
            <w:r w:rsidRPr="009F03E3">
              <w:rPr>
                <w:color w:val="FF0000"/>
                <w:lang w:val="en-US"/>
              </w:rPr>
              <w:t xml:space="preserve">or </w:t>
            </w:r>
            <w:r w:rsidRPr="009F03E3">
              <w:rPr>
                <w:lang w:val="en-US"/>
              </w:rPr>
              <w:t xml:space="preserve">Rel-19 AI/ML based positioning Case </w:t>
            </w:r>
            <w:r w:rsidRPr="009F03E3">
              <w:rPr>
                <w:color w:val="FF0000"/>
                <w:lang w:val="en-US"/>
              </w:rPr>
              <w:t>3b</w:t>
            </w:r>
            <w:r w:rsidRPr="009F03E3">
              <w:rPr>
                <w:lang w:val="en-US"/>
              </w:rPr>
              <w:t xml:space="preserve">, for determining model input, support both Alternative (a) sample-based measurement </w:t>
            </w:r>
            <w:r w:rsidRPr="009F03E3">
              <w:rPr>
                <w:color w:val="FF0000"/>
                <w:lang w:val="en-US"/>
              </w:rPr>
              <w:t xml:space="preserve">report </w:t>
            </w:r>
            <w:r w:rsidRPr="009F03E3">
              <w:rPr>
                <w:lang w:val="en-US"/>
              </w:rPr>
              <w:t xml:space="preserve">and Alternative (b) path-based measurement report. </w:t>
            </w:r>
          </w:p>
          <w:p w14:paraId="5276ACCF" w14:textId="77777777" w:rsidR="001C7041" w:rsidRPr="009F03E3" w:rsidRDefault="001C7041" w:rsidP="00CB19E9">
            <w:pPr>
              <w:rPr>
                <w:lang w:val="en-US"/>
              </w:rPr>
            </w:pPr>
          </w:p>
        </w:tc>
      </w:tr>
    </w:tbl>
    <w:p w14:paraId="4F67214D" w14:textId="77777777" w:rsidR="00F3241B" w:rsidRDefault="00F3241B"/>
    <w:p w14:paraId="427566CE" w14:textId="77777777" w:rsidR="00F3241B" w:rsidRDefault="00F3241B"/>
    <w:p w14:paraId="2CF5D2E4" w14:textId="77777777" w:rsidR="00F3241B" w:rsidRDefault="00366532">
      <w:pPr>
        <w:rPr>
          <w:b/>
          <w:bCs/>
          <w:u w:val="single"/>
        </w:rPr>
      </w:pPr>
      <w:r>
        <w:rPr>
          <w:b/>
          <w:bCs/>
          <w:highlight w:val="yellow"/>
          <w:u w:val="single"/>
        </w:rPr>
        <w:t>Proposal 2.1.3-2</w:t>
      </w:r>
    </w:p>
    <w:p w14:paraId="6DA83770" w14:textId="77777777" w:rsidR="00F3241B" w:rsidRDefault="00366532">
      <w:r>
        <w:rPr>
          <w:rFonts w:eastAsia="Calibri"/>
          <w:color w:val="FF0000"/>
        </w:rPr>
        <w:t xml:space="preserve">At least </w:t>
      </w:r>
      <w:r>
        <w:rPr>
          <w:rFonts w:eastAsia="Calibri"/>
        </w:rPr>
        <w:t>f</w:t>
      </w:r>
      <w:r>
        <w:t xml:space="preserve">or Rel-19 AI/ML based positioning Case </w:t>
      </w:r>
      <w:r>
        <w:rPr>
          <w:color w:val="FF0000"/>
        </w:rPr>
        <w:t>3b</w:t>
      </w:r>
      <w:r>
        <w:t xml:space="preserve">, </w:t>
      </w:r>
      <w:r>
        <w:rPr>
          <w:color w:val="FF0000"/>
        </w:rPr>
        <w:t xml:space="preserve">if both Alternative (a) and (b) are supported, </w:t>
      </w:r>
      <w:r>
        <w:t>LMF configures the measurement type to be reported by gNB:</w:t>
      </w:r>
    </w:p>
    <w:p w14:paraId="6963AFE2" w14:textId="77777777" w:rsidR="00F3241B" w:rsidRDefault="00366532">
      <w:pPr>
        <w:pStyle w:val="ListParagraph"/>
        <w:numPr>
          <w:ilvl w:val="0"/>
          <w:numId w:val="38"/>
        </w:numPr>
      </w:pPr>
      <w:r>
        <w:t>Alternative (a) sample-based measurement</w:t>
      </w:r>
      <w:r>
        <w:rPr>
          <w:lang w:val="en-US"/>
        </w:rPr>
        <w:t xml:space="preserve"> or</w:t>
      </w:r>
    </w:p>
    <w:p w14:paraId="305F5608" w14:textId="77777777" w:rsidR="00F3241B" w:rsidRDefault="00366532">
      <w:pPr>
        <w:pStyle w:val="ListParagraph"/>
        <w:numPr>
          <w:ilvl w:val="0"/>
          <w:numId w:val="38"/>
        </w:numPr>
      </w:pPr>
      <w:r>
        <w:t xml:space="preserve">Alternative (b) path-based measurement. </w:t>
      </w:r>
    </w:p>
    <w:p w14:paraId="54743E15" w14:textId="77777777" w:rsidR="00F3241B" w:rsidRDefault="00366532">
      <w:pPr>
        <w:rPr>
          <w:rFonts w:eastAsia="Calibri"/>
          <w:color w:val="FF0000"/>
        </w:rPr>
      </w:pPr>
      <w:r>
        <w:rPr>
          <w:rFonts w:eastAsia="Calibri"/>
          <w:color w:val="FF0000"/>
        </w:rPr>
        <w:t>FFS:  How to ensure the same type of measurement is used during training and inference.</w:t>
      </w:r>
    </w:p>
    <w:p w14:paraId="10858BBB" w14:textId="77777777" w:rsidR="00BA1731" w:rsidRDefault="00BA1731">
      <w:pPr>
        <w:rPr>
          <w:rFonts w:eastAsia="Calibri"/>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38E3F710" w14:textId="77777777">
        <w:tc>
          <w:tcPr>
            <w:tcW w:w="1418" w:type="dxa"/>
          </w:tcPr>
          <w:p w14:paraId="0A7E88EB" w14:textId="77777777" w:rsidR="00F3241B" w:rsidRDefault="00F3241B">
            <w:pPr>
              <w:rPr>
                <w:b/>
              </w:rPr>
            </w:pPr>
          </w:p>
        </w:tc>
        <w:tc>
          <w:tcPr>
            <w:tcW w:w="8572" w:type="dxa"/>
          </w:tcPr>
          <w:p w14:paraId="33575851" w14:textId="77777777" w:rsidR="00F3241B" w:rsidRDefault="00366532">
            <w:pPr>
              <w:jc w:val="center"/>
              <w:rPr>
                <w:b/>
                <w:lang w:val="zh-CN"/>
              </w:rPr>
            </w:pPr>
            <w:r>
              <w:rPr>
                <w:rFonts w:hint="eastAsia"/>
                <w:b/>
                <w:lang w:val="zh-CN"/>
              </w:rPr>
              <w:t>Company</w:t>
            </w:r>
          </w:p>
        </w:tc>
      </w:tr>
      <w:tr w:rsidR="00F3241B" w14:paraId="3071AACC" w14:textId="77777777">
        <w:tc>
          <w:tcPr>
            <w:tcW w:w="1418" w:type="dxa"/>
          </w:tcPr>
          <w:p w14:paraId="1C8A0046" w14:textId="77777777" w:rsidR="00F3241B" w:rsidRDefault="00366532">
            <w:pPr>
              <w:rPr>
                <w:lang w:val="zh-CN"/>
              </w:rPr>
            </w:pPr>
            <w:r>
              <w:rPr>
                <w:rFonts w:hint="eastAsia"/>
                <w:lang w:val="zh-CN"/>
              </w:rPr>
              <w:t>Support</w:t>
            </w:r>
          </w:p>
        </w:tc>
        <w:tc>
          <w:tcPr>
            <w:tcW w:w="8572" w:type="dxa"/>
          </w:tcPr>
          <w:p w14:paraId="753940A3" w14:textId="77777777" w:rsidR="00F3241B" w:rsidRDefault="00F3241B"/>
        </w:tc>
      </w:tr>
      <w:tr w:rsidR="00F3241B" w14:paraId="17A33F99" w14:textId="77777777">
        <w:tc>
          <w:tcPr>
            <w:tcW w:w="1418" w:type="dxa"/>
          </w:tcPr>
          <w:p w14:paraId="13B21813" w14:textId="77777777" w:rsidR="00F3241B" w:rsidRDefault="00366532">
            <w:pPr>
              <w:rPr>
                <w:lang w:val="zh-CN"/>
              </w:rPr>
            </w:pPr>
            <w:r>
              <w:rPr>
                <w:rFonts w:hint="eastAsia"/>
                <w:lang w:val="zh-CN"/>
              </w:rPr>
              <w:t>Not support</w:t>
            </w:r>
          </w:p>
        </w:tc>
        <w:tc>
          <w:tcPr>
            <w:tcW w:w="8572" w:type="dxa"/>
          </w:tcPr>
          <w:p w14:paraId="32523AB7" w14:textId="77777777" w:rsidR="00F3241B" w:rsidRDefault="00366532">
            <w:proofErr w:type="spellStart"/>
            <w:r>
              <w:t>InterDigital</w:t>
            </w:r>
            <w:proofErr w:type="spellEnd"/>
          </w:p>
        </w:tc>
      </w:tr>
    </w:tbl>
    <w:p w14:paraId="6CCB7E2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D25A7BE" w14:textId="77777777" w:rsidTr="00622307">
        <w:tc>
          <w:tcPr>
            <w:tcW w:w="1947" w:type="dxa"/>
          </w:tcPr>
          <w:p w14:paraId="55B2EF56" w14:textId="77777777" w:rsidR="00F3241B" w:rsidRDefault="00366532">
            <w:pPr>
              <w:rPr>
                <w:b/>
              </w:rPr>
            </w:pPr>
            <w:r>
              <w:rPr>
                <w:b/>
              </w:rPr>
              <w:t>Company</w:t>
            </w:r>
          </w:p>
        </w:tc>
        <w:tc>
          <w:tcPr>
            <w:tcW w:w="8038" w:type="dxa"/>
          </w:tcPr>
          <w:p w14:paraId="4C94A25D" w14:textId="77777777" w:rsidR="00F3241B" w:rsidRDefault="00366532">
            <w:pPr>
              <w:jc w:val="center"/>
              <w:rPr>
                <w:b/>
              </w:rPr>
            </w:pPr>
            <w:r>
              <w:rPr>
                <w:b/>
              </w:rPr>
              <w:t>Comments</w:t>
            </w:r>
          </w:p>
        </w:tc>
      </w:tr>
      <w:tr w:rsidR="00F3241B" w14:paraId="420688C0" w14:textId="77777777" w:rsidTr="00622307">
        <w:tc>
          <w:tcPr>
            <w:tcW w:w="1947" w:type="dxa"/>
          </w:tcPr>
          <w:p w14:paraId="28A11BB0" w14:textId="77777777" w:rsidR="00F3241B" w:rsidRDefault="00366532">
            <w:r>
              <w:t>InterDigital</w:t>
            </w:r>
          </w:p>
        </w:tc>
        <w:tc>
          <w:tcPr>
            <w:tcW w:w="8038" w:type="dxa"/>
          </w:tcPr>
          <w:p w14:paraId="47AFE58F" w14:textId="77777777" w:rsidR="00F3241B" w:rsidRDefault="00366532">
            <w:r>
              <w:t>Same comment as in Proposal 2.1.3-1.</w:t>
            </w:r>
          </w:p>
        </w:tc>
      </w:tr>
      <w:tr w:rsidR="004E3DB6" w14:paraId="297B2E01" w14:textId="77777777" w:rsidTr="00622307">
        <w:tc>
          <w:tcPr>
            <w:tcW w:w="1947" w:type="dxa"/>
          </w:tcPr>
          <w:p w14:paraId="48C3295A" w14:textId="5293103B" w:rsidR="004E3DB6" w:rsidRDefault="004E3DB6">
            <w:r>
              <w:t>Nokia</w:t>
            </w:r>
          </w:p>
        </w:tc>
        <w:tc>
          <w:tcPr>
            <w:tcW w:w="8038" w:type="dxa"/>
          </w:tcPr>
          <w:p w14:paraId="02163851" w14:textId="05077E30" w:rsidR="004E3DB6" w:rsidRDefault="004E3DB6">
            <w:r>
              <w:t xml:space="preserve">Lets discuss first </w:t>
            </w:r>
            <w:r>
              <w:rPr>
                <w:b/>
                <w:bCs/>
                <w:highlight w:val="yellow"/>
                <w:u w:val="single"/>
              </w:rPr>
              <w:t>Proposal 2.1.3-1</w:t>
            </w:r>
          </w:p>
        </w:tc>
      </w:tr>
      <w:tr w:rsidR="00366532" w14:paraId="34E397F0" w14:textId="77777777" w:rsidTr="00622307">
        <w:tc>
          <w:tcPr>
            <w:tcW w:w="1947" w:type="dxa"/>
          </w:tcPr>
          <w:p w14:paraId="057D9DE8" w14:textId="1A4895ED" w:rsidR="00366532" w:rsidRDefault="00366532">
            <w:r>
              <w:t>HW/HiSi</w:t>
            </w:r>
          </w:p>
        </w:tc>
        <w:tc>
          <w:tcPr>
            <w:tcW w:w="8038" w:type="dxa"/>
          </w:tcPr>
          <w:p w14:paraId="3F1F754B" w14:textId="70D2A411" w:rsidR="00366532" w:rsidRDefault="00366532">
            <w:r>
              <w:t>The discussion of the proposal should be postponed, since it is too hypthetical as two steps before are required: the groupe needs to converge on the understanding of sample based, and needs to agree on to support both.</w:t>
            </w:r>
          </w:p>
        </w:tc>
      </w:tr>
      <w:tr w:rsidR="00AF4D4F" w14:paraId="404A520B" w14:textId="77777777" w:rsidTr="00622307">
        <w:tc>
          <w:tcPr>
            <w:tcW w:w="1947" w:type="dxa"/>
          </w:tcPr>
          <w:p w14:paraId="5267A39F" w14:textId="0D223A55" w:rsidR="00AF4D4F" w:rsidRDefault="00AF4D4F">
            <w:r>
              <w:t>Qualcomm</w:t>
            </w:r>
          </w:p>
        </w:tc>
        <w:tc>
          <w:tcPr>
            <w:tcW w:w="8038" w:type="dxa"/>
          </w:tcPr>
          <w:p w14:paraId="6CFCFB87" w14:textId="5BC5EE31" w:rsidR="00AF4D4F" w:rsidRDefault="00935ADC">
            <w:r>
              <w:t>We can delay discussion and give time for more important aspects related to definition of Alternative (a) sample-based measurement, e.g., Nt‘ selection rule, Nt window selection rule, k/Nt‘ values, etc. Proposal 2.1.3-1 and 2.1.3-3 seem more important. Details on configuration signaling can be discussed later.</w:t>
            </w:r>
          </w:p>
        </w:tc>
      </w:tr>
      <w:tr w:rsidR="00622307" w:rsidRPr="009F03E3" w14:paraId="162641C4" w14:textId="77777777" w:rsidTr="00622307">
        <w:tc>
          <w:tcPr>
            <w:tcW w:w="1947" w:type="dxa"/>
          </w:tcPr>
          <w:p w14:paraId="7FED391C" w14:textId="57CB4144" w:rsidR="00622307" w:rsidRPr="009F03E3" w:rsidRDefault="00E84328" w:rsidP="00CB19E9">
            <w:r>
              <w:lastRenderedPageBreak/>
              <w:t>Ericsson</w:t>
            </w:r>
          </w:p>
        </w:tc>
        <w:tc>
          <w:tcPr>
            <w:tcW w:w="8038" w:type="dxa"/>
          </w:tcPr>
          <w:p w14:paraId="4AB4D398" w14:textId="77777777" w:rsidR="00622307" w:rsidRPr="009F03E3" w:rsidRDefault="00622307" w:rsidP="00CB19E9">
            <w:r>
              <w:t xml:space="preserve">Support. </w:t>
            </w:r>
          </w:p>
        </w:tc>
      </w:tr>
    </w:tbl>
    <w:p w14:paraId="0FB8F383" w14:textId="77777777" w:rsidR="00F3241B" w:rsidRDefault="00F3241B"/>
    <w:p w14:paraId="4562A030" w14:textId="77777777" w:rsidR="00F3241B" w:rsidRDefault="00F3241B"/>
    <w:p w14:paraId="73A822BB" w14:textId="77777777" w:rsidR="00F3241B" w:rsidRDefault="00366532">
      <w:pPr>
        <w:rPr>
          <w:b/>
          <w:bCs/>
          <w:u w:val="single"/>
        </w:rPr>
      </w:pPr>
      <w:r>
        <w:rPr>
          <w:b/>
          <w:bCs/>
          <w:highlight w:val="yellow"/>
          <w:u w:val="single"/>
        </w:rPr>
        <w:t>Proposal 2.1.3-3</w:t>
      </w:r>
    </w:p>
    <w:p w14:paraId="14496336" w14:textId="77777777" w:rsidR="00F3241B" w:rsidRDefault="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xml:space="preserve">’ samples </w:t>
      </w:r>
      <w:proofErr w:type="gramStart"/>
      <w:r>
        <w:t>is:</w:t>
      </w:r>
      <w:proofErr w:type="gramEnd"/>
      <w:r>
        <w:t xml:space="preserve"> select N</w:t>
      </w:r>
      <w:r>
        <w:rPr>
          <w:vertAlign w:val="subscript"/>
        </w:rPr>
        <w:t>t</w:t>
      </w:r>
      <w:r>
        <w:t xml:space="preserve">’ samples with the highest power in the channel measurement window. </w:t>
      </w:r>
    </w:p>
    <w:p w14:paraId="5E6FCB15"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1CED4E0" w14:textId="77777777" w:rsidR="00F3241B" w:rsidRPr="00FC4BAE"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6575E3BA" w14:textId="77777777" w:rsidR="00FC4BAE" w:rsidRDefault="00FC4BAE" w:rsidP="00FC4BAE">
      <w:pPr>
        <w:rPr>
          <w:color w:val="FF0000"/>
        </w:rPr>
      </w:pPr>
    </w:p>
    <w:p w14:paraId="5846B0DE" w14:textId="77777777" w:rsidR="00FC4BAE" w:rsidRDefault="00FC4BAE" w:rsidP="00FC4BAE">
      <w:r>
        <w:rPr>
          <w:highlight w:val="cyan"/>
        </w:rPr>
        <w:t>Wednesday offline:</w:t>
      </w:r>
    </w:p>
    <w:p w14:paraId="3B49C2C1" w14:textId="5824AE97" w:rsidR="00FC4BAE" w:rsidRDefault="00FC4BAE" w:rsidP="00FC4BAE">
      <w:pPr>
        <w:rPr>
          <w:b/>
          <w:bCs/>
          <w:u w:val="single"/>
        </w:rPr>
      </w:pPr>
      <w:r>
        <w:rPr>
          <w:b/>
          <w:bCs/>
          <w:highlight w:val="yellow"/>
          <w:u w:val="single"/>
        </w:rPr>
        <w:t>Proposal 2.1.3-3A</w:t>
      </w:r>
    </w:p>
    <w:p w14:paraId="17C13697" w14:textId="77777777" w:rsidR="00FC4BAE" w:rsidRDefault="00FC4BAE" w:rsidP="00FC4BAE">
      <w:r>
        <w:t xml:space="preserve">For sample-based measurement </w:t>
      </w:r>
      <w:r>
        <w:rPr>
          <w:color w:val="FF0000"/>
        </w:rPr>
        <w:t>(</w:t>
      </w:r>
      <w:r>
        <w:rPr>
          <w:rFonts w:eastAsia="Calibri"/>
          <w:color w:val="FF0000"/>
        </w:rPr>
        <w:t>if supported</w:t>
      </w:r>
      <w:r>
        <w:rPr>
          <w:color w:val="FF0000"/>
        </w:rPr>
        <w:t>)</w:t>
      </w:r>
      <w:r>
        <w:t xml:space="preserve">, the rule for selecting </w:t>
      </w:r>
      <w:proofErr w:type="spellStart"/>
      <w:r>
        <w:t>N</w:t>
      </w:r>
      <w:r>
        <w:rPr>
          <w:vertAlign w:val="subscript"/>
        </w:rPr>
        <w:t>t</w:t>
      </w:r>
      <w:proofErr w:type="spellEnd"/>
      <w:r>
        <w:t xml:space="preserve">’ samples </w:t>
      </w:r>
      <w:proofErr w:type="gramStart"/>
      <w:r>
        <w:t>is:</w:t>
      </w:r>
      <w:proofErr w:type="gramEnd"/>
      <w:r>
        <w:t xml:space="preserve"> select </w:t>
      </w:r>
      <w:proofErr w:type="spellStart"/>
      <w:r>
        <w:t>N</w:t>
      </w:r>
      <w:r>
        <w:rPr>
          <w:vertAlign w:val="subscript"/>
        </w:rPr>
        <w:t>t</w:t>
      </w:r>
      <w:proofErr w:type="spellEnd"/>
      <w:r>
        <w:t xml:space="preserve">’ samples with the highest power in the channel measurement window. </w:t>
      </w:r>
    </w:p>
    <w:p w14:paraId="6A57F57A" w14:textId="77777777" w:rsidR="00FC4BAE" w:rsidRDefault="00FC4BAE" w:rsidP="00FC4BAE">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202E64FD" w14:textId="068388A7" w:rsidR="00FC4BAE" w:rsidRPr="00A008CD" w:rsidRDefault="00FC4BAE" w:rsidP="00FC4BAE">
      <w:pPr>
        <w:pStyle w:val="ListParagraph"/>
        <w:numPr>
          <w:ilvl w:val="0"/>
          <w:numId w:val="23"/>
        </w:numPr>
        <w:rPr>
          <w:color w:val="00B0F0"/>
          <w:lang w:val="en-US"/>
        </w:rPr>
      </w:pPr>
      <w:r w:rsidRPr="00A008CD">
        <w:rPr>
          <w:color w:val="00B0F0"/>
          <w:lang w:val="en-US"/>
        </w:rPr>
        <w:t xml:space="preserve">Note: the maximum values </w:t>
      </w:r>
      <w:proofErr w:type="spellStart"/>
      <w:r w:rsidRPr="00A008CD">
        <w:rPr>
          <w:color w:val="00B0F0"/>
          <w:lang w:val="en-US"/>
        </w:rPr>
        <w:t>N</w:t>
      </w:r>
      <w:r w:rsidRPr="00A008CD">
        <w:rPr>
          <w:color w:val="00B0F0"/>
          <w:vertAlign w:val="subscript"/>
          <w:lang w:val="en-US"/>
        </w:rPr>
        <w:t>t</w:t>
      </w:r>
      <w:proofErr w:type="spellEnd"/>
      <w:r w:rsidRPr="00A008CD">
        <w:rPr>
          <w:color w:val="00B0F0"/>
          <w:lang w:val="en-US"/>
        </w:rPr>
        <w:t xml:space="preserve">, </w:t>
      </w:r>
      <w:r w:rsidRPr="00A008CD">
        <w:rPr>
          <w:color w:val="00B0F0"/>
        </w:rPr>
        <w:t>N</w:t>
      </w:r>
      <w:r w:rsidRPr="00A008CD">
        <w:rPr>
          <w:color w:val="00B0F0"/>
          <w:vertAlign w:val="subscript"/>
        </w:rPr>
        <w:t>t</w:t>
      </w:r>
      <w:r w:rsidRPr="00A008CD">
        <w:rPr>
          <w:color w:val="00B0F0"/>
        </w:rPr>
        <w:t>’</w:t>
      </w:r>
      <w:r w:rsidRPr="00A008CD">
        <w:rPr>
          <w:color w:val="00B0F0"/>
          <w:lang w:val="en-US"/>
        </w:rPr>
        <w:t xml:space="preserve"> supported by UE are subject to UE capabilities.</w:t>
      </w:r>
    </w:p>
    <w:p w14:paraId="4B71331E" w14:textId="72DCEAF3" w:rsidR="00FC4BAE" w:rsidRPr="00FC4BAE" w:rsidRDefault="00FC4BAE" w:rsidP="00FC4BAE">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157FEB75" w14:textId="77777777" w:rsidR="004911E0" w:rsidRDefault="004911E0" w:rsidP="00FC4BAE">
      <w:pPr>
        <w:rPr>
          <w:color w:val="FF0000"/>
        </w:rPr>
      </w:pPr>
    </w:p>
    <w:p w14:paraId="64765E31" w14:textId="5EF4D9DC" w:rsidR="004911E0" w:rsidRDefault="004911E0" w:rsidP="004911E0">
      <w:pPr>
        <w:rPr>
          <w:b/>
          <w:bCs/>
          <w:u w:val="single"/>
        </w:rPr>
      </w:pPr>
      <w:r w:rsidRPr="00CA7119">
        <w:rPr>
          <w:b/>
          <w:bCs/>
          <w:highlight w:val="cyan"/>
          <w:u w:val="single"/>
        </w:rPr>
        <w:t>Proposal 2.1.3-3</w:t>
      </w:r>
      <w:r w:rsidR="00281F23" w:rsidRPr="00CA7119">
        <w:rPr>
          <w:b/>
          <w:bCs/>
          <w:highlight w:val="cyan"/>
          <w:u w:val="single"/>
        </w:rPr>
        <w:t>B</w:t>
      </w:r>
    </w:p>
    <w:p w14:paraId="5A703D8B" w14:textId="2C796E82" w:rsidR="004911E0" w:rsidRDefault="004911E0" w:rsidP="004911E0">
      <w:r>
        <w:rPr>
          <w:rFonts w:eastAsia="Calibri"/>
          <w:color w:val="FF0000"/>
        </w:rPr>
        <w:t>At least f</w:t>
      </w:r>
      <w:r>
        <w:rPr>
          <w:color w:val="FF0000"/>
        </w:rPr>
        <w:t xml:space="preserve">or </w:t>
      </w:r>
      <w:r>
        <w:t xml:space="preserve">Rel-19 AI/ML based positioning Case </w:t>
      </w:r>
      <w:r>
        <w:rPr>
          <w:color w:val="FF0000"/>
        </w:rPr>
        <w:t>3b and 2b</w:t>
      </w:r>
      <w:r>
        <w:t xml:space="preserve">, for sample-based measurement </w:t>
      </w:r>
      <w:r>
        <w:rPr>
          <w:color w:val="FF0000"/>
        </w:rPr>
        <w:t>(</w:t>
      </w:r>
      <w:r>
        <w:rPr>
          <w:rFonts w:eastAsia="Calibri"/>
          <w:color w:val="FF0000"/>
        </w:rPr>
        <w:t>if supported</w:t>
      </w:r>
      <w:r>
        <w:rPr>
          <w:color w:val="FF0000"/>
        </w:rPr>
        <w:t>)</w:t>
      </w:r>
      <w:r>
        <w:t xml:space="preserve">, select </w:t>
      </w:r>
      <w:proofErr w:type="spellStart"/>
      <w:r>
        <w:t>N</w:t>
      </w:r>
      <w:r>
        <w:rPr>
          <w:vertAlign w:val="subscript"/>
        </w:rPr>
        <w:t>t</w:t>
      </w:r>
      <w:proofErr w:type="spellEnd"/>
      <w:r>
        <w:t xml:space="preserve">’ samples </w:t>
      </w:r>
      <w:r w:rsidR="00557A2E">
        <w:t>out of</w:t>
      </w:r>
      <w:r w:rsidR="00401EDB">
        <w:t xml:space="preserve"> a list of</w:t>
      </w:r>
      <w:r>
        <w:t xml:space="preserve"> </w:t>
      </w:r>
      <w:proofErr w:type="spellStart"/>
      <w:r w:rsidR="00557A2E" w:rsidRPr="00557A2E">
        <w:rPr>
          <w:color w:val="FF0000"/>
        </w:rPr>
        <w:t>N</w:t>
      </w:r>
      <w:r w:rsidR="00557A2E" w:rsidRPr="00557A2E">
        <w:rPr>
          <w:color w:val="FF0000"/>
          <w:vertAlign w:val="subscript"/>
        </w:rPr>
        <w:t>t</w:t>
      </w:r>
      <w:proofErr w:type="spellEnd"/>
      <w:r w:rsidR="00557A2E" w:rsidRPr="00557A2E">
        <w:rPr>
          <w:rFonts w:eastAsiaTheme="minorEastAsia"/>
          <w:color w:val="FF0000"/>
        </w:rPr>
        <w:t xml:space="preserve"> </w:t>
      </w:r>
      <w:r w:rsidR="00401EDB">
        <w:rPr>
          <w:rFonts w:eastAsiaTheme="minorEastAsia"/>
          <w:color w:val="FF0000"/>
        </w:rPr>
        <w:t xml:space="preserve">consecutive </w:t>
      </w:r>
      <w:proofErr w:type="gramStart"/>
      <w:r w:rsidR="00557A2E" w:rsidRPr="00557A2E">
        <w:rPr>
          <w:rFonts w:eastAsiaTheme="minorEastAsia"/>
          <w:color w:val="FF0000"/>
        </w:rPr>
        <w:t>samples</w:t>
      </w:r>
      <w:proofErr w:type="gramEnd"/>
    </w:p>
    <w:p w14:paraId="1EF5D4A4" w14:textId="520EC779" w:rsidR="004911E0" w:rsidRDefault="004911E0" w:rsidP="004911E0">
      <w:pPr>
        <w:pStyle w:val="ListParagraph"/>
        <w:numPr>
          <w:ilvl w:val="0"/>
          <w:numId w:val="23"/>
        </w:numPr>
        <w:rPr>
          <w:lang w:val="en-US"/>
        </w:rPr>
      </w:pPr>
      <w:r>
        <w:rPr>
          <w:lang w:val="en-US"/>
        </w:rPr>
        <w:t xml:space="preserve">The </w:t>
      </w:r>
      <w:proofErr w:type="spellStart"/>
      <w:r w:rsidR="00930FFA" w:rsidRPr="00557A2E">
        <w:rPr>
          <w:color w:val="FF0000"/>
          <w:lang w:val="en-US"/>
        </w:rPr>
        <w:t>N</w:t>
      </w:r>
      <w:r w:rsidR="00930FFA" w:rsidRPr="00557A2E">
        <w:rPr>
          <w:color w:val="FF0000"/>
          <w:vertAlign w:val="subscript"/>
          <w:lang w:val="en-US"/>
        </w:rPr>
        <w:t>t</w:t>
      </w:r>
      <w:proofErr w:type="spellEnd"/>
      <w:r w:rsidR="00930FFA" w:rsidRPr="00557A2E">
        <w:rPr>
          <w:rFonts w:eastAsiaTheme="minorEastAsia"/>
          <w:color w:val="FF0000"/>
          <w:lang w:val="en-US"/>
        </w:rPr>
        <w:t xml:space="preserve"> samples</w:t>
      </w:r>
      <w:r w:rsidR="00930FFA">
        <w:rPr>
          <w:rFonts w:eastAsiaTheme="minorEastAsia"/>
          <w:color w:val="FF0000"/>
          <w:lang w:val="en-US"/>
        </w:rPr>
        <w:t xml:space="preserve"> have timing granularity</w:t>
      </w:r>
      <w:r>
        <w:rPr>
          <w:lang w:val="en-US"/>
        </w:rPr>
        <w:t xml:space="preserve"> T.</w:t>
      </w:r>
    </w:p>
    <w:p w14:paraId="7AD21599" w14:textId="77777777" w:rsidR="00A2632D" w:rsidRPr="004C7932" w:rsidRDefault="00A2632D" w:rsidP="00A2632D">
      <w:pPr>
        <w:pStyle w:val="ListParagraph"/>
        <w:numPr>
          <w:ilvl w:val="0"/>
          <w:numId w:val="23"/>
        </w:numPr>
        <w:rPr>
          <w:color w:val="FF0000"/>
          <w:lang w:val="en-US"/>
        </w:rPr>
      </w:pPr>
      <w:r>
        <w:rPr>
          <w:rFonts w:eastAsiaTheme="minorEastAsia"/>
          <w:color w:val="FF0000"/>
          <w:lang w:val="en-US"/>
        </w:rPr>
        <w:t xml:space="preserve">LMF assumes that the reported </w:t>
      </w:r>
      <w:r>
        <w:t>N</w:t>
      </w:r>
      <w:r>
        <w:rPr>
          <w:vertAlign w:val="subscript"/>
        </w:rPr>
        <w:t>t</w:t>
      </w:r>
      <w:r>
        <w:t xml:space="preserve">’ samples </w:t>
      </w:r>
      <w:r>
        <w:rPr>
          <w:lang w:val="en-US"/>
        </w:rPr>
        <w:t xml:space="preserve">are those </w:t>
      </w:r>
      <w:r w:rsidRPr="00A25591">
        <w:t>with the highest power</w:t>
      </w:r>
      <w:r>
        <w:rPr>
          <w:lang w:val="en-US"/>
        </w:rPr>
        <w:t>.</w:t>
      </w:r>
    </w:p>
    <w:p w14:paraId="361D68F1" w14:textId="298E57F9" w:rsidR="004C7932" w:rsidRPr="009878B2" w:rsidRDefault="004C7932" w:rsidP="004C7932">
      <w:pPr>
        <w:pStyle w:val="ListParagraph"/>
        <w:numPr>
          <w:ilvl w:val="1"/>
          <w:numId w:val="23"/>
        </w:numPr>
        <w:rPr>
          <w:color w:val="FF0000"/>
          <w:lang w:val="en-US"/>
        </w:rPr>
      </w:pPr>
      <w:r>
        <w:rPr>
          <w:rFonts w:eastAsiaTheme="minorEastAsia"/>
          <w:color w:val="FF0000"/>
          <w:lang w:val="en-US"/>
        </w:rPr>
        <w:t xml:space="preserve">FFS: UE capability </w:t>
      </w:r>
      <w:r w:rsidR="00E45C19">
        <w:rPr>
          <w:rFonts w:eastAsiaTheme="minorEastAsia"/>
          <w:color w:val="FF0000"/>
          <w:lang w:val="en-US"/>
        </w:rPr>
        <w:t xml:space="preserve">whether </w:t>
      </w:r>
      <w:r>
        <w:rPr>
          <w:rFonts w:eastAsiaTheme="minorEastAsia"/>
          <w:color w:val="FF0000"/>
          <w:lang w:val="en-US"/>
        </w:rPr>
        <w:t>the assumption</w:t>
      </w:r>
      <w:r w:rsidR="00E45C19">
        <w:rPr>
          <w:rFonts w:eastAsiaTheme="minorEastAsia"/>
          <w:color w:val="FF0000"/>
          <w:lang w:val="en-US"/>
        </w:rPr>
        <w:t xml:space="preserve"> can be satisfied</w:t>
      </w:r>
    </w:p>
    <w:p w14:paraId="047B25F8" w14:textId="0FC5F888" w:rsidR="00557A2E" w:rsidRPr="00A25591" w:rsidRDefault="00557A2E" w:rsidP="004911E0">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43130A6D" w14:textId="77777777" w:rsidR="00007BFC" w:rsidRDefault="00007BFC" w:rsidP="00FC4BAE">
      <w:pPr>
        <w:rPr>
          <w:color w:val="FF0000"/>
        </w:rPr>
      </w:pPr>
    </w:p>
    <w:p w14:paraId="37842F27" w14:textId="77777777" w:rsidR="0053212A" w:rsidRDefault="0053212A" w:rsidP="0053212A">
      <w:pPr>
        <w:rPr>
          <w:b/>
          <w:bCs/>
          <w:u w:val="single"/>
        </w:rPr>
      </w:pPr>
      <w:r w:rsidRPr="00D732D7">
        <w:rPr>
          <w:b/>
          <w:bCs/>
          <w:highlight w:val="green"/>
          <w:u w:val="single"/>
        </w:rPr>
        <w:t>Proposal 2.1.3-3B</w:t>
      </w:r>
    </w:p>
    <w:p w14:paraId="6511C262" w14:textId="78DDBE9F" w:rsidR="0053212A" w:rsidRDefault="0053212A" w:rsidP="00EE299C">
      <w:r>
        <w:lastRenderedPageBreak/>
        <w:t>For the definition of sample-based measurement, select N</w:t>
      </w:r>
      <w:r w:rsidRPr="00EE299C">
        <w:rPr>
          <w:vertAlign w:val="subscript"/>
        </w:rPr>
        <w:t>t</w:t>
      </w:r>
      <w:r>
        <w:t xml:space="preserve">’ samples out of a list of </w:t>
      </w:r>
      <w:r w:rsidRPr="00EE299C">
        <w:rPr>
          <w:color w:val="FF0000"/>
        </w:rPr>
        <w:t>N</w:t>
      </w:r>
      <w:r w:rsidRPr="00EE299C">
        <w:rPr>
          <w:color w:val="FF0000"/>
          <w:vertAlign w:val="subscript"/>
        </w:rPr>
        <w:t>t</w:t>
      </w:r>
      <w:r w:rsidRPr="00EE299C">
        <w:rPr>
          <w:rFonts w:eastAsiaTheme="minorEastAsia"/>
          <w:color w:val="FF0000"/>
        </w:rPr>
        <w:t xml:space="preserve"> consecutive </w:t>
      </w:r>
      <w:proofErr w:type="gramStart"/>
      <w:r w:rsidRPr="00EE299C">
        <w:rPr>
          <w:rFonts w:eastAsiaTheme="minorEastAsia"/>
          <w:color w:val="FF0000"/>
        </w:rPr>
        <w:t>samples</w:t>
      </w:r>
      <w:proofErr w:type="gramEnd"/>
    </w:p>
    <w:p w14:paraId="755B13EC" w14:textId="6062A423" w:rsidR="0053212A" w:rsidRDefault="0053212A" w:rsidP="00EE299C">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w:t>
      </w:r>
      <w:r w:rsidR="0070375A">
        <w:rPr>
          <w:lang w:val="en-US"/>
        </w:rPr>
        <w:t xml:space="preserve"> </w:t>
      </w:r>
    </w:p>
    <w:p w14:paraId="33624129" w14:textId="77777777" w:rsidR="0053212A" w:rsidRPr="0054607B" w:rsidRDefault="0053212A" w:rsidP="00EE299C">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68FEA9AF" w14:textId="2341E6D1" w:rsidR="0054607B" w:rsidRDefault="0054607B" w:rsidP="00EE299C">
      <w:pPr>
        <w:pStyle w:val="ListParagraph"/>
        <w:numPr>
          <w:ilvl w:val="0"/>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sidR="00D71E0A">
        <w:rPr>
          <w:color w:val="FF0000"/>
          <w:lang w:val="en-US"/>
        </w:rPr>
        <w:t xml:space="preserve"> </w:t>
      </w:r>
    </w:p>
    <w:p w14:paraId="2C06FA1E" w14:textId="234B8812" w:rsidR="000A429F" w:rsidRPr="008A0FF8" w:rsidRDefault="000A429F" w:rsidP="000A429F">
      <w:r w:rsidRPr="008A0FF8">
        <w:t xml:space="preserve">For the sample-based measurement (if </w:t>
      </w:r>
      <w:r w:rsidR="006C48CB">
        <w:t>accepted in Rel-19</w:t>
      </w:r>
      <w:r w:rsidRPr="008A0FF8">
        <w:t xml:space="preserve">), </w:t>
      </w:r>
    </w:p>
    <w:p w14:paraId="1A96F378" w14:textId="57B835B7" w:rsidR="000A429F" w:rsidRPr="000A429F" w:rsidRDefault="000A429F" w:rsidP="000A429F">
      <w:pPr>
        <w:pStyle w:val="ListParagraph"/>
        <w:numPr>
          <w:ilvl w:val="0"/>
          <w:numId w:val="101"/>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00727C63">
        <w:rPr>
          <w:rFonts w:eastAsiaTheme="minorEastAsia"/>
          <w:lang w:val="en-US"/>
        </w:rPr>
        <w:t xml:space="preserve">be </w:t>
      </w:r>
      <w:r w:rsidRPr="008A0FF8">
        <w:rPr>
          <w:lang w:val="en-US"/>
        </w:rPr>
        <w:t xml:space="preserve">those </w:t>
      </w:r>
      <w:r w:rsidRPr="008A0FF8">
        <w:t>with the highest power</w:t>
      </w:r>
      <w:r w:rsidR="002304F8">
        <w:rPr>
          <w:lang w:val="en-US"/>
        </w:rPr>
        <w:t>.</w:t>
      </w:r>
    </w:p>
    <w:p w14:paraId="477503C5" w14:textId="70E512D4" w:rsidR="00C46429" w:rsidRPr="00C46429" w:rsidRDefault="00C46429" w:rsidP="00C46429">
      <w:pPr>
        <w:pStyle w:val="ListParagraph"/>
        <w:numPr>
          <w:ilvl w:val="0"/>
          <w:numId w:val="101"/>
        </w:numPr>
        <w:rPr>
          <w:highlight w:val="green"/>
        </w:rPr>
      </w:pPr>
      <w:r w:rsidRPr="00C46429">
        <w:rPr>
          <w:highlight w:val="green"/>
          <w:lang w:val="en-US"/>
        </w:rPr>
        <w:t xml:space="preserve">Ver2: For measurement by UE, whether </w:t>
      </w:r>
      <w:r w:rsidRPr="00C46429">
        <w:rPr>
          <w:rFonts w:eastAsiaTheme="minorEastAsia"/>
          <w:highlight w:val="green"/>
        </w:rPr>
        <w:t>the</w:t>
      </w:r>
      <w:r w:rsidRPr="00C46429">
        <w:rPr>
          <w:rFonts w:eastAsiaTheme="minorEastAsia"/>
          <w:highlight w:val="green"/>
          <w:lang w:val="en-US"/>
        </w:rPr>
        <w:t xml:space="preserve"> </w:t>
      </w:r>
      <w:r w:rsidRPr="00C46429">
        <w:rPr>
          <w:highlight w:val="green"/>
        </w:rPr>
        <w:t>N</w:t>
      </w:r>
      <w:r w:rsidRPr="00C46429">
        <w:rPr>
          <w:highlight w:val="green"/>
          <w:vertAlign w:val="subscript"/>
        </w:rPr>
        <w:t>t</w:t>
      </w:r>
      <w:r w:rsidRPr="00C46429">
        <w:rPr>
          <w:highlight w:val="green"/>
        </w:rPr>
        <w:t>’</w:t>
      </w:r>
      <w:r w:rsidRPr="00C46429">
        <w:rPr>
          <w:rFonts w:eastAsiaTheme="minorEastAsia"/>
          <w:highlight w:val="green"/>
        </w:rPr>
        <w:t xml:space="preserve"> </w:t>
      </w:r>
      <w:r w:rsidRPr="00C46429">
        <w:rPr>
          <w:rFonts w:eastAsiaTheme="minorEastAsia"/>
          <w:highlight w:val="green"/>
          <w:lang w:val="en-US"/>
        </w:rPr>
        <w:t xml:space="preserve">samples with the highest power are selected is </w:t>
      </w:r>
      <w:r w:rsidRPr="00C46429">
        <w:rPr>
          <w:rFonts w:eastAsiaTheme="minorEastAsia"/>
          <w:highlight w:val="green"/>
        </w:rPr>
        <w:t xml:space="preserve">subject to UE </w:t>
      </w:r>
      <w:proofErr w:type="gramStart"/>
      <w:r w:rsidRPr="00C46429">
        <w:rPr>
          <w:rFonts w:eastAsiaTheme="minorEastAsia"/>
          <w:highlight w:val="green"/>
        </w:rPr>
        <w:t>capability</w:t>
      </w:r>
      <w:proofErr w:type="gramEnd"/>
    </w:p>
    <w:p w14:paraId="535994C8" w14:textId="4BBE2E3B" w:rsidR="00727C63" w:rsidRPr="008A0FF8" w:rsidRDefault="00CE5525" w:rsidP="00727C63">
      <w:pPr>
        <w:pStyle w:val="ListParagraph"/>
        <w:numPr>
          <w:ilvl w:val="1"/>
          <w:numId w:val="101"/>
        </w:numPr>
      </w:pPr>
      <w:r w:rsidRPr="00BD128E">
        <w:rPr>
          <w:rFonts w:eastAsiaTheme="minorEastAsia"/>
          <w:lang w:val="en-US"/>
        </w:rPr>
        <w:t>FFS:</w:t>
      </w:r>
      <w:r>
        <w:rPr>
          <w:rFonts w:eastAsiaTheme="minorEastAsia"/>
          <w:lang w:val="en-US"/>
        </w:rPr>
        <w:t xml:space="preserve"> </w:t>
      </w:r>
      <w:r w:rsidR="00727C63">
        <w:rPr>
          <w:rFonts w:eastAsiaTheme="minorEastAsia"/>
          <w:lang w:val="en-US"/>
        </w:rPr>
        <w:t xml:space="preserve">The </w:t>
      </w:r>
      <w:r w:rsidR="00727C63" w:rsidRPr="008A0FF8">
        <w:rPr>
          <w:rFonts w:eastAsiaTheme="minorEastAsia"/>
          <w:lang w:val="en-US"/>
        </w:rPr>
        <w:t>parameter</w:t>
      </w:r>
      <w:r w:rsidR="00CC1FE4">
        <w:rPr>
          <w:rFonts w:eastAsiaTheme="minorEastAsia"/>
          <w:lang w:val="en-US"/>
        </w:rPr>
        <w:t xml:space="preserve"> value of</w:t>
      </w:r>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w:t>
      </w:r>
      <w:r>
        <w:rPr>
          <w:rFonts w:eastAsiaTheme="minorEastAsia"/>
          <w:lang w:val="en-US"/>
        </w:rPr>
        <w:t xml:space="preserve">, k </w:t>
      </w:r>
      <w:proofErr w:type="gramStart"/>
      <w:r w:rsidR="00727C63" w:rsidRPr="008A0FF8">
        <w:rPr>
          <w:rFonts w:eastAsiaTheme="minorEastAsia"/>
          <w:lang w:val="en-US"/>
        </w:rPr>
        <w:t>are</w:t>
      </w:r>
      <w:proofErr w:type="gramEnd"/>
      <w:r w:rsidR="00727C63" w:rsidRPr="008A0FF8">
        <w:rPr>
          <w:rFonts w:eastAsiaTheme="minorEastAsia"/>
          <w:lang w:val="en-US"/>
        </w:rPr>
        <w:t xml:space="preserve"> subject to UE capability</w:t>
      </w:r>
    </w:p>
    <w:p w14:paraId="206257A7" w14:textId="2D5BBDFB" w:rsidR="000D460D" w:rsidRPr="000D460D" w:rsidRDefault="000D460D" w:rsidP="000D460D">
      <w:pPr>
        <w:pStyle w:val="ListParagraph"/>
        <w:numPr>
          <w:ilvl w:val="0"/>
          <w:numId w:val="101"/>
        </w:numPr>
        <w:rPr>
          <w:color w:val="FF0000"/>
        </w:rPr>
      </w:pPr>
      <w:r w:rsidRPr="000D460D">
        <w:rPr>
          <w:color w:val="FF0000"/>
        </w:rPr>
        <w:t xml:space="preserve">Note: Choice of the maximum value of Nt, Nt’ </w:t>
      </w:r>
      <w:r w:rsidR="00737589">
        <w:rPr>
          <w:color w:val="FF0000"/>
          <w:lang w:val="en-US"/>
        </w:rPr>
        <w:t xml:space="preserve">should </w:t>
      </w:r>
      <w:r w:rsidRPr="000D460D">
        <w:rPr>
          <w:color w:val="FF0000"/>
        </w:rPr>
        <w:t>take into account the need to preserve proprietary implementation.</w:t>
      </w:r>
    </w:p>
    <w:p w14:paraId="57397C12" w14:textId="77777777" w:rsidR="00727C63" w:rsidRDefault="00727C63" w:rsidP="00727C63"/>
    <w:p w14:paraId="269FBAC0" w14:textId="1A75D531" w:rsidR="00EE299C" w:rsidRDefault="00C46429" w:rsidP="00696F64">
      <w:pPr>
        <w:pStyle w:val="ListParagraph"/>
        <w:numPr>
          <w:ilvl w:val="0"/>
          <w:numId w:val="101"/>
        </w:numPr>
      </w:pPr>
      <w:r>
        <w:rPr>
          <w:lang w:val="en-US"/>
        </w:rPr>
        <w:t xml:space="preserve">Ver1: For measurement by UE, </w:t>
      </w:r>
      <w:r w:rsidRPr="00CE5BCA">
        <w:rPr>
          <w:rFonts w:eastAsiaTheme="minorEastAsia"/>
        </w:rPr>
        <w:t>the</w:t>
      </w:r>
      <w:r w:rsidRPr="00CE5BCA">
        <w:rPr>
          <w:rFonts w:eastAsiaTheme="minorEastAsia"/>
          <w:lang w:val="en-US"/>
        </w:rPr>
        <w:t xml:space="preserve"> </w:t>
      </w:r>
      <w:r w:rsidRPr="008A0FF8">
        <w:t>N</w:t>
      </w:r>
      <w:r w:rsidRPr="00CE5BCA">
        <w:rPr>
          <w:vertAlign w:val="subscript"/>
        </w:rPr>
        <w:t>t</w:t>
      </w:r>
      <w:r w:rsidRPr="008A0FF8">
        <w:t>’</w:t>
      </w:r>
      <w:r w:rsidRPr="00CE5BCA">
        <w:rPr>
          <w:rFonts w:eastAsiaTheme="minorEastAsia"/>
        </w:rPr>
        <w:t xml:space="preserve"> </w:t>
      </w:r>
      <w:r w:rsidRPr="00CE5BCA">
        <w:rPr>
          <w:rFonts w:eastAsiaTheme="minorEastAsia"/>
          <w:lang w:val="en-US"/>
        </w:rPr>
        <w:t xml:space="preserve">samples with the highest power </w:t>
      </w:r>
      <w:r>
        <w:rPr>
          <w:rFonts w:eastAsiaTheme="minorEastAsia"/>
          <w:lang w:val="en-US"/>
        </w:rPr>
        <w:t>are</w:t>
      </w:r>
      <w:r w:rsidRPr="00CE5BCA">
        <w:rPr>
          <w:rFonts w:eastAsiaTheme="minorEastAsia"/>
          <w:lang w:val="en-US"/>
        </w:rPr>
        <w:t xml:space="preserve"> selected</w:t>
      </w:r>
      <w:r>
        <w:rPr>
          <w:rFonts w:eastAsiaTheme="minorEastAsia"/>
          <w:lang w:val="en-US"/>
        </w:rPr>
        <w:t xml:space="preserve"> </w:t>
      </w:r>
      <w:r w:rsidRPr="00CE5BCA">
        <w:rPr>
          <w:rFonts w:eastAsiaTheme="minorEastAsia"/>
        </w:rPr>
        <w:t xml:space="preserve">subject to UE </w:t>
      </w:r>
      <w:proofErr w:type="gramStart"/>
      <w:r w:rsidRPr="00CE5BCA">
        <w:rPr>
          <w:rFonts w:eastAsiaTheme="minorEastAsia"/>
        </w:rPr>
        <w:t>capability</w:t>
      </w:r>
      <w:proofErr w:type="gramEnd"/>
    </w:p>
    <w:p w14:paraId="7167A432" w14:textId="77777777" w:rsidR="00C46429" w:rsidRPr="00C46429" w:rsidRDefault="00C46429" w:rsidP="00C46429">
      <w:pPr>
        <w:pStyle w:val="ListParagraph"/>
        <w:numPr>
          <w:ilvl w:val="0"/>
          <w:numId w:val="101"/>
        </w:numPr>
      </w:pPr>
      <w:r w:rsidRPr="00C46429">
        <w:rPr>
          <w:lang w:val="en-US"/>
        </w:rPr>
        <w:t xml:space="preserve">Ver3: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0131511" w14:textId="77777777" w:rsidR="00C46429" w:rsidRPr="00C46429" w:rsidRDefault="00C46429" w:rsidP="00C46429">
      <w:pPr>
        <w:pStyle w:val="ListParagraph"/>
        <w:numPr>
          <w:ilvl w:val="0"/>
          <w:numId w:val="101"/>
        </w:numPr>
      </w:pPr>
      <w:r w:rsidRPr="00C46429">
        <w:rPr>
          <w:lang w:val="en-US"/>
        </w:rPr>
        <w:t xml:space="preserve">Ver4: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E902DB5" w14:textId="77777777" w:rsidR="006F3F37" w:rsidRDefault="006F3F37" w:rsidP="00696F64"/>
    <w:p w14:paraId="1F466AFA" w14:textId="77777777" w:rsidR="006F3F37" w:rsidRDefault="006F3F37" w:rsidP="006F3F37">
      <w:pPr>
        <w:rPr>
          <w:color w:val="FF0000"/>
        </w:rPr>
      </w:pPr>
      <w:r>
        <w:rPr>
          <w:color w:val="FF0000"/>
        </w:rPr>
        <w:t xml:space="preserve">Proposal: </w:t>
      </w:r>
    </w:p>
    <w:p w14:paraId="6B82BC41" w14:textId="77777777" w:rsidR="006F3F37" w:rsidRPr="008A0FF8" w:rsidRDefault="006F3F37" w:rsidP="006F3F37">
      <w:r w:rsidRPr="008A0FF8">
        <w:t xml:space="preserve">For the sample-based measurement (if supported), </w:t>
      </w:r>
    </w:p>
    <w:p w14:paraId="117CF5BD" w14:textId="77777777" w:rsidR="006F3F37" w:rsidRPr="008A0FF8" w:rsidRDefault="006F3F37" w:rsidP="006F3F37">
      <w:pPr>
        <w:pStyle w:val="ListParagraph"/>
        <w:numPr>
          <w:ilvl w:val="0"/>
          <w:numId w:val="100"/>
        </w:numPr>
        <w:rPr>
          <w:lang w:val="en-US"/>
        </w:rPr>
      </w:pPr>
      <w:r>
        <w:rPr>
          <w:lang w:val="en-US"/>
        </w:rPr>
        <w:t>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Pr="008A0FF8">
        <w:rPr>
          <w:lang w:val="en-US"/>
        </w:rPr>
        <w:t xml:space="preserve">those </w:t>
      </w:r>
      <w:r w:rsidRPr="008A0FF8">
        <w:t xml:space="preserve">with the highest </w:t>
      </w:r>
      <w:proofErr w:type="gramStart"/>
      <w:r w:rsidRPr="008A0FF8">
        <w:t>power</w:t>
      </w:r>
      <w:proofErr w:type="gramEnd"/>
    </w:p>
    <w:p w14:paraId="01EC0B56" w14:textId="77777777" w:rsidR="006F3F37" w:rsidRPr="008A0FF8" w:rsidRDefault="006F3F37" w:rsidP="006F3F37">
      <w:pPr>
        <w:pStyle w:val="ListParagraph"/>
        <w:numPr>
          <w:ilvl w:val="0"/>
          <w:numId w:val="100"/>
        </w:numPr>
        <w:rPr>
          <w:lang w:val="en-US"/>
        </w:rPr>
      </w:pPr>
      <w:r>
        <w:rPr>
          <w:rFonts w:eastAsiaTheme="minorEastAsia"/>
          <w:lang w:val="en-US"/>
        </w:rPr>
        <w:t>F</w:t>
      </w:r>
      <w:r w:rsidRPr="008A0FF8">
        <w:rPr>
          <w:rFonts w:eastAsiaTheme="minorEastAsia"/>
        </w:rPr>
        <w:t>or measurement by UE,</w:t>
      </w:r>
    </w:p>
    <w:p w14:paraId="577B9425" w14:textId="77777777" w:rsidR="006F3F37" w:rsidRPr="008A0FF8" w:rsidRDefault="006F3F37" w:rsidP="006F3F37">
      <w:pPr>
        <w:pStyle w:val="ListParagraph"/>
        <w:numPr>
          <w:ilvl w:val="0"/>
          <w:numId w:val="98"/>
        </w:numPr>
      </w:pPr>
      <w:r>
        <w:rPr>
          <w:rFonts w:eastAsiaTheme="minorEastAsia"/>
          <w:lang w:val="en-US"/>
        </w:rPr>
        <w:t>I</w:t>
      </w:r>
      <w:r w:rsidRPr="008A0FF8">
        <w:rPr>
          <w:rFonts w:eastAsiaTheme="minorEastAsia"/>
        </w:rPr>
        <w:t>t is subject to UE capability whether the</w:t>
      </w:r>
      <w:r w:rsidRPr="008A0FF8">
        <w:rPr>
          <w:rFonts w:eastAsiaTheme="minorEastAsia"/>
          <w:lang w:val="en-US"/>
        </w:rPr>
        <w:t xml:space="preserve"> </w:t>
      </w:r>
      <w:r w:rsidRPr="008A0FF8">
        <w:t>N</w:t>
      </w:r>
      <w:r w:rsidRPr="008A0FF8">
        <w:rPr>
          <w:vertAlign w:val="subscript"/>
        </w:rPr>
        <w:t>t</w:t>
      </w:r>
      <w:r w:rsidRPr="008A0FF8">
        <w:t>’</w:t>
      </w:r>
      <w:r w:rsidRPr="008A0FF8">
        <w:rPr>
          <w:rFonts w:eastAsiaTheme="minorEastAsia"/>
        </w:rPr>
        <w:t xml:space="preserve"> </w:t>
      </w:r>
      <w:r w:rsidRPr="008A0FF8">
        <w:rPr>
          <w:rFonts w:eastAsiaTheme="minorEastAsia"/>
          <w:lang w:val="en-US"/>
        </w:rPr>
        <w:t xml:space="preserve">samples with the highest power are </w:t>
      </w:r>
      <w:proofErr w:type="gramStart"/>
      <w:r>
        <w:rPr>
          <w:rFonts w:eastAsiaTheme="minorEastAsia"/>
          <w:lang w:val="en-US"/>
        </w:rPr>
        <w:t>selected</w:t>
      </w:r>
      <w:proofErr w:type="gramEnd"/>
    </w:p>
    <w:p w14:paraId="3AEF283C" w14:textId="77777777" w:rsidR="006F3F37" w:rsidRPr="008A0FF8" w:rsidRDefault="006F3F37" w:rsidP="006F3F37">
      <w:pPr>
        <w:pStyle w:val="ListParagraph"/>
        <w:numPr>
          <w:ilvl w:val="0"/>
          <w:numId w:val="98"/>
        </w:numPr>
      </w:pPr>
      <w:r>
        <w:rPr>
          <w:rFonts w:eastAsiaTheme="minorEastAsia"/>
          <w:lang w:val="en-US"/>
        </w:rPr>
        <w:t xml:space="preserve">The maximum values of </w:t>
      </w:r>
      <w:r w:rsidRPr="008A0FF8">
        <w:rPr>
          <w:rFonts w:eastAsiaTheme="minorEastAsia"/>
          <w:lang w:val="en-US"/>
        </w:rPr>
        <w:t xml:space="preserve">parameters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are subject to UE </w:t>
      </w:r>
      <w:proofErr w:type="gramStart"/>
      <w:r w:rsidRPr="008A0FF8">
        <w:rPr>
          <w:rFonts w:eastAsiaTheme="minorEastAsia"/>
          <w:lang w:val="en-US"/>
        </w:rPr>
        <w:t>capability</w:t>
      </w:r>
      <w:proofErr w:type="gramEnd"/>
    </w:p>
    <w:p w14:paraId="0D054C22" w14:textId="77777777" w:rsidR="006F3F37" w:rsidRDefault="006F3F37" w:rsidP="00696F64"/>
    <w:p w14:paraId="273C1D38" w14:textId="77777777" w:rsidR="00EE299C" w:rsidRDefault="00EE299C" w:rsidP="00696F64"/>
    <w:p w14:paraId="672BBAD4" w14:textId="77777777" w:rsidR="00EE299C" w:rsidRDefault="00EE299C" w:rsidP="00696F64"/>
    <w:p w14:paraId="55EB841E" w14:textId="014C1C7C" w:rsidR="00A95AAF" w:rsidRDefault="00D94129" w:rsidP="00696F64">
      <w:pPr>
        <w:rPr>
          <w:b/>
          <w:bCs/>
          <w:highlight w:val="yellow"/>
          <w:u w:val="single"/>
        </w:rPr>
      </w:pPr>
      <w:r>
        <w:t>For Case 2b model inference, sample-based measurement can be reported using “</w:t>
      </w:r>
      <w:proofErr w:type="spellStart"/>
      <w:proofErr w:type="gramStart"/>
      <w:r>
        <w:t>AdditionalPathMeasurement</w:t>
      </w:r>
      <w:proofErr w:type="spellEnd"/>
      <w:proofErr w:type="gramEnd"/>
      <w:r>
        <w:t>”</w:t>
      </w:r>
    </w:p>
    <w:p w14:paraId="7DD65875" w14:textId="77777777" w:rsidR="00D94129" w:rsidRDefault="00D94129" w:rsidP="00696F64">
      <w:pPr>
        <w:rPr>
          <w:b/>
          <w:bCs/>
          <w:highlight w:val="yellow"/>
          <w:u w:val="single"/>
        </w:rPr>
      </w:pPr>
    </w:p>
    <w:p w14:paraId="463BCAF6" w14:textId="25DE8969" w:rsidR="00A95AAF" w:rsidRPr="000232A4" w:rsidRDefault="00A95AAF" w:rsidP="00A95AAF">
      <w:pPr>
        <w:pStyle w:val="ListParagraph"/>
        <w:numPr>
          <w:ilvl w:val="0"/>
          <w:numId w:val="23"/>
        </w:numPr>
        <w:rPr>
          <w:lang w:val="en-US"/>
        </w:rPr>
      </w:pPr>
      <w:r w:rsidRPr="000232A4">
        <w:rPr>
          <w:rFonts w:eastAsiaTheme="minorEastAsia"/>
          <w:lang w:val="en-US"/>
        </w:rPr>
        <w:t xml:space="preserve">Text A: The reported </w:t>
      </w:r>
      <w:r w:rsidRPr="000232A4">
        <w:t>N</w:t>
      </w:r>
      <w:r w:rsidRPr="000232A4">
        <w:rPr>
          <w:vertAlign w:val="subscript"/>
        </w:rPr>
        <w:t>t</w:t>
      </w:r>
      <w:r w:rsidRPr="000232A4">
        <w:t xml:space="preserve">’ samples </w:t>
      </w:r>
      <w:r w:rsidRPr="000232A4">
        <w:rPr>
          <w:lang w:val="en-US"/>
        </w:rPr>
        <w:t xml:space="preserve">are </w:t>
      </w:r>
      <w:r w:rsidRPr="000232A4">
        <w:rPr>
          <w:rFonts w:eastAsiaTheme="minorEastAsia"/>
          <w:lang w:val="en-US"/>
        </w:rPr>
        <w:t xml:space="preserve">expected to </w:t>
      </w:r>
      <w:r w:rsidRPr="000232A4">
        <w:rPr>
          <w:lang w:val="en-US"/>
        </w:rPr>
        <w:t xml:space="preserve">those </w:t>
      </w:r>
      <w:r w:rsidRPr="000232A4">
        <w:t xml:space="preserve">with the highest </w:t>
      </w:r>
      <w:proofErr w:type="gramStart"/>
      <w:r w:rsidRPr="000232A4">
        <w:t>power</w:t>
      </w:r>
      <w:proofErr w:type="gramEnd"/>
    </w:p>
    <w:p w14:paraId="6D0AAFD3" w14:textId="5D40226D" w:rsidR="00A95AAF" w:rsidRPr="000232A4" w:rsidRDefault="00A95AAF" w:rsidP="00A95AAF">
      <w:pPr>
        <w:pStyle w:val="ListParagraph"/>
        <w:numPr>
          <w:ilvl w:val="0"/>
          <w:numId w:val="23"/>
        </w:numPr>
        <w:rPr>
          <w:lang w:val="en-US"/>
        </w:rPr>
      </w:pPr>
      <w:r w:rsidRPr="000232A4">
        <w:rPr>
          <w:rFonts w:eastAsiaTheme="minorEastAsia"/>
          <w:lang w:val="en-US"/>
        </w:rPr>
        <w:t xml:space="preserve">Text B: The reported </w:t>
      </w:r>
      <w:r w:rsidRPr="000232A4">
        <w:t>N</w:t>
      </w:r>
      <w:r w:rsidRPr="000232A4">
        <w:rPr>
          <w:vertAlign w:val="subscript"/>
        </w:rPr>
        <w:t>t</w:t>
      </w:r>
      <w:r w:rsidRPr="000232A4">
        <w:t xml:space="preserve">’ samples </w:t>
      </w:r>
      <w:r w:rsidRPr="000232A4">
        <w:rPr>
          <w:lang w:val="en-US"/>
        </w:rPr>
        <w:t xml:space="preserve">are </w:t>
      </w:r>
      <w:r w:rsidR="00513523" w:rsidRPr="000232A4">
        <w:rPr>
          <w:rFonts w:eastAsiaTheme="minorEastAsia"/>
          <w:lang w:val="en-US"/>
        </w:rPr>
        <w:t>assumed</w:t>
      </w:r>
      <w:r w:rsidRPr="000232A4">
        <w:rPr>
          <w:rFonts w:eastAsiaTheme="minorEastAsia"/>
          <w:lang w:val="en-US"/>
        </w:rPr>
        <w:t xml:space="preserve"> to </w:t>
      </w:r>
      <w:r w:rsidRPr="000232A4">
        <w:rPr>
          <w:lang w:val="en-US"/>
        </w:rPr>
        <w:t xml:space="preserve">those </w:t>
      </w:r>
      <w:r w:rsidRPr="000232A4">
        <w:t xml:space="preserve">with the highest </w:t>
      </w:r>
      <w:proofErr w:type="gramStart"/>
      <w:r w:rsidRPr="000232A4">
        <w:t>power</w:t>
      </w:r>
      <w:proofErr w:type="gramEnd"/>
    </w:p>
    <w:p w14:paraId="0685ED80" w14:textId="5C7C9F2C" w:rsidR="00A95AAF" w:rsidRPr="000232A4" w:rsidRDefault="00A95AAF" w:rsidP="00A95AAF">
      <w:pPr>
        <w:pStyle w:val="ListParagraph"/>
        <w:numPr>
          <w:ilvl w:val="0"/>
          <w:numId w:val="23"/>
        </w:numPr>
        <w:rPr>
          <w:lang w:val="en-US"/>
        </w:rPr>
      </w:pPr>
      <w:r w:rsidRPr="000232A4">
        <w:rPr>
          <w:rFonts w:eastAsiaTheme="minorEastAsia"/>
          <w:lang w:val="en-US"/>
        </w:rPr>
        <w:t xml:space="preserve">Text C: The reported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18B2EA39" w14:textId="2BD528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D</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9D3DD0">
        <w:rPr>
          <w:lang w:val="en-US"/>
        </w:rPr>
        <w:t>are intended to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67D606C9" w14:textId="2663D0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E</w:t>
      </w:r>
      <w:r w:rsidRPr="000232A4">
        <w:rPr>
          <w:rFonts w:eastAsiaTheme="minorEastAsia"/>
          <w:lang w:val="en-US"/>
        </w:rPr>
        <w:t xml:space="preserve">: The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21C0F720" w14:textId="274186D9"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F</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2E0249">
        <w:rPr>
          <w:lang w:val="en-US"/>
        </w:rPr>
        <w:t>can be requested to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17812D5A" w14:textId="77777777" w:rsidR="000232A4" w:rsidRPr="000232A4" w:rsidRDefault="000232A4" w:rsidP="00A95AAF">
      <w:pPr>
        <w:pStyle w:val="ListParagraph"/>
        <w:numPr>
          <w:ilvl w:val="0"/>
          <w:numId w:val="23"/>
        </w:numPr>
        <w:rPr>
          <w:lang w:val="en-US"/>
        </w:rPr>
      </w:pPr>
    </w:p>
    <w:p w14:paraId="548BCFDA" w14:textId="77777777" w:rsidR="00A95AAF" w:rsidRDefault="00A95AAF" w:rsidP="00696F64">
      <w:pPr>
        <w:rPr>
          <w:b/>
          <w:bCs/>
          <w:highlight w:val="yellow"/>
          <w:u w:val="single"/>
        </w:rPr>
      </w:pPr>
    </w:p>
    <w:p w14:paraId="60E28969" w14:textId="473843BF" w:rsidR="00696F64" w:rsidRDefault="00696F64" w:rsidP="00696F64">
      <w:pPr>
        <w:rPr>
          <w:b/>
          <w:bCs/>
          <w:u w:val="single"/>
        </w:rPr>
      </w:pPr>
      <w:r w:rsidRPr="0053212A">
        <w:rPr>
          <w:b/>
          <w:bCs/>
          <w:highlight w:val="yellow"/>
          <w:u w:val="single"/>
        </w:rPr>
        <w:t>Proposal 2.1.3-3</w:t>
      </w:r>
      <w:r>
        <w:rPr>
          <w:b/>
          <w:bCs/>
          <w:u w:val="single"/>
        </w:rPr>
        <w:t>C</w:t>
      </w:r>
    </w:p>
    <w:p w14:paraId="6DBE76A1" w14:textId="77777777" w:rsidR="00696F64" w:rsidRDefault="00696F64" w:rsidP="00696F64">
      <w:pPr>
        <w:pStyle w:val="ListParagraph"/>
        <w:numPr>
          <w:ilvl w:val="0"/>
          <w:numId w:val="98"/>
        </w:numPr>
      </w:pPr>
      <w:r>
        <w:t>For the definition of sample-based measurement, select N</w:t>
      </w:r>
      <w:r w:rsidRPr="00874AD9">
        <w:rPr>
          <w:vertAlign w:val="subscript"/>
        </w:rPr>
        <w:t>t</w:t>
      </w:r>
      <w:r>
        <w:t xml:space="preserve">’ samples out of a list of </w:t>
      </w:r>
      <w:r w:rsidRPr="00874AD9">
        <w:rPr>
          <w:color w:val="FF0000"/>
        </w:rPr>
        <w:t>N</w:t>
      </w:r>
      <w:r w:rsidRPr="00874AD9">
        <w:rPr>
          <w:color w:val="FF0000"/>
          <w:vertAlign w:val="subscript"/>
        </w:rPr>
        <w:t>t</w:t>
      </w:r>
      <w:r w:rsidRPr="00874AD9">
        <w:rPr>
          <w:rFonts w:eastAsiaTheme="minorEastAsia"/>
          <w:color w:val="FF0000"/>
        </w:rPr>
        <w:t xml:space="preserve"> consecutive samples</w:t>
      </w:r>
    </w:p>
    <w:p w14:paraId="3ED9F77F" w14:textId="77777777" w:rsidR="00696F64" w:rsidRDefault="00696F64" w:rsidP="00696F64">
      <w:pPr>
        <w:pStyle w:val="ListParagraph"/>
        <w:numPr>
          <w:ilvl w:val="1"/>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4AF8AA76" w14:textId="1A43E5EC" w:rsidR="00696F64" w:rsidRPr="00696F64" w:rsidRDefault="00696F64" w:rsidP="00696F64">
      <w:pPr>
        <w:pStyle w:val="ListParagraph"/>
        <w:numPr>
          <w:ilvl w:val="1"/>
          <w:numId w:val="23"/>
        </w:numPr>
        <w:rPr>
          <w:color w:val="FF0000"/>
          <w:lang w:val="en-US"/>
        </w:rPr>
      </w:pPr>
      <w:r>
        <w:rPr>
          <w:rFonts w:eastAsiaTheme="minorEastAsia"/>
          <w:color w:val="FF0000"/>
          <w:lang w:val="en-US"/>
        </w:rPr>
        <w:t xml:space="preserve">The reported </w:t>
      </w:r>
      <w:r>
        <w:t>N</w:t>
      </w:r>
      <w:r>
        <w:rPr>
          <w:vertAlign w:val="subscript"/>
        </w:rPr>
        <w:t>t</w:t>
      </w:r>
      <w:r>
        <w:t xml:space="preserve">’ samples </w:t>
      </w:r>
      <w:r>
        <w:rPr>
          <w:lang w:val="en-US"/>
        </w:rPr>
        <w:t>are</w:t>
      </w:r>
      <w:r w:rsidR="00EE299C">
        <w:rPr>
          <w:rFonts w:eastAsiaTheme="minorEastAsia"/>
          <w:color w:val="FF0000"/>
          <w:lang w:val="en-US"/>
        </w:rPr>
        <w:t>:</w:t>
      </w:r>
    </w:p>
    <w:p w14:paraId="40B05D37" w14:textId="4DBC1D5B" w:rsidR="00696F64" w:rsidRPr="00EE299C" w:rsidRDefault="00696F64" w:rsidP="00696F64">
      <w:pPr>
        <w:pStyle w:val="ListParagraph"/>
        <w:numPr>
          <w:ilvl w:val="2"/>
          <w:numId w:val="23"/>
        </w:numPr>
        <w:rPr>
          <w:lang w:val="en-US"/>
        </w:rPr>
      </w:pPr>
      <w:r w:rsidRPr="00EE299C">
        <w:rPr>
          <w:rFonts w:eastAsiaTheme="minorEastAsia"/>
          <w:lang w:val="en-US"/>
        </w:rPr>
        <w:t>Option 1</w:t>
      </w:r>
      <w:r w:rsidR="00EE299C" w:rsidRPr="00EE299C">
        <w:rPr>
          <w:rFonts w:eastAsiaTheme="minorEastAsia"/>
          <w:lang w:val="en-US"/>
        </w:rPr>
        <w:t>:</w:t>
      </w:r>
      <w:r w:rsidRPr="00EE299C">
        <w:rPr>
          <w:rFonts w:eastAsiaTheme="minorEastAsia"/>
          <w:lang w:val="en-US"/>
        </w:rPr>
        <w:t xml:space="preserve"> </w:t>
      </w:r>
      <w:r w:rsidRPr="00EE299C">
        <w:rPr>
          <w:lang w:val="en-US"/>
        </w:rPr>
        <w:t xml:space="preserve">those </w:t>
      </w:r>
      <w:r w:rsidR="00EE299C">
        <w:rPr>
          <w:lang w:val="en-US"/>
        </w:rPr>
        <w:t xml:space="preserve">samples </w:t>
      </w:r>
      <w:r w:rsidRPr="00EE299C">
        <w:t>with the highest power</w:t>
      </w:r>
      <w:r w:rsidR="00EE299C" w:rsidRPr="00EE299C">
        <w:rPr>
          <w:lang w:val="en-US"/>
        </w:rPr>
        <w:t xml:space="preserve"> among the </w:t>
      </w:r>
      <w:r w:rsidR="00EE299C" w:rsidRPr="00EE299C">
        <w:t>N</w:t>
      </w:r>
      <w:r w:rsidR="00EE299C" w:rsidRPr="00EE299C">
        <w:rPr>
          <w:vertAlign w:val="subscript"/>
        </w:rPr>
        <w:t>t</w:t>
      </w:r>
      <w:r w:rsidR="00EE299C" w:rsidRPr="00EE299C">
        <w:rPr>
          <w:rFonts w:eastAsiaTheme="minorEastAsia"/>
        </w:rPr>
        <w:t xml:space="preserve"> samples</w:t>
      </w:r>
    </w:p>
    <w:p w14:paraId="48F4D37B" w14:textId="3A792BE2" w:rsidR="00696F64" w:rsidRPr="00EE299C" w:rsidRDefault="00696F64" w:rsidP="00696F64">
      <w:pPr>
        <w:pStyle w:val="ListParagraph"/>
        <w:numPr>
          <w:ilvl w:val="2"/>
          <w:numId w:val="23"/>
        </w:numPr>
        <w:rPr>
          <w:lang w:val="en-US"/>
        </w:rPr>
      </w:pPr>
      <w:r w:rsidRPr="00EE299C">
        <w:rPr>
          <w:lang w:val="en-US"/>
        </w:rPr>
        <w:t>Option 2</w:t>
      </w:r>
      <w:r w:rsidR="00EE299C" w:rsidRPr="00EE299C">
        <w:rPr>
          <w:lang w:val="en-US"/>
        </w:rPr>
        <w:t>:</w:t>
      </w:r>
      <w:r w:rsidRPr="00EE299C">
        <w:rPr>
          <w:lang w:val="en-US"/>
        </w:rPr>
        <w:t xml:space="preserve"> up to implementation</w:t>
      </w:r>
    </w:p>
    <w:p w14:paraId="736200FA" w14:textId="77777777" w:rsidR="00696F64" w:rsidRPr="004C7932" w:rsidRDefault="00696F64" w:rsidP="00696F64">
      <w:pPr>
        <w:pStyle w:val="ListParagraph"/>
        <w:numPr>
          <w:ilvl w:val="2"/>
          <w:numId w:val="23"/>
        </w:numPr>
        <w:rPr>
          <w:color w:val="FF0000"/>
          <w:lang w:val="en-US"/>
        </w:rPr>
      </w:pPr>
      <w:r>
        <w:rPr>
          <w:lang w:val="en-US"/>
        </w:rPr>
        <w:t>…</w:t>
      </w:r>
    </w:p>
    <w:p w14:paraId="11CC7B39" w14:textId="77777777" w:rsidR="00696F64" w:rsidRPr="0054607B" w:rsidRDefault="00696F64" w:rsidP="00696F64">
      <w:pPr>
        <w:pStyle w:val="ListParagraph"/>
        <w:numPr>
          <w:ilvl w:val="1"/>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6C9FEBAF" w14:textId="77777777" w:rsidR="00696F64" w:rsidRDefault="00696F64" w:rsidP="00696F64">
      <w:pPr>
        <w:pStyle w:val="ListParagraph"/>
        <w:numPr>
          <w:ilvl w:val="1"/>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Pr>
          <w:color w:val="FF0000"/>
          <w:lang w:val="en-US"/>
        </w:rPr>
        <w:t xml:space="preserve"> to specify</w:t>
      </w:r>
    </w:p>
    <w:p w14:paraId="076E575D" w14:textId="77777777" w:rsidR="00696F64" w:rsidRDefault="00696F64" w:rsidP="00D71E0A">
      <w:pPr>
        <w:rPr>
          <w:color w:val="FF0000"/>
        </w:rPr>
      </w:pPr>
    </w:p>
    <w:p w14:paraId="1BB3EEF2" w14:textId="77777777" w:rsidR="00696F64" w:rsidRDefault="00696F64" w:rsidP="00D71E0A">
      <w:pPr>
        <w:rPr>
          <w:color w:val="FF0000"/>
        </w:rPr>
      </w:pPr>
    </w:p>
    <w:p w14:paraId="3F5F02EB" w14:textId="77777777" w:rsidR="00513523" w:rsidRPr="00513523" w:rsidRDefault="00513523" w:rsidP="00513523">
      <w:pPr>
        <w:rPr>
          <w:color w:val="FF0000"/>
        </w:rPr>
      </w:pPr>
    </w:p>
    <w:p w14:paraId="2E03C76B" w14:textId="77777777" w:rsidR="00513523" w:rsidRDefault="00513523" w:rsidP="00513523">
      <w:pPr>
        <w:rPr>
          <w:color w:val="FF0000"/>
        </w:rPr>
      </w:pPr>
    </w:p>
    <w:p w14:paraId="49B6B71B" w14:textId="77777777" w:rsidR="00513523" w:rsidRPr="00513523" w:rsidRDefault="00513523" w:rsidP="00513523">
      <w:pPr>
        <w:rPr>
          <w:color w:val="FF0000"/>
        </w:rPr>
      </w:pPr>
    </w:p>
    <w:p w14:paraId="4B37A338" w14:textId="77777777" w:rsidR="0053212A" w:rsidRDefault="0053212A" w:rsidP="00FC4BAE">
      <w:pPr>
        <w:rPr>
          <w:color w:val="FF0000"/>
        </w:rPr>
      </w:pPr>
    </w:p>
    <w:p w14:paraId="584A5AA4" w14:textId="77777777" w:rsidR="0053212A" w:rsidRDefault="0053212A" w:rsidP="00FC4BAE">
      <w:pPr>
        <w:rPr>
          <w:color w:val="FF0000"/>
        </w:rPr>
      </w:pPr>
    </w:p>
    <w:p w14:paraId="20BB38D2" w14:textId="22A326C7" w:rsidR="00E765C3" w:rsidRPr="00E765C3" w:rsidRDefault="00E765C3" w:rsidP="00FC4BAE">
      <w:pPr>
        <w:rPr>
          <w:b/>
          <w:bCs/>
          <w:u w:val="single"/>
        </w:rPr>
      </w:pPr>
      <w:r w:rsidRPr="001F310C">
        <w:rPr>
          <w:b/>
          <w:bCs/>
          <w:highlight w:val="yellow"/>
          <w:u w:val="single"/>
        </w:rPr>
        <w:t>Proposal 2.1.3-</w:t>
      </w:r>
      <w:r w:rsidR="001F310C" w:rsidRPr="001F310C">
        <w:rPr>
          <w:b/>
          <w:bCs/>
          <w:highlight w:val="yellow"/>
          <w:u w:val="single"/>
        </w:rPr>
        <w:t>4</w:t>
      </w:r>
    </w:p>
    <w:p w14:paraId="08E53C86" w14:textId="715206F2" w:rsidR="00E765C3" w:rsidRDefault="00E765C3" w:rsidP="00FC4BAE">
      <w:pPr>
        <w:rPr>
          <w:rFonts w:eastAsiaTheme="minorEastAsia"/>
          <w:color w:val="FF0000"/>
        </w:rPr>
      </w:pPr>
      <w:r>
        <w:rPr>
          <w:rFonts w:eastAsiaTheme="minorEastAsia"/>
          <w:color w:val="FF0000"/>
        </w:rPr>
        <w:t xml:space="preserve">The starting time of the list </w:t>
      </w:r>
      <w:r w:rsidRPr="00557A2E">
        <w:rPr>
          <w:rFonts w:eastAsiaTheme="minorEastAsia"/>
          <w:color w:val="FF0000"/>
        </w:rPr>
        <w:t xml:space="preserve">of </w:t>
      </w:r>
      <w:proofErr w:type="spellStart"/>
      <w:r w:rsidRPr="00557A2E">
        <w:rPr>
          <w:color w:val="FF0000"/>
        </w:rPr>
        <w:t>N</w:t>
      </w:r>
      <w:r w:rsidRPr="00557A2E">
        <w:rPr>
          <w:color w:val="FF0000"/>
          <w:vertAlign w:val="subscript"/>
        </w:rPr>
        <w:t>t</w:t>
      </w:r>
      <w:proofErr w:type="spellEnd"/>
      <w:r w:rsidRPr="00557A2E">
        <w:rPr>
          <w:rFonts w:eastAsiaTheme="minorEastAsia"/>
          <w:color w:val="FF0000"/>
        </w:rPr>
        <w:t xml:space="preserve"> samples</w:t>
      </w:r>
      <w:r>
        <w:rPr>
          <w:rFonts w:eastAsiaTheme="minorEastAsia"/>
          <w:color w:val="FF0000"/>
        </w:rPr>
        <w:t>:</w:t>
      </w:r>
    </w:p>
    <w:p w14:paraId="4BFB10A1" w14:textId="36C66255" w:rsidR="00E765C3" w:rsidRPr="00281F23" w:rsidRDefault="00E765C3" w:rsidP="00EF3F10">
      <w:pPr>
        <w:pStyle w:val="ListParagraph"/>
        <w:numPr>
          <w:ilvl w:val="0"/>
          <w:numId w:val="97"/>
        </w:numPr>
        <w:rPr>
          <w:color w:val="FF0000"/>
        </w:rPr>
      </w:pPr>
      <w:r w:rsidRPr="00EF3F10">
        <w:rPr>
          <w:rFonts w:eastAsiaTheme="minorEastAsia"/>
          <w:color w:val="FF0000"/>
        </w:rPr>
        <w:t xml:space="preserve">Option 1: </w:t>
      </w:r>
      <w:r w:rsidRPr="00EF3F10">
        <w:rPr>
          <w:color w:val="FF0000"/>
        </w:rPr>
        <w:t>the timing of the first detected path.</w:t>
      </w:r>
    </w:p>
    <w:p w14:paraId="754EC4C3" w14:textId="2F38D3B4" w:rsidR="00281F23" w:rsidRPr="00EF3F10" w:rsidRDefault="00281F23" w:rsidP="00EF3F10">
      <w:pPr>
        <w:pStyle w:val="ListParagraph"/>
        <w:numPr>
          <w:ilvl w:val="0"/>
          <w:numId w:val="97"/>
        </w:numPr>
        <w:rPr>
          <w:color w:val="FF0000"/>
        </w:rPr>
      </w:pPr>
      <w:r>
        <w:rPr>
          <w:color w:val="FF0000"/>
          <w:lang w:val="en-US"/>
        </w:rPr>
        <w:t>Option 2: xxx</w:t>
      </w:r>
    </w:p>
    <w:p w14:paraId="3F66C3E7" w14:textId="77777777" w:rsidR="004911E0" w:rsidRPr="00FC4BAE" w:rsidRDefault="004911E0" w:rsidP="00FC4BAE">
      <w:pPr>
        <w:rPr>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5B0E77A6" w14:textId="77777777">
        <w:tc>
          <w:tcPr>
            <w:tcW w:w="1418" w:type="dxa"/>
          </w:tcPr>
          <w:p w14:paraId="76C94C98" w14:textId="77777777" w:rsidR="00F3241B" w:rsidRPr="00FC4BAE" w:rsidRDefault="00F3241B" w:rsidP="00FC4BAE">
            <w:pPr>
              <w:tabs>
                <w:tab w:val="left" w:pos="1622"/>
              </w:tabs>
              <w:ind w:left="360"/>
              <w:rPr>
                <w:b/>
              </w:rPr>
            </w:pPr>
          </w:p>
        </w:tc>
        <w:tc>
          <w:tcPr>
            <w:tcW w:w="8572" w:type="dxa"/>
          </w:tcPr>
          <w:p w14:paraId="238C5E68" w14:textId="77777777" w:rsidR="00F3241B" w:rsidRDefault="00366532">
            <w:pPr>
              <w:jc w:val="center"/>
              <w:rPr>
                <w:b/>
                <w:lang w:val="zh-CN"/>
              </w:rPr>
            </w:pPr>
            <w:r>
              <w:rPr>
                <w:rFonts w:hint="eastAsia"/>
                <w:b/>
                <w:lang w:val="zh-CN"/>
              </w:rPr>
              <w:t>Company</w:t>
            </w:r>
          </w:p>
        </w:tc>
      </w:tr>
      <w:tr w:rsidR="00F3241B" w14:paraId="212A0E9A" w14:textId="77777777">
        <w:tc>
          <w:tcPr>
            <w:tcW w:w="1418" w:type="dxa"/>
          </w:tcPr>
          <w:p w14:paraId="5510FA2A" w14:textId="77777777" w:rsidR="00F3241B" w:rsidRDefault="00366532">
            <w:pPr>
              <w:rPr>
                <w:lang w:val="zh-CN"/>
              </w:rPr>
            </w:pPr>
            <w:r>
              <w:rPr>
                <w:rFonts w:hint="eastAsia"/>
                <w:lang w:val="zh-CN"/>
              </w:rPr>
              <w:t>Support</w:t>
            </w:r>
          </w:p>
        </w:tc>
        <w:tc>
          <w:tcPr>
            <w:tcW w:w="8572" w:type="dxa"/>
          </w:tcPr>
          <w:p w14:paraId="0759F574" w14:textId="77777777" w:rsidR="00F3241B" w:rsidRDefault="00F3241B"/>
        </w:tc>
      </w:tr>
      <w:tr w:rsidR="00F3241B" w14:paraId="08FF96FE" w14:textId="77777777">
        <w:tc>
          <w:tcPr>
            <w:tcW w:w="1418" w:type="dxa"/>
          </w:tcPr>
          <w:p w14:paraId="657EEAE8" w14:textId="77777777" w:rsidR="00F3241B" w:rsidRDefault="00366532">
            <w:pPr>
              <w:rPr>
                <w:lang w:val="zh-CN"/>
              </w:rPr>
            </w:pPr>
            <w:r>
              <w:rPr>
                <w:rFonts w:hint="eastAsia"/>
                <w:lang w:val="zh-CN"/>
              </w:rPr>
              <w:t>Not support</w:t>
            </w:r>
          </w:p>
        </w:tc>
        <w:tc>
          <w:tcPr>
            <w:tcW w:w="8572" w:type="dxa"/>
          </w:tcPr>
          <w:p w14:paraId="5106B2A0" w14:textId="77777777" w:rsidR="00F3241B" w:rsidRDefault="00F3241B"/>
        </w:tc>
      </w:tr>
    </w:tbl>
    <w:p w14:paraId="50505335"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CD18398" w14:textId="77777777" w:rsidTr="00DB5E5E">
        <w:tc>
          <w:tcPr>
            <w:tcW w:w="1947" w:type="dxa"/>
          </w:tcPr>
          <w:p w14:paraId="3494F64A" w14:textId="77777777" w:rsidR="00F3241B" w:rsidRDefault="00366532">
            <w:pPr>
              <w:rPr>
                <w:b/>
              </w:rPr>
            </w:pPr>
            <w:r>
              <w:rPr>
                <w:b/>
              </w:rPr>
              <w:t>Company</w:t>
            </w:r>
          </w:p>
        </w:tc>
        <w:tc>
          <w:tcPr>
            <w:tcW w:w="8038" w:type="dxa"/>
          </w:tcPr>
          <w:p w14:paraId="51B94D26" w14:textId="77777777" w:rsidR="00F3241B" w:rsidRDefault="00366532">
            <w:pPr>
              <w:jc w:val="center"/>
              <w:rPr>
                <w:b/>
              </w:rPr>
            </w:pPr>
            <w:r>
              <w:rPr>
                <w:b/>
              </w:rPr>
              <w:t>Comments</w:t>
            </w:r>
          </w:p>
        </w:tc>
      </w:tr>
      <w:tr w:rsidR="00366532" w14:paraId="67B857FB" w14:textId="77777777" w:rsidTr="00DB5E5E">
        <w:tc>
          <w:tcPr>
            <w:tcW w:w="1947" w:type="dxa"/>
          </w:tcPr>
          <w:p w14:paraId="1CB2416D" w14:textId="5BED234D" w:rsidR="00366532" w:rsidRDefault="00366532" w:rsidP="00366532">
            <w:r>
              <w:t>HW/HiSi</w:t>
            </w:r>
          </w:p>
        </w:tc>
        <w:tc>
          <w:tcPr>
            <w:tcW w:w="8038" w:type="dxa"/>
          </w:tcPr>
          <w:p w14:paraId="4E7090B8" w14:textId="77777777" w:rsidR="00366532" w:rsidRDefault="00366532" w:rsidP="00366532">
            <w:pPr>
              <w:rPr>
                <w:rFonts w:eastAsia="Calibri"/>
              </w:rPr>
            </w:pPr>
            <w:r>
              <w:rPr>
                <w:rFonts w:eastAsia="Calibri"/>
              </w:rPr>
              <w:t>The use of the term channel measurement window is not needed and may be misleading.</w:t>
            </w:r>
            <w:r>
              <w:t xml:space="preserve"> </w:t>
            </w:r>
          </w:p>
          <w:p w14:paraId="4F6CCA52"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2.1.3-3</w:t>
            </w:r>
          </w:p>
          <w:p w14:paraId="1B9A7FB6"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11222D61" w14:textId="77777777" w:rsidR="00366532" w:rsidRDefault="00366532" w:rsidP="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84B8F4" w14:textId="6733A7EB" w:rsidR="00366532" w:rsidRDefault="00366532" w:rsidP="00366532">
            <w:r>
              <w:rPr>
                <w:rFonts w:eastAsiaTheme="minorEastAsia"/>
                <w:color w:val="FF0000"/>
                <w:lang w:val="en-US"/>
              </w:rPr>
              <w:t xml:space="preserve">FFS: the starting point of the </w:t>
            </w:r>
            <w:r w:rsidRPr="009C7331">
              <w:rPr>
                <w:rFonts w:eastAsiaTheme="minorEastAsia"/>
                <w:color w:val="00B0F0"/>
                <w:lang w:val="en-US"/>
              </w:rPr>
              <w:t>time</w:t>
            </w:r>
            <w:r>
              <w:rPr>
                <w:rFonts w:eastAsiaTheme="minorEastAsia"/>
                <w:color w:val="FF0000"/>
                <w:lang w:val="en-US"/>
              </w:rPr>
              <w:t xml:space="preserve"> </w:t>
            </w:r>
            <w:r w:rsidRPr="00EE50A3">
              <w:rPr>
                <w:rFonts w:eastAsiaTheme="minorEastAsia"/>
                <w:strike/>
                <w:color w:val="FF0000"/>
                <w:lang w:val="en-US"/>
              </w:rPr>
              <w:t>channel measurement</w:t>
            </w:r>
            <w:r>
              <w:rPr>
                <w:rFonts w:eastAsiaTheme="minorEastAsia"/>
                <w:color w:val="FF0000"/>
                <w:lang w:val="en-US"/>
              </w:rPr>
              <w:t xml:space="preserve"> window.</w:t>
            </w:r>
          </w:p>
        </w:tc>
      </w:tr>
      <w:tr w:rsidR="00935ADC" w14:paraId="737A2715" w14:textId="77777777" w:rsidTr="00DB5E5E">
        <w:tc>
          <w:tcPr>
            <w:tcW w:w="1947" w:type="dxa"/>
          </w:tcPr>
          <w:p w14:paraId="754117AA" w14:textId="0D00136B" w:rsidR="00935ADC" w:rsidRDefault="00935ADC" w:rsidP="00366532">
            <w:r>
              <w:t>Qualcomm</w:t>
            </w:r>
          </w:p>
        </w:tc>
        <w:tc>
          <w:tcPr>
            <w:tcW w:w="8038" w:type="dxa"/>
          </w:tcPr>
          <w:p w14:paraId="048E4832" w14:textId="77777777" w:rsidR="00B001AD" w:rsidRDefault="00B001AD" w:rsidP="00B001AD">
            <w:r>
              <w:t xml:space="preserve">The selection rule of Nt‘ samples need to be based on device capability. Companies proposed different alternatives for this selection. We can probably start studying them and explore companies views. </w:t>
            </w:r>
          </w:p>
          <w:p w14:paraId="61746900" w14:textId="77777777" w:rsidR="00B001AD" w:rsidRDefault="00B001AD" w:rsidP="00B001AD"/>
          <w:p w14:paraId="5D35C958" w14:textId="49ED16BB" w:rsidR="00935ADC" w:rsidRDefault="00B001AD" w:rsidP="00B001AD">
            <w:pPr>
              <w:rPr>
                <w:rFonts w:eastAsia="Calibri"/>
              </w:rPr>
            </w:pPr>
            <w:r>
              <w:t>We also need to introduce discussion/proposal for aligning companies on the channel measurement window. As you know, the channel measurement window was not part of the alternative (a) definition (RAN1#117).</w:t>
            </w:r>
          </w:p>
        </w:tc>
      </w:tr>
      <w:tr w:rsidR="00DB5E5E" w:rsidRPr="009F03E3" w14:paraId="7891084A" w14:textId="77777777" w:rsidTr="00DB5E5E">
        <w:tc>
          <w:tcPr>
            <w:tcW w:w="1947" w:type="dxa"/>
          </w:tcPr>
          <w:p w14:paraId="3F8FC853" w14:textId="5A169699" w:rsidR="00DB5E5E" w:rsidRPr="009F03E3" w:rsidRDefault="00E84328" w:rsidP="00CB19E9">
            <w:r>
              <w:t>Ericsson</w:t>
            </w:r>
          </w:p>
        </w:tc>
        <w:tc>
          <w:tcPr>
            <w:tcW w:w="8038" w:type="dxa"/>
          </w:tcPr>
          <w:p w14:paraId="0A04E34F" w14:textId="7C12D0CA" w:rsidR="00DB5E5E" w:rsidRPr="009F03E3" w:rsidRDefault="00DB5E5E" w:rsidP="00CB19E9">
            <w:r>
              <w:t>Support.  Agree with Qualcomm that device capabilities are neede</w:t>
            </w:r>
            <w:r w:rsidR="007E24B7">
              <w:t>d</w:t>
            </w:r>
            <w:r>
              <w:t>.</w:t>
            </w:r>
          </w:p>
        </w:tc>
      </w:tr>
    </w:tbl>
    <w:p w14:paraId="26143564" w14:textId="77777777" w:rsidR="00F3241B" w:rsidRDefault="00F3241B"/>
    <w:p w14:paraId="705104CF" w14:textId="77777777" w:rsidR="00F3241B" w:rsidRDefault="00F3241B"/>
    <w:p w14:paraId="6F325DFA" w14:textId="77777777" w:rsidR="00F3241B" w:rsidRDefault="00366532">
      <w:pPr>
        <w:rPr>
          <w:b/>
          <w:bCs/>
          <w:u w:val="single"/>
        </w:rPr>
      </w:pPr>
      <w:r>
        <w:rPr>
          <w:b/>
          <w:bCs/>
          <w:highlight w:val="yellow"/>
          <w:u w:val="single"/>
        </w:rPr>
        <w:t>Proposal 2.1.3-4</w:t>
      </w:r>
    </w:p>
    <w:p w14:paraId="7A4C257F" w14:textId="77777777" w:rsidR="00F3241B" w:rsidRDefault="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564765B5" w14:textId="77777777" w:rsidR="00F3241B" w:rsidRDefault="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to gNB via NRPPa.</w:t>
      </w:r>
    </w:p>
    <w:p w14:paraId="0C15B23D" w14:textId="77777777" w:rsidR="00F3241B" w:rsidRDefault="00366532">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to the UE via LPP.</w:t>
      </w:r>
    </w:p>
    <w:p w14:paraId="37638DB3" w14:textId="77777777" w:rsidR="00F3241B" w:rsidRDefault="00366532">
      <w:pPr>
        <w:pStyle w:val="ListParagraph"/>
        <w:ind w:left="720"/>
        <w:rPr>
          <w:color w:val="FF0000"/>
          <w:lang w:val="en-US"/>
        </w:rPr>
      </w:pPr>
      <w:r>
        <w:rPr>
          <w:color w:val="FF0000"/>
          <w:lang w:val="en-US"/>
        </w:rPr>
        <w:t xml:space="preserve">FFS: whether parameter k is signaled by </w:t>
      </w:r>
      <w:proofErr w:type="gramStart"/>
      <w:r>
        <w:rPr>
          <w:color w:val="FF0000"/>
          <w:lang w:val="en-US"/>
        </w:rPr>
        <w:t>LMF, or</w:t>
      </w:r>
      <w:proofErr w:type="gramEnd"/>
      <w:r>
        <w:rPr>
          <w:color w:val="FF0000"/>
          <w:lang w:val="en-US"/>
        </w:rPr>
        <w:t xml:space="preserve"> calculated based on RS bandwidth and SCS.</w:t>
      </w:r>
    </w:p>
    <w:p w14:paraId="013FE712" w14:textId="77777777" w:rsidR="00F3241B" w:rsidRDefault="00F3241B"/>
    <w:p w14:paraId="5217DB33" w14:textId="77777777" w:rsidR="00A008CD" w:rsidRDefault="00A008CD" w:rsidP="00A008CD">
      <w:r>
        <w:rPr>
          <w:highlight w:val="cyan"/>
        </w:rPr>
        <w:t>Wednesday offline:</w:t>
      </w:r>
    </w:p>
    <w:p w14:paraId="46208311" w14:textId="5FBD2945" w:rsidR="00A008CD" w:rsidRDefault="00A008CD" w:rsidP="00A008CD">
      <w:pPr>
        <w:rPr>
          <w:b/>
          <w:bCs/>
          <w:u w:val="single"/>
        </w:rPr>
      </w:pPr>
      <w:r>
        <w:rPr>
          <w:b/>
          <w:bCs/>
          <w:highlight w:val="yellow"/>
          <w:u w:val="single"/>
        </w:rPr>
        <w:t>Proposal 2.1.3-4A</w:t>
      </w:r>
    </w:p>
    <w:p w14:paraId="68510BEC" w14:textId="5B546E6D" w:rsidR="00A008CD" w:rsidRDefault="00A008CD" w:rsidP="00A008CD">
      <w:r w:rsidRPr="00A008CD">
        <w:rPr>
          <w:rFonts w:eastAsia="Calibri"/>
          <w:color w:val="FF0000"/>
        </w:rPr>
        <w:t>At least f</w:t>
      </w:r>
      <w:r w:rsidRPr="00A008CD">
        <w:rPr>
          <w:color w:val="FF0000"/>
        </w:rPr>
        <w:t>or Rel-19 AI/ML based positioning Case 3b</w:t>
      </w:r>
      <w:r w:rsidR="00895AFB">
        <w:rPr>
          <w:color w:val="FF0000"/>
        </w:rPr>
        <w:t xml:space="preserve"> and 2b</w:t>
      </w:r>
      <w:r w:rsidRPr="00A008CD">
        <w:rPr>
          <w:color w:val="FF0000"/>
        </w:rPr>
        <w:t>,</w:t>
      </w:r>
      <w:r>
        <w:t xml:space="preserve"> regarding sample-based measurement </w:t>
      </w:r>
      <w:r w:rsidR="00895AFB" w:rsidRPr="00895AFB">
        <w:rPr>
          <w:color w:val="FF0000"/>
        </w:rPr>
        <w:t>(if supported)</w:t>
      </w:r>
      <w:r w:rsidR="00895AFB">
        <w:rPr>
          <w:color w:val="FF0000"/>
        </w:rPr>
        <w:t xml:space="preserve"> </w:t>
      </w:r>
      <w:r>
        <w:t xml:space="preserve">for determining model input, </w:t>
      </w:r>
      <w:r w:rsidRPr="00A008CD">
        <w:rPr>
          <w:strike/>
        </w:rPr>
        <w:t>for training data collection of Part A and model inference,</w:t>
      </w:r>
    </w:p>
    <w:p w14:paraId="08435A65" w14:textId="77777777" w:rsidR="00A008CD" w:rsidRDefault="00A008CD" w:rsidP="00A008CD">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1AEF7942" w14:textId="77777777" w:rsidR="00A008CD" w:rsidRPr="00895AFB" w:rsidRDefault="00A008CD" w:rsidP="00A008CD">
      <w:pPr>
        <w:pStyle w:val="ListParagraph"/>
        <w:ind w:left="720"/>
        <w:rPr>
          <w:lang w:val="en-US"/>
        </w:rPr>
      </w:pPr>
      <w:r w:rsidRPr="00895AFB">
        <w:rPr>
          <w:lang w:val="en-US"/>
        </w:rPr>
        <w:t xml:space="preserve">For Case 2b, LMF signals parameters </w:t>
      </w:r>
      <w:proofErr w:type="spellStart"/>
      <w:r w:rsidRPr="00895AFB">
        <w:rPr>
          <w:lang w:val="en-US"/>
        </w:rPr>
        <w:t>N</w:t>
      </w:r>
      <w:r w:rsidRPr="00895AFB">
        <w:rPr>
          <w:vertAlign w:val="subscript"/>
          <w:lang w:val="en-US"/>
        </w:rPr>
        <w:t>t</w:t>
      </w:r>
      <w:proofErr w:type="spellEnd"/>
      <w:r w:rsidRPr="00895AFB">
        <w:rPr>
          <w:lang w:val="en-US"/>
        </w:rPr>
        <w:t xml:space="preserve">, </w:t>
      </w:r>
      <w:proofErr w:type="spellStart"/>
      <w:r w:rsidRPr="00895AFB">
        <w:rPr>
          <w:lang w:val="en-US"/>
        </w:rPr>
        <w:t>N</w:t>
      </w:r>
      <w:r w:rsidRPr="00895AFB">
        <w:rPr>
          <w:vertAlign w:val="subscript"/>
          <w:lang w:val="en-US"/>
        </w:rPr>
        <w:t>t</w:t>
      </w:r>
      <w:proofErr w:type="spellEnd"/>
      <w:r w:rsidRPr="00895AFB">
        <w:rPr>
          <w:lang w:val="en-US"/>
        </w:rPr>
        <w:t>' to the UE via LPP.</w:t>
      </w:r>
    </w:p>
    <w:p w14:paraId="700BA507" w14:textId="5F64BE28" w:rsidR="00A008CD" w:rsidRPr="00895AFB" w:rsidRDefault="00A008CD" w:rsidP="00A008CD">
      <w:pPr>
        <w:pStyle w:val="ListParagraph"/>
        <w:ind w:left="720"/>
        <w:rPr>
          <w:strike/>
          <w:color w:val="FF0000"/>
          <w:lang w:val="en-US"/>
        </w:rPr>
      </w:pPr>
      <w:r w:rsidRPr="00895AFB">
        <w:rPr>
          <w:strike/>
          <w:color w:val="FF0000"/>
          <w:lang w:val="en-US"/>
        </w:rPr>
        <w:t xml:space="preserve">FFS: whether parameter k is signaled by </w:t>
      </w:r>
      <w:proofErr w:type="gramStart"/>
      <w:r w:rsidRPr="00895AFB">
        <w:rPr>
          <w:strike/>
          <w:color w:val="FF0000"/>
          <w:lang w:val="en-US"/>
        </w:rPr>
        <w:t>LMF, or</w:t>
      </w:r>
      <w:proofErr w:type="gramEnd"/>
      <w:r w:rsidRPr="00895AFB">
        <w:rPr>
          <w:strike/>
          <w:color w:val="FF0000"/>
          <w:lang w:val="en-US"/>
        </w:rPr>
        <w:t xml:space="preserve"> calculated based on RS bandwidth and SCS.</w:t>
      </w:r>
    </w:p>
    <w:p w14:paraId="1A413195" w14:textId="77777777" w:rsidR="00A008CD" w:rsidRDefault="00A008CD"/>
    <w:tbl>
      <w:tblPr>
        <w:tblStyle w:val="TableGrid10"/>
        <w:tblW w:w="9990" w:type="dxa"/>
        <w:tblInd w:w="-5" w:type="dxa"/>
        <w:tblLook w:val="04A0" w:firstRow="1" w:lastRow="0" w:firstColumn="1" w:lastColumn="0" w:noHBand="0" w:noVBand="1"/>
      </w:tblPr>
      <w:tblGrid>
        <w:gridCol w:w="1418"/>
        <w:gridCol w:w="8572"/>
      </w:tblGrid>
      <w:tr w:rsidR="00F3241B" w14:paraId="5AC137AE" w14:textId="77777777">
        <w:tc>
          <w:tcPr>
            <w:tcW w:w="1418" w:type="dxa"/>
          </w:tcPr>
          <w:p w14:paraId="0B904541" w14:textId="77777777" w:rsidR="00F3241B" w:rsidRDefault="00F3241B">
            <w:pPr>
              <w:rPr>
                <w:b/>
              </w:rPr>
            </w:pPr>
          </w:p>
        </w:tc>
        <w:tc>
          <w:tcPr>
            <w:tcW w:w="8572" w:type="dxa"/>
          </w:tcPr>
          <w:p w14:paraId="38BD8C6E" w14:textId="77777777" w:rsidR="00F3241B" w:rsidRDefault="00366532">
            <w:pPr>
              <w:jc w:val="center"/>
              <w:rPr>
                <w:b/>
                <w:lang w:val="zh-CN"/>
              </w:rPr>
            </w:pPr>
            <w:r>
              <w:rPr>
                <w:rFonts w:hint="eastAsia"/>
                <w:b/>
                <w:lang w:val="zh-CN"/>
              </w:rPr>
              <w:t>Company</w:t>
            </w:r>
          </w:p>
        </w:tc>
      </w:tr>
      <w:tr w:rsidR="00F3241B" w14:paraId="3E95BF94" w14:textId="77777777">
        <w:tc>
          <w:tcPr>
            <w:tcW w:w="1418" w:type="dxa"/>
          </w:tcPr>
          <w:p w14:paraId="4181FCF5" w14:textId="77777777" w:rsidR="00F3241B" w:rsidRDefault="00366532">
            <w:pPr>
              <w:rPr>
                <w:lang w:val="zh-CN"/>
              </w:rPr>
            </w:pPr>
            <w:r>
              <w:rPr>
                <w:rFonts w:hint="eastAsia"/>
                <w:lang w:val="zh-CN"/>
              </w:rPr>
              <w:t>Support</w:t>
            </w:r>
          </w:p>
        </w:tc>
        <w:tc>
          <w:tcPr>
            <w:tcW w:w="8572" w:type="dxa"/>
          </w:tcPr>
          <w:p w14:paraId="32D20850" w14:textId="77777777" w:rsidR="00F3241B" w:rsidRDefault="00F3241B"/>
        </w:tc>
      </w:tr>
      <w:tr w:rsidR="00F3241B" w14:paraId="56523FF0" w14:textId="77777777">
        <w:tc>
          <w:tcPr>
            <w:tcW w:w="1418" w:type="dxa"/>
          </w:tcPr>
          <w:p w14:paraId="11E3546E" w14:textId="77777777" w:rsidR="00F3241B" w:rsidRDefault="00366532">
            <w:pPr>
              <w:rPr>
                <w:lang w:val="zh-CN"/>
              </w:rPr>
            </w:pPr>
            <w:r>
              <w:rPr>
                <w:rFonts w:hint="eastAsia"/>
                <w:lang w:val="zh-CN"/>
              </w:rPr>
              <w:t>Not support</w:t>
            </w:r>
          </w:p>
        </w:tc>
        <w:tc>
          <w:tcPr>
            <w:tcW w:w="8572" w:type="dxa"/>
          </w:tcPr>
          <w:p w14:paraId="592AB442" w14:textId="43BDDFBA" w:rsidR="00F3241B" w:rsidRDefault="00366532">
            <w:proofErr w:type="spellStart"/>
            <w:r>
              <w:t>HwHiSi</w:t>
            </w:r>
            <w:proofErr w:type="spellEnd"/>
          </w:p>
        </w:tc>
      </w:tr>
    </w:tbl>
    <w:p w14:paraId="2C6BAC9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82F33AA" w14:textId="77777777" w:rsidTr="00E055EE">
        <w:tc>
          <w:tcPr>
            <w:tcW w:w="1947" w:type="dxa"/>
          </w:tcPr>
          <w:p w14:paraId="39C9AF05" w14:textId="77777777" w:rsidR="00F3241B" w:rsidRDefault="00366532">
            <w:pPr>
              <w:rPr>
                <w:b/>
              </w:rPr>
            </w:pPr>
            <w:r>
              <w:rPr>
                <w:b/>
              </w:rPr>
              <w:t>Company</w:t>
            </w:r>
          </w:p>
        </w:tc>
        <w:tc>
          <w:tcPr>
            <w:tcW w:w="8038" w:type="dxa"/>
          </w:tcPr>
          <w:p w14:paraId="094C1E33" w14:textId="77777777" w:rsidR="00F3241B" w:rsidRDefault="00366532">
            <w:pPr>
              <w:jc w:val="center"/>
              <w:rPr>
                <w:b/>
              </w:rPr>
            </w:pPr>
            <w:r>
              <w:rPr>
                <w:b/>
              </w:rPr>
              <w:t>Comments</w:t>
            </w:r>
          </w:p>
        </w:tc>
      </w:tr>
      <w:tr w:rsidR="00F3241B" w14:paraId="0739FDA4" w14:textId="77777777" w:rsidTr="00E055EE">
        <w:tc>
          <w:tcPr>
            <w:tcW w:w="1947" w:type="dxa"/>
          </w:tcPr>
          <w:p w14:paraId="55DDCFE2" w14:textId="663CB7FD" w:rsidR="00F3241B" w:rsidRDefault="00366532">
            <w:r>
              <w:t>HWHiSi</w:t>
            </w:r>
          </w:p>
        </w:tc>
        <w:tc>
          <w:tcPr>
            <w:tcW w:w="8038" w:type="dxa"/>
          </w:tcPr>
          <w:p w14:paraId="0B5F9487" w14:textId="77777777" w:rsidR="00366532" w:rsidRDefault="00366532" w:rsidP="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6CD1A7BA" w14:textId="77777777" w:rsidR="00366532" w:rsidRDefault="00366532" w:rsidP="00366532">
            <w:r>
              <w:lastRenderedPageBreak/>
              <w:t>In addition, the parameter N</w:t>
            </w:r>
            <w:r>
              <w:rPr>
                <w:vertAlign w:val="subscript"/>
              </w:rPr>
              <w:t>t</w:t>
            </w:r>
            <w:r>
              <w:t>', with N</w:t>
            </w:r>
            <w:r>
              <w:rPr>
                <w:vertAlign w:val="subscript"/>
              </w:rPr>
              <w:t>t</w:t>
            </w:r>
            <w:r>
              <w:t>' up to 9 paths, can be indicated in legacy by the LMF. Thus, a note should be added that the indication of Nt’ may or may not have spec impact.</w:t>
            </w:r>
          </w:p>
          <w:p w14:paraId="421C7C9D" w14:textId="77777777" w:rsidR="00366532" w:rsidRDefault="00366532" w:rsidP="00366532">
            <w:r>
              <w:t xml:space="preserve">The purpose “training” is transparent is should not be specified. A corresponding note should be added </w:t>
            </w:r>
          </w:p>
          <w:p w14:paraId="59E55831" w14:textId="77777777" w:rsidR="00366532" w:rsidRDefault="00366532" w:rsidP="00366532"/>
          <w:p w14:paraId="4E7542BD"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2.1.3-4</w:t>
            </w:r>
          </w:p>
          <w:p w14:paraId="038E3EEE"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0310E404" w14:textId="77777777" w:rsidR="00366532" w:rsidRDefault="00366532" w:rsidP="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to gNB via NRPPa.</w:t>
            </w:r>
          </w:p>
          <w:p w14:paraId="3A081FBB" w14:textId="77777777" w:rsidR="00366532" w:rsidRDefault="00366532" w:rsidP="00366532">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to the UE via LPP.</w:t>
            </w:r>
          </w:p>
          <w:p w14:paraId="64B61E34" w14:textId="77777777" w:rsidR="00366532" w:rsidRDefault="00366532" w:rsidP="00366532">
            <w:pPr>
              <w:pStyle w:val="ListParagraph"/>
              <w:ind w:left="720"/>
              <w:rPr>
                <w:color w:val="FF0000"/>
                <w:lang w:val="en-US"/>
              </w:rPr>
            </w:pPr>
            <w:r>
              <w:rPr>
                <w:color w:val="FF0000"/>
                <w:lang w:val="en-US"/>
              </w:rPr>
              <w:t xml:space="preserve">FFS: whether parameter k is signaled by </w:t>
            </w:r>
            <w:proofErr w:type="gramStart"/>
            <w:r>
              <w:rPr>
                <w:color w:val="FF0000"/>
                <w:lang w:val="en-US"/>
              </w:rPr>
              <w:t>LMF, or</w:t>
            </w:r>
            <w:proofErr w:type="gramEnd"/>
            <w:r>
              <w:rPr>
                <w:color w:val="FF0000"/>
                <w:lang w:val="en-US"/>
              </w:rPr>
              <w:t xml:space="preserve"> calculated based on RS bandwidth and SCS.</w:t>
            </w:r>
          </w:p>
          <w:p w14:paraId="39B1967E" w14:textId="77777777" w:rsidR="00366532" w:rsidRPr="009C7331" w:rsidRDefault="00366532" w:rsidP="00366532">
            <w:pPr>
              <w:pStyle w:val="ListParagraph"/>
              <w:ind w:left="720"/>
              <w:rPr>
                <w:color w:val="00B0F0"/>
                <w:lang w:val="en-US"/>
              </w:rPr>
            </w:pPr>
            <w:r w:rsidRPr="009C7331">
              <w:rPr>
                <w:color w:val="00B0F0"/>
                <w:lang w:val="en-US"/>
              </w:rPr>
              <w:t>Note1: Signaling of Nt’ may or may not have spec impact</w:t>
            </w:r>
          </w:p>
          <w:p w14:paraId="397CE3C0" w14:textId="6CE7454D" w:rsidR="00F3241B" w:rsidRDefault="00366532" w:rsidP="00366532">
            <w:r w:rsidRPr="009C7331">
              <w:rPr>
                <w:color w:val="00B0F0"/>
                <w:lang w:val="en-US"/>
              </w:rPr>
              <w:t xml:space="preserve">Note2: The purpose of the measurement, such as for training data collection of Part A and model inference, is not specified  </w:t>
            </w:r>
          </w:p>
        </w:tc>
      </w:tr>
      <w:tr w:rsidR="0062732F" w14:paraId="4F88F653" w14:textId="77777777" w:rsidTr="00E055EE">
        <w:tc>
          <w:tcPr>
            <w:tcW w:w="1947" w:type="dxa"/>
          </w:tcPr>
          <w:p w14:paraId="55621C31" w14:textId="752B1193" w:rsidR="0062732F" w:rsidRDefault="0062732F">
            <w:r>
              <w:lastRenderedPageBreak/>
              <w:t>Qualcomm</w:t>
            </w:r>
          </w:p>
        </w:tc>
        <w:tc>
          <w:tcPr>
            <w:tcW w:w="8038" w:type="dxa"/>
          </w:tcPr>
          <w:p w14:paraId="104E1B22" w14:textId="77777777" w:rsidR="0062732F" w:rsidRDefault="0062732F" w:rsidP="0062732F">
            <w:r>
              <w:t xml:space="preserve">This proposal seems not urgent. Details on configuration signaling can be discussed later. Proposal 2.1.3-1 and 2.1.3-3 seem more important for progress. </w:t>
            </w:r>
          </w:p>
          <w:p w14:paraId="2FE06B81" w14:textId="1F739C07" w:rsidR="0062732F" w:rsidRDefault="0062732F" w:rsidP="0062732F">
            <w:pPr>
              <w:rPr>
                <w:rFonts w:eastAsia="Calibri"/>
              </w:rPr>
            </w:pPr>
            <w:r>
              <w:t>General comment: It is also better not to introduce Part A/B in this proposal as it is more related to data collection and better to be discussed in data collection section.</w:t>
            </w:r>
          </w:p>
        </w:tc>
      </w:tr>
      <w:tr w:rsidR="00E055EE" w:rsidRPr="009F03E3" w14:paraId="5C60D3B4" w14:textId="77777777" w:rsidTr="00E055EE">
        <w:tc>
          <w:tcPr>
            <w:tcW w:w="1947" w:type="dxa"/>
          </w:tcPr>
          <w:p w14:paraId="6E042C63" w14:textId="1BFFF0CD" w:rsidR="00E055EE" w:rsidRPr="009F03E3" w:rsidRDefault="00E84328" w:rsidP="00CB19E9">
            <w:r>
              <w:t>Ericsson</w:t>
            </w:r>
          </w:p>
        </w:tc>
        <w:tc>
          <w:tcPr>
            <w:tcW w:w="8038" w:type="dxa"/>
          </w:tcPr>
          <w:p w14:paraId="3127BBEA" w14:textId="44FA539B" w:rsidR="00E055EE" w:rsidRPr="009F03E3" w:rsidRDefault="00E055EE" w:rsidP="00CB19E9">
            <w:r>
              <w:t xml:space="preserve">Support.  </w:t>
            </w:r>
            <w:r w:rsidR="00952B89">
              <w:t xml:space="preserve">Ok with Qualcomm’s suggest to remove the part about data collection and inference. </w:t>
            </w:r>
          </w:p>
        </w:tc>
      </w:tr>
    </w:tbl>
    <w:p w14:paraId="56C43B97" w14:textId="77777777" w:rsidR="00F3241B" w:rsidRDefault="00F3241B"/>
    <w:p w14:paraId="412F06D8" w14:textId="77777777" w:rsidR="00F3241B" w:rsidRDefault="00F3241B"/>
    <w:p w14:paraId="44265107" w14:textId="77777777" w:rsidR="00F3241B" w:rsidRDefault="00366532">
      <w:pPr>
        <w:pStyle w:val="Heading2"/>
      </w:pPr>
      <w:r>
        <w:t>Timing measurement for model input</w:t>
      </w:r>
    </w:p>
    <w:p w14:paraId="0CFF5B1A" w14:textId="77777777" w:rsidR="00F3241B" w:rsidRDefault="00366532">
      <w:pPr>
        <w:pStyle w:val="Heading3"/>
      </w:pPr>
      <w:r>
        <w:t>Companies’ view from contribution</w:t>
      </w:r>
    </w:p>
    <w:p w14:paraId="3B56BAF4"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1BDD0B4" w14:textId="77777777">
        <w:tc>
          <w:tcPr>
            <w:tcW w:w="9962" w:type="dxa"/>
          </w:tcPr>
          <w:p w14:paraId="094EF990" w14:textId="77777777" w:rsidR="00F3241B" w:rsidRDefault="00366532">
            <w:pPr>
              <w:pStyle w:val="Caption"/>
              <w:numPr>
                <w:ilvl w:val="0"/>
                <w:numId w:val="23"/>
              </w:numPr>
              <w:rPr>
                <w:rFonts w:eastAsia="Calibri"/>
              </w:rPr>
            </w:pPr>
            <w:r>
              <w:rPr>
                <w:rFonts w:eastAsia="Calibri"/>
                <w:b w:val="0"/>
                <w:lang w:eastAsia="ja-JP"/>
              </w:rPr>
              <w:t>Qualcomm (R1-2407020)</w:t>
            </w:r>
          </w:p>
          <w:p w14:paraId="35C8B166" w14:textId="77777777" w:rsidR="00F3241B" w:rsidRDefault="00366532">
            <w:r>
              <w:rPr>
                <w:rFonts w:eastAsia="Calibri"/>
              </w:rPr>
              <w:lastRenderedPageBreak/>
              <w:t>Proposal 6: For AI/ML positioning, in Alt-A sample-based measurements definition, consider reference timing based on the reference time of existing legacy DL timing measurements (e.g., reference timing considered in DL RSTD as defined in TS 38.215 Clauses 5.1.29).</w:t>
            </w:r>
          </w:p>
          <w:p w14:paraId="6F4A76B6" w14:textId="77777777" w:rsidR="00F3241B" w:rsidRDefault="00366532">
            <w:r>
              <w:rPr>
                <w:rFonts w:eastAsia="Calibri"/>
              </w:rPr>
              <w:t>Proposal 8: For time domain channel measurement in AI/ML positioning Case2b/3b, study the necessity of following potential solutions for enhancing uncertainties in Alt-B measurement (Case2b/3b):</w:t>
            </w:r>
          </w:p>
          <w:p w14:paraId="16B90A19" w14:textId="77777777" w:rsidR="00F3241B" w:rsidRDefault="00366532">
            <w:pPr>
              <w:pStyle w:val="ListParagraph"/>
              <w:numPr>
                <w:ilvl w:val="0"/>
                <w:numId w:val="25"/>
              </w:numPr>
            </w:pPr>
            <w:r>
              <w:t>Mixed dataset training</w:t>
            </w:r>
          </w:p>
          <w:p w14:paraId="53C51CCD" w14:textId="77777777" w:rsidR="00F3241B" w:rsidRDefault="00366532">
            <w:pPr>
              <w:pStyle w:val="ListParagraph"/>
              <w:numPr>
                <w:ilvl w:val="0"/>
                <w:numId w:val="25"/>
              </w:numPr>
              <w:rPr>
                <w:lang w:val="en-US" w:eastAsia="en-GB"/>
              </w:rPr>
            </w:pPr>
            <w:r>
              <w:rPr>
                <w:lang w:val="en-US"/>
              </w:rPr>
              <w:t>Recommended enhancements to RAN4 accuracy tests to reduce uncertainty bounds for additional path measurements</w:t>
            </w:r>
          </w:p>
          <w:p w14:paraId="4BEEB565" w14:textId="77777777" w:rsidR="00F3241B" w:rsidRDefault="00F3241B">
            <w:pPr>
              <w:rPr>
                <w:lang w:eastAsia="en-GB"/>
              </w:rPr>
            </w:pPr>
          </w:p>
          <w:p w14:paraId="1FB1C420" w14:textId="77777777" w:rsidR="00F3241B" w:rsidRDefault="00366532">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F3241B" w14:paraId="5B0BE04A" w14:textId="77777777">
        <w:tc>
          <w:tcPr>
            <w:tcW w:w="9962" w:type="dxa"/>
          </w:tcPr>
          <w:p w14:paraId="69FC2B08"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0A0BC11B" w14:textId="77777777" w:rsidR="00F3241B" w:rsidRDefault="00366532">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7FFBE233" w14:textId="77777777" w:rsidR="00F3241B" w:rsidRDefault="00366532">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7D21C3F9" w14:textId="77777777" w:rsidR="00F3241B" w:rsidRDefault="00366532">
            <w:r>
              <w:rPr>
                <w:rFonts w:eastAsia="Calibri"/>
              </w:rPr>
              <w:t>•</w:t>
            </w:r>
            <w:r>
              <w:rPr>
                <w:rFonts w:eastAsia="Calibri"/>
              </w:rPr>
              <w:tab/>
              <w:t>Option 2: The reference time is T</w:t>
            </w:r>
            <w:r>
              <w:rPr>
                <w:rFonts w:eastAsia="Calibri"/>
                <w:vertAlign w:val="subscript"/>
              </w:rPr>
              <w:t>UE-TX</w:t>
            </w:r>
            <w:r>
              <w:rPr>
                <w:rFonts w:eastAsia="Calibri"/>
              </w:rPr>
              <w:t>, as defined in TS 38.215, clause 5.1.30.</w:t>
            </w:r>
          </w:p>
          <w:p w14:paraId="136814A1" w14:textId="77777777" w:rsidR="00F3241B" w:rsidRDefault="00F3241B"/>
          <w:p w14:paraId="1AEC30FE" w14:textId="77777777" w:rsidR="00F3241B" w:rsidRDefault="00366532">
            <w:r>
              <w:rPr>
                <w:rFonts w:eastAsia="Calibri"/>
              </w:rPr>
              <w:t>Proposal 4: For Case 3b/2b, reuse the legacy reporting of timing information or timing and power information from gNB/UE to LMF.</w:t>
            </w:r>
          </w:p>
          <w:p w14:paraId="72204534"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0011D2E7" w14:textId="77777777">
        <w:tc>
          <w:tcPr>
            <w:tcW w:w="9962" w:type="dxa"/>
          </w:tcPr>
          <w:p w14:paraId="71A84F38" w14:textId="77777777" w:rsidR="00F3241B" w:rsidRDefault="00366532">
            <w:pPr>
              <w:pStyle w:val="ListParagraph"/>
              <w:numPr>
                <w:ilvl w:val="0"/>
                <w:numId w:val="23"/>
              </w:numPr>
            </w:pPr>
            <w:r>
              <w:t>InterDigital, Inc. (R1-2406206)</w:t>
            </w:r>
          </w:p>
          <w:p w14:paraId="60F41D77" w14:textId="77777777" w:rsidR="00F3241B" w:rsidRDefault="00366532">
            <w:r>
              <w:rPr>
                <w:rFonts w:eastAsia="Calibri"/>
              </w:rPr>
              <w:t>Proposal 33: Support multi-RTT positioning method under Case 3b without any specification enhancement</w:t>
            </w:r>
          </w:p>
          <w:p w14:paraId="101B3D78" w14:textId="77777777" w:rsidR="00F3241B" w:rsidRDefault="00366532">
            <w:r>
              <w:rPr>
                <w:rFonts w:eastAsia="Calibri"/>
              </w:rPr>
              <w:t>Proposal 34: Support multi-RTT positioning method under Case 3a with a request from the LMF to the gNB to use an AIML model for generating gNB Rx-Tx time</w:t>
            </w:r>
          </w:p>
        </w:tc>
      </w:tr>
      <w:tr w:rsidR="00F3241B" w14:paraId="531E21F0" w14:textId="77777777">
        <w:tc>
          <w:tcPr>
            <w:tcW w:w="9962" w:type="dxa"/>
          </w:tcPr>
          <w:p w14:paraId="46D4A522" w14:textId="77777777" w:rsidR="00F3241B" w:rsidRDefault="00366532">
            <w:pPr>
              <w:pStyle w:val="ListParagraph"/>
              <w:numPr>
                <w:ilvl w:val="0"/>
                <w:numId w:val="23"/>
              </w:numPr>
              <w:rPr>
                <w:lang w:val="en-GB"/>
              </w:rPr>
            </w:pPr>
            <w:r>
              <w:t>CATT, CICTCI (R1-2406354)</w:t>
            </w:r>
          </w:p>
          <w:p w14:paraId="66CFF28D" w14:textId="77777777" w:rsidR="00F3241B" w:rsidRDefault="00366532">
            <w:r>
              <w:rPr>
                <w:rFonts w:eastAsia="Calibri"/>
              </w:rPr>
              <w:lastRenderedPageBreak/>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5298F399" w14:textId="77777777" w:rsidR="00F3241B" w:rsidRDefault="00366532">
            <w:r>
              <w:rPr>
                <w:rFonts w:eastAsia="Calibri"/>
              </w:rPr>
              <w:t>Proposal 16: For case 3b, the following one or two options of timing information reporting of sample-based measurements are considered:</w:t>
            </w:r>
          </w:p>
          <w:p w14:paraId="50C60F65" w14:textId="77777777" w:rsidR="00F3241B" w:rsidRDefault="00366532">
            <w:pPr>
              <w:rPr>
                <w:lang w:val="zh-CN"/>
              </w:rPr>
            </w:pPr>
            <w:r>
              <w:rPr>
                <w:rFonts w:eastAsia="Calibri"/>
                <w:lang w:val="zh-CN"/>
              </w:rPr>
              <w:t>•</w:t>
            </w:r>
            <w:r>
              <w:rPr>
                <w:rFonts w:eastAsia="Calibri"/>
                <w:lang w:val="zh-CN"/>
              </w:rPr>
              <w:tab/>
              <w:t>Option 1: Sample-based reporting</w:t>
            </w:r>
          </w:p>
          <w:p w14:paraId="59497539" w14:textId="77777777" w:rsidR="00F3241B" w:rsidRDefault="00366532">
            <w:pPr>
              <w:pStyle w:val="ListParagraph"/>
              <w:numPr>
                <w:ilvl w:val="0"/>
                <w:numId w:val="39"/>
              </w:numPr>
              <w:rPr>
                <w:lang w:val="en-US"/>
              </w:rPr>
            </w:pPr>
            <w:r>
              <w:t></w:t>
            </w:r>
            <w:r>
              <w:rPr>
                <w:lang w:val="en-US"/>
              </w:rPr>
              <w:tab/>
              <w:t>Time offset: the time offset is the difference between the timing of first sample and UL RTOA reference time;</w:t>
            </w:r>
          </w:p>
          <w:p w14:paraId="7222FC3F" w14:textId="77777777" w:rsidR="00F3241B" w:rsidRDefault="00366532">
            <w:pPr>
              <w:pStyle w:val="ListParagraph"/>
              <w:numPr>
                <w:ilvl w:val="0"/>
                <w:numId w:val="39"/>
              </w:numPr>
              <w:rPr>
                <w:lang w:val="en-US"/>
              </w:rPr>
            </w:pPr>
            <w:r>
              <w:t></w:t>
            </w:r>
            <w:r>
              <w:rPr>
                <w:lang w:val="en-US"/>
              </w:rPr>
              <w:tab/>
              <w:t>Bitmap: the bitmap is used to represent the timing information of Nt’ samples and the first bit is corresponding to the first sample of Nt’ samples;</w:t>
            </w:r>
          </w:p>
          <w:p w14:paraId="4333F658" w14:textId="77777777" w:rsidR="00F3241B" w:rsidRDefault="00366532">
            <w:r>
              <w:rPr>
                <w:rFonts w:eastAsia="Calibri"/>
              </w:rPr>
              <w:t>•</w:t>
            </w:r>
            <w:r>
              <w:rPr>
                <w:rFonts w:eastAsia="Calibri"/>
              </w:rPr>
              <w:tab/>
              <w:t>Option 2: Path-based reporting</w:t>
            </w:r>
          </w:p>
          <w:p w14:paraId="3B7E78BE"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7DEAE4A4" w14:textId="77777777" w:rsidR="00F3241B" w:rsidRDefault="00366532">
            <w:pPr>
              <w:pStyle w:val="ListParagraph"/>
              <w:numPr>
                <w:ilvl w:val="0"/>
                <w:numId w:val="40"/>
              </w:numPr>
              <w:rPr>
                <w:lang w:val="en-US"/>
              </w:rPr>
            </w:pPr>
            <w:r>
              <w:t></w:t>
            </w:r>
            <w:r>
              <w:rPr>
                <w:lang w:val="en-US"/>
              </w:rPr>
              <w:tab/>
              <w:t>Path-based reporting may be enhanced to support reporting more samples.</w:t>
            </w:r>
          </w:p>
          <w:p w14:paraId="37525CB1" w14:textId="77777777" w:rsidR="00F3241B" w:rsidRDefault="00366532">
            <w:r>
              <w:rPr>
                <w:rFonts w:eastAsia="Calibri"/>
              </w:rPr>
              <w:t>Proposal 18: For case 2b, the following one or two options of timing information reporting of sample-based channel measurements are considered:</w:t>
            </w:r>
          </w:p>
          <w:p w14:paraId="6DBAC88A" w14:textId="77777777" w:rsidR="00F3241B" w:rsidRDefault="00366532">
            <w:r>
              <w:rPr>
                <w:rFonts w:eastAsia="Calibri"/>
              </w:rPr>
              <w:t>•</w:t>
            </w:r>
            <w:r>
              <w:rPr>
                <w:rFonts w:eastAsia="Calibri"/>
              </w:rPr>
              <w:tab/>
              <w:t>Option 1: Sample-based reporting</w:t>
            </w:r>
          </w:p>
          <w:p w14:paraId="31AC58F5" w14:textId="77777777" w:rsidR="00F3241B" w:rsidRDefault="00366532">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3BDD8E8A" w14:textId="77777777" w:rsidR="00F3241B" w:rsidRDefault="00366532">
            <w:r>
              <w:rPr>
                <w:rFonts w:eastAsia="Calibri"/>
                <w:lang w:val="zh-CN"/>
              </w:rPr>
              <w:t></w:t>
            </w:r>
            <w:r>
              <w:rPr>
                <w:rFonts w:eastAsia="Calibri"/>
              </w:rPr>
              <w:tab/>
              <w:t>Time offset: for the measurement of each TRP, the time offset is the difference between the timing of first sample corresponding to a TRP and the reference time. The time offset may consist of, e.g., propagation time difference, symbol offset and the slot offset. The symbol offset and slot offset is relative to the start of slot and subframe which contain the reference signal respectively.</w:t>
            </w:r>
          </w:p>
          <w:p w14:paraId="3DB20E50" w14:textId="77777777" w:rsidR="00F3241B" w:rsidRDefault="00366532">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72DBE628" w14:textId="77777777" w:rsidR="00F3241B" w:rsidRDefault="00366532">
            <w:r>
              <w:rPr>
                <w:rFonts w:eastAsia="Calibri"/>
              </w:rPr>
              <w:t>•</w:t>
            </w:r>
            <w:r>
              <w:rPr>
                <w:rFonts w:eastAsia="Calibri"/>
              </w:rPr>
              <w:tab/>
              <w:t>Option 2: Path-based reporting</w:t>
            </w:r>
          </w:p>
          <w:p w14:paraId="7919773A"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60FFDF15" w14:textId="77777777" w:rsidR="00F3241B" w:rsidRDefault="00366532">
            <w:r>
              <w:rPr>
                <w:rFonts w:eastAsia="Calibri"/>
                <w:lang w:val="zh-CN"/>
              </w:rPr>
              <w:t></w:t>
            </w:r>
            <w:r>
              <w:rPr>
                <w:rFonts w:eastAsia="Calibri"/>
              </w:rPr>
              <w:tab/>
              <w:t>Path-based reporting may be enhanced to support reporting more samples.</w:t>
            </w:r>
          </w:p>
        </w:tc>
      </w:tr>
      <w:tr w:rsidR="00F3241B" w14:paraId="1DA12F64" w14:textId="77777777">
        <w:tc>
          <w:tcPr>
            <w:tcW w:w="9962" w:type="dxa"/>
          </w:tcPr>
          <w:p w14:paraId="4608D0F3" w14:textId="77777777" w:rsidR="00F3241B" w:rsidRDefault="00366532">
            <w:pPr>
              <w:pStyle w:val="ListParagraph"/>
              <w:numPr>
                <w:ilvl w:val="0"/>
                <w:numId w:val="23"/>
              </w:numPr>
            </w:pPr>
            <w:r>
              <w:lastRenderedPageBreak/>
              <w:t>ITL (R1-2407166)</w:t>
            </w:r>
          </w:p>
          <w:p w14:paraId="5B44CF2B" w14:textId="77777777" w:rsidR="00F3241B" w:rsidRDefault="00366532">
            <w:pPr>
              <w:rPr>
                <w:rFonts w:eastAsia="Times New Roman" w:cs="Calibri"/>
                <w:lang w:val="en-GB"/>
              </w:rPr>
            </w:pPr>
            <w:r>
              <w:rPr>
                <w:rFonts w:eastAsia="Times New Roman" w:cs="Calibri"/>
                <w:lang w:val="en-GB"/>
              </w:rPr>
              <w:t>Proposal 1:</w:t>
            </w:r>
          </w:p>
          <w:p w14:paraId="79CC9D1A" w14:textId="77777777" w:rsidR="00F3241B" w:rsidRDefault="00366532">
            <w:pPr>
              <w:rPr>
                <w:rFonts w:eastAsia="Times New Roman" w:cs="Calibri"/>
                <w:lang w:val="en-GB"/>
              </w:rPr>
            </w:pPr>
            <w:r>
              <w:rPr>
                <w:rFonts w:eastAsia="Times New Roman" w:cs="Calibri"/>
                <w:lang w:val="en-GB"/>
              </w:rPr>
              <w:lastRenderedPageBreak/>
              <w:t>For AI/ML based positioning Case 3b, the existing UL RTOA reference time T0+tSRS is applicable for only UL part, and TRP transmit timing of DL subframe should be used to support multi-RTT.</w:t>
            </w:r>
          </w:p>
          <w:p w14:paraId="39B3F1A5" w14:textId="77777777" w:rsidR="00F3241B" w:rsidRDefault="00F3241B">
            <w:pPr>
              <w:rPr>
                <w:rFonts w:eastAsia="Times New Roman" w:cs="Calibri"/>
                <w:lang w:val="en-GB"/>
              </w:rPr>
            </w:pPr>
          </w:p>
          <w:p w14:paraId="474A22E1" w14:textId="77777777" w:rsidR="00F3241B" w:rsidRDefault="00366532">
            <w:pPr>
              <w:rPr>
                <w:rFonts w:eastAsia="Times New Roman" w:cs="Calibri"/>
                <w:lang w:val="en-GB"/>
              </w:rPr>
            </w:pPr>
            <w:r>
              <w:rPr>
                <w:rFonts w:eastAsia="Times New Roman" w:cs="Calibri"/>
                <w:lang w:val="en-GB"/>
              </w:rPr>
              <w:t>Proposal 2:</w:t>
            </w:r>
          </w:p>
          <w:p w14:paraId="0228E6B6" w14:textId="77777777" w:rsidR="00F3241B" w:rsidRDefault="00366532">
            <w:pPr>
              <w:rPr>
                <w:rFonts w:eastAsia="Times New Roman" w:cs="Calibri"/>
                <w:lang w:val="en-GB"/>
              </w:rPr>
            </w:pPr>
            <w:r>
              <w:rPr>
                <w:rFonts w:eastAsia="Times New Roman" w:cs="Calibri"/>
                <w:lang w:val="en-GB"/>
              </w:rPr>
              <w:t>For AI/ML based positioning Case 2b, option 1 should be used to support DL-TDOA, and option 2 should be used to support multi-RTT.</w:t>
            </w:r>
          </w:p>
          <w:p w14:paraId="762786D7" w14:textId="77777777" w:rsidR="00F3241B" w:rsidRDefault="00366532">
            <w:pPr>
              <w:rPr>
                <w:rFonts w:eastAsia="Times New Roman" w:cs="Calibri"/>
                <w:lang w:val="en-GB"/>
              </w:rPr>
            </w:pPr>
            <w:r>
              <w:rPr>
                <w:rFonts w:eastAsia="Times New Roman" w:cs="Calibri"/>
                <w:lang w:val="en-GB"/>
              </w:rPr>
              <w:t>- Option 1: The reference time is T</w:t>
            </w:r>
            <w:r>
              <w:rPr>
                <w:rFonts w:eastAsia="Times New Roman" w:cs="Calibri"/>
                <w:vertAlign w:val="subscript"/>
                <w:lang w:val="en-GB"/>
              </w:rPr>
              <w:t>SubframeRxi</w:t>
            </w:r>
            <w:r>
              <w:rPr>
                <w:rFonts w:eastAsia="Times New Roman" w:cs="Calibri"/>
                <w:lang w:val="en-GB"/>
              </w:rPr>
              <w:t>, as defined in TS 38.215, clause 5.1.29.</w:t>
            </w:r>
          </w:p>
          <w:p w14:paraId="656CE52F" w14:textId="77777777" w:rsidR="00F3241B" w:rsidRDefault="00366532">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F3241B" w14:paraId="2CA9FE1D" w14:textId="77777777">
        <w:tc>
          <w:tcPr>
            <w:tcW w:w="9962" w:type="dxa"/>
          </w:tcPr>
          <w:p w14:paraId="4BA3D7B5" w14:textId="77777777" w:rsidR="00F3241B" w:rsidRDefault="00366532">
            <w:pPr>
              <w:pStyle w:val="ListParagraph"/>
              <w:numPr>
                <w:ilvl w:val="0"/>
                <w:numId w:val="23"/>
              </w:numPr>
            </w:pPr>
            <w:r>
              <w:rPr>
                <w:lang w:val="en-US"/>
              </w:rPr>
              <w:lastRenderedPageBreak/>
              <w:t xml:space="preserve"> </w:t>
            </w:r>
            <w:r>
              <w:t>TCL (R1-2406394)</w:t>
            </w:r>
          </w:p>
          <w:p w14:paraId="6797266C" w14:textId="77777777" w:rsidR="00F3241B" w:rsidRDefault="00366532">
            <w:r>
              <w:rPr>
                <w:rFonts w:eastAsia="Calibri"/>
              </w:rPr>
              <w:t>Proposal 7: The DL-RTOA reference time can be introduced for downlink AI/ML based positioning.</w:t>
            </w:r>
          </w:p>
        </w:tc>
      </w:tr>
      <w:tr w:rsidR="00F3241B" w14:paraId="79FDBC0A" w14:textId="77777777">
        <w:tc>
          <w:tcPr>
            <w:tcW w:w="9962" w:type="dxa"/>
          </w:tcPr>
          <w:p w14:paraId="10866233" w14:textId="77777777" w:rsidR="00F3241B" w:rsidRDefault="00366532">
            <w:pPr>
              <w:pStyle w:val="ListParagraph"/>
              <w:numPr>
                <w:ilvl w:val="0"/>
                <w:numId w:val="23"/>
              </w:numPr>
            </w:pPr>
            <w:r>
              <w:t xml:space="preserve">Sharp (R1-2406970) </w:t>
            </w:r>
          </w:p>
          <w:p w14:paraId="0E71F2D5" w14:textId="77777777" w:rsidR="00F3241B" w:rsidRDefault="00366532">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447D809D" w14:textId="77777777" w:rsidR="00F3241B" w:rsidRDefault="00366532">
            <w:pPr>
              <w:ind w:left="360"/>
              <w:rPr>
                <w:rFonts w:eastAsia="Times New Roman" w:cs="Calibri"/>
              </w:rPr>
            </w:pPr>
            <w:r>
              <w:rPr>
                <w:rFonts w:eastAsia="Times New Roman" w:cs="Calibri"/>
              </w:rPr>
              <w:t>Proposal 4: How to properly use legacy-like format and bitmap format for each AI/ML positioning case can be further discussed.</w:t>
            </w:r>
          </w:p>
          <w:p w14:paraId="1DBBD975" w14:textId="77777777" w:rsidR="00F3241B" w:rsidRDefault="00366532">
            <w:pPr>
              <w:ind w:left="360"/>
              <w:rPr>
                <w:rFonts w:eastAsia="Times New Roman" w:cs="Calibri"/>
              </w:rPr>
            </w:pPr>
            <w:r>
              <w:rPr>
                <w:rFonts w:eastAsia="Times New Roman" w:cs="Calibri"/>
              </w:rPr>
              <w:t>Proposal 6: DL RTOA reference time is not supported for AI/ML based positioning Case 2b.</w:t>
            </w:r>
          </w:p>
          <w:p w14:paraId="4A922FDA" w14:textId="77777777" w:rsidR="00F3241B" w:rsidRDefault="00366532">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65428992" w14:textId="77777777" w:rsidR="00F3241B" w:rsidRDefault="00366532">
            <w:pPr>
              <w:ind w:left="360"/>
              <w:rPr>
                <w:rFonts w:eastAsia="Times New Roman" w:cs="Calibri"/>
              </w:rPr>
            </w:pPr>
            <w:r>
              <w:rPr>
                <w:rFonts w:eastAsia="Times New Roman" w:cs="Calibri"/>
              </w:rPr>
              <w:t>•</w:t>
            </w:r>
            <w:r>
              <w:rPr>
                <w:rFonts w:eastAsia="Times New Roman" w:cs="Calibri"/>
              </w:rPr>
              <w:tab/>
              <w:t>Option 1: The reference time is TSubframeRxi, as defined in TS 38.215, clause 5.1.29.</w:t>
            </w:r>
          </w:p>
          <w:p w14:paraId="44A49BE7" w14:textId="77777777" w:rsidR="00F3241B" w:rsidRDefault="00366532">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F3241B" w14:paraId="343104C2" w14:textId="77777777">
        <w:tc>
          <w:tcPr>
            <w:tcW w:w="9962" w:type="dxa"/>
          </w:tcPr>
          <w:p w14:paraId="1623C4A5" w14:textId="77777777" w:rsidR="00F3241B" w:rsidRDefault="00366532">
            <w:pPr>
              <w:pStyle w:val="ListParagraph"/>
              <w:numPr>
                <w:ilvl w:val="0"/>
                <w:numId w:val="23"/>
              </w:numPr>
            </w:pPr>
            <w:r>
              <w:t>Intel Corporation (R1-2406015)</w:t>
            </w:r>
          </w:p>
          <w:p w14:paraId="753BAEE7" w14:textId="77777777" w:rsidR="00F3241B" w:rsidRDefault="00F3241B">
            <w:pPr>
              <w:rPr>
                <w:rFonts w:eastAsia="Times New Roman" w:cs="Calibri"/>
              </w:rPr>
            </w:pPr>
          </w:p>
          <w:p w14:paraId="0DB1C045" w14:textId="77777777" w:rsidR="00F3241B" w:rsidRDefault="00366532">
            <w:pPr>
              <w:rPr>
                <w:rFonts w:eastAsia="Times New Roman" w:cs="Calibri"/>
                <w:i/>
              </w:rPr>
            </w:pPr>
            <w:r>
              <w:rPr>
                <w:rFonts w:eastAsia="Times New Roman" w:cs="Calibri"/>
                <w:b/>
                <w:i/>
              </w:rPr>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7729BD5A" w14:textId="77777777" w:rsidR="00F3241B" w:rsidRDefault="00366532">
            <w:pPr>
              <w:numPr>
                <w:ilvl w:val="0"/>
                <w:numId w:val="41"/>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17521EEF" w14:textId="77777777" w:rsidR="00F3241B" w:rsidRDefault="00366532">
            <w:pPr>
              <w:numPr>
                <w:ilvl w:val="1"/>
                <w:numId w:val="41"/>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44796667" w14:textId="77777777" w:rsidR="00F3241B" w:rsidRDefault="00366532">
            <w:pPr>
              <w:numPr>
                <w:ilvl w:val="2"/>
                <w:numId w:val="41"/>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w:t>
            </w:r>
            <w:r>
              <w:rPr>
                <w:rFonts w:eastAsia="Times New Roman" w:cs="Calibri"/>
                <w:i/>
                <w:iCs/>
              </w:rPr>
              <w:lastRenderedPageBreak/>
              <w:t xml:space="preserve">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005A6460" w14:textId="77777777" w:rsidR="00F3241B" w:rsidRDefault="00366532">
            <w:pPr>
              <w:numPr>
                <w:ilvl w:val="1"/>
                <w:numId w:val="41"/>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26C95A05" w14:textId="77777777" w:rsidR="00F3241B" w:rsidRDefault="00366532">
            <w:pPr>
              <w:numPr>
                <w:ilvl w:val="2"/>
                <w:numId w:val="41"/>
              </w:numPr>
              <w:rPr>
                <w:rFonts w:eastAsia="Times New Roman" w:cs="Calibri"/>
                <w:i/>
                <w:iCs/>
              </w:rPr>
            </w:pPr>
            <w:r>
              <w:rPr>
                <w:rFonts w:eastAsia="Times New Roman" w:cs="Calibri"/>
                <w:i/>
                <w:iCs/>
              </w:rPr>
              <w:t>The start of the DL subframe is determined from the UE Rx perspective.</w:t>
            </w:r>
          </w:p>
          <w:p w14:paraId="158F2C91" w14:textId="77777777" w:rsidR="00F3241B" w:rsidRDefault="00366532">
            <w:pPr>
              <w:numPr>
                <w:ilvl w:val="2"/>
                <w:numId w:val="41"/>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30AD61C3"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068C3A54" w14:textId="77777777" w:rsidR="00F3241B" w:rsidRDefault="00366532">
            <w:pPr>
              <w:numPr>
                <w:ilvl w:val="0"/>
                <w:numId w:val="41"/>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4CA65CBD" w14:textId="77777777" w:rsidR="00F3241B" w:rsidRDefault="00F3241B">
            <w:pPr>
              <w:rPr>
                <w:rFonts w:eastAsia="Times New Roman" w:cs="Calibri"/>
              </w:rPr>
            </w:pPr>
          </w:p>
          <w:p w14:paraId="2540AFA7"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3D9F7036" w14:textId="77777777" w:rsidR="00F3241B" w:rsidRDefault="00366532">
            <w:pPr>
              <w:numPr>
                <w:ilvl w:val="0"/>
                <w:numId w:val="41"/>
              </w:numPr>
              <w:rPr>
                <w:rFonts w:eastAsia="Times New Roman" w:cs="Calibri"/>
              </w:rPr>
            </w:pPr>
            <w:r>
              <w:rPr>
                <w:rFonts w:eastAsia="Times New Roman" w:cs="Calibri"/>
                <w:i/>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28A09997" w14:textId="77777777" w:rsidR="00F3241B" w:rsidRDefault="00F3241B">
            <w:pPr>
              <w:rPr>
                <w:rFonts w:eastAsia="Times New Roman" w:cs="Calibri"/>
              </w:rPr>
            </w:pPr>
          </w:p>
        </w:tc>
      </w:tr>
      <w:tr w:rsidR="00F3241B" w14:paraId="51DDC63C" w14:textId="77777777">
        <w:tc>
          <w:tcPr>
            <w:tcW w:w="9962" w:type="dxa"/>
          </w:tcPr>
          <w:p w14:paraId="57904437" w14:textId="77777777" w:rsidR="00F3241B" w:rsidRDefault="00366532">
            <w:pPr>
              <w:pStyle w:val="ListParagraph"/>
              <w:numPr>
                <w:ilvl w:val="0"/>
                <w:numId w:val="23"/>
              </w:numPr>
            </w:pPr>
            <w:r>
              <w:lastRenderedPageBreak/>
              <w:t>Xiaomi (R1-2406270)</w:t>
            </w:r>
          </w:p>
          <w:p w14:paraId="5495E598" w14:textId="77777777" w:rsidR="00F3241B" w:rsidRDefault="00366532">
            <w:pPr>
              <w:rPr>
                <w:rFonts w:eastAsia="Times New Roman" w:cs="Calibri"/>
              </w:rPr>
            </w:pPr>
            <w:r>
              <w:rPr>
                <w:rFonts w:eastAsia="Times New Roman" w:cs="Calibri"/>
              </w:rPr>
              <w:t xml:space="preserve"> Proposal 9: </w:t>
            </w:r>
          </w:p>
          <w:p w14:paraId="1595DC7A" w14:textId="77777777" w:rsidR="00F3241B" w:rsidRDefault="00366532">
            <w:pPr>
              <w:rPr>
                <w:rFonts w:eastAsia="Times New Roman" w:cs="Calibri"/>
              </w:rPr>
            </w:pPr>
            <w:r>
              <w:rPr>
                <w:rFonts w:eastAsia="Times New Roman" w:cs="Calibri"/>
              </w:rPr>
              <w:t>-</w:t>
            </w:r>
            <w:r>
              <w:rPr>
                <w:rFonts w:eastAsia="Times New Roman" w:cs="Calibri"/>
              </w:rPr>
              <w:tab/>
              <w:t>Study the reference timing for the measurement report in Case 2b</w:t>
            </w:r>
          </w:p>
          <w:p w14:paraId="3137E925" w14:textId="77777777" w:rsidR="00F3241B" w:rsidRDefault="00366532">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48F80C74" w14:textId="77777777" w:rsidR="00F3241B" w:rsidRDefault="00366532">
            <w:pPr>
              <w:rPr>
                <w:rFonts w:eastAsia="Times New Roman" w:cs="Calibri"/>
              </w:rPr>
            </w:pPr>
            <w:r>
              <w:rPr>
                <w:rFonts w:eastAsia="Times New Roman" w:cs="Calibri"/>
              </w:rPr>
              <w:t>o</w:t>
            </w:r>
            <w:r>
              <w:rPr>
                <w:rFonts w:eastAsia="Times New Roman" w:cs="Calibri"/>
              </w:rPr>
              <w:tab/>
              <w:t>Option 1: Reuse the definition of reference timing for UL-RTOA</w:t>
            </w:r>
          </w:p>
          <w:p w14:paraId="6F029A13" w14:textId="77777777" w:rsidR="00F3241B" w:rsidRDefault="00366532">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F3241B" w14:paraId="03C0EE3E" w14:textId="77777777">
        <w:tc>
          <w:tcPr>
            <w:tcW w:w="9962" w:type="dxa"/>
          </w:tcPr>
          <w:p w14:paraId="440AC509" w14:textId="77777777" w:rsidR="00F3241B" w:rsidRDefault="00366532">
            <w:pPr>
              <w:pStyle w:val="ListParagraph"/>
              <w:numPr>
                <w:ilvl w:val="0"/>
                <w:numId w:val="23"/>
              </w:numPr>
            </w:pPr>
            <w:r>
              <w:t>Fujitsu (R1-2406306)</w:t>
            </w:r>
          </w:p>
          <w:p w14:paraId="6C35D0EB" w14:textId="77777777" w:rsidR="00F3241B" w:rsidRDefault="00366532">
            <w:pPr>
              <w:rPr>
                <w:rFonts w:eastAsia="Times New Roman" w:cs="Calibri"/>
              </w:rPr>
            </w:pPr>
            <w:r>
              <w:rPr>
                <w:rFonts w:eastAsia="Times New Roman" w:cs="Calibri"/>
              </w:rPr>
              <w:t xml:space="preserve"> .</w:t>
            </w:r>
          </w:p>
          <w:p w14:paraId="679CC1BA" w14:textId="77777777" w:rsidR="00F3241B" w:rsidRDefault="00366532">
            <w:pPr>
              <w:rPr>
                <w:rFonts w:eastAsia="Times New Roman" w:cs="Calibri"/>
              </w:rPr>
            </w:pPr>
            <w:r>
              <w:rPr>
                <w:rFonts w:eastAsia="Times New Roman" w:cs="Calibri"/>
              </w:rPr>
              <w:lastRenderedPageBreak/>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F3241B" w14:paraId="0420A82C" w14:textId="77777777">
        <w:tc>
          <w:tcPr>
            <w:tcW w:w="9962" w:type="dxa"/>
          </w:tcPr>
          <w:p w14:paraId="1B8062B1" w14:textId="77777777" w:rsidR="00F3241B" w:rsidRDefault="00366532">
            <w:pPr>
              <w:pStyle w:val="ListParagraph"/>
              <w:numPr>
                <w:ilvl w:val="0"/>
                <w:numId w:val="23"/>
              </w:numPr>
            </w:pPr>
            <w:r>
              <w:lastRenderedPageBreak/>
              <w:t>Apple (R1-2406827)</w:t>
            </w:r>
          </w:p>
          <w:p w14:paraId="2756F38C" w14:textId="77777777" w:rsidR="00F3241B" w:rsidRDefault="00F3241B">
            <w:pPr>
              <w:rPr>
                <w:rFonts w:eastAsia="Times New Roman" w:cs="Calibri"/>
              </w:rPr>
            </w:pPr>
          </w:p>
          <w:p w14:paraId="4DCA1421" w14:textId="77777777" w:rsidR="00F3241B" w:rsidRDefault="00366532">
            <w:pPr>
              <w:rPr>
                <w:rFonts w:eastAsia="Times New Roman" w:cs="Calibri"/>
                <w:i/>
                <w:iCs/>
                <w:lang w:val="en-GB"/>
              </w:rPr>
            </w:pPr>
            <w:r>
              <w:rPr>
                <w:rFonts w:eastAsia="Times New Roman" w:cs="Calibri"/>
                <w:i/>
                <w:iCs/>
                <w:lang w:val="en-GB"/>
              </w:rPr>
              <w:t>Proposal 8: On the reference time for UE channel measurements reported to the LMF, RAN1 to re-use the legacy reference time for UE side channel measurements as follows:</w:t>
            </w:r>
          </w:p>
          <w:p w14:paraId="5C7320C2" w14:textId="77777777" w:rsidR="00F3241B" w:rsidRDefault="00366532">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47BCAC76" w14:textId="77777777" w:rsidR="00F3241B" w:rsidRDefault="00366532">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2C30F99E" w14:textId="77777777" w:rsidR="00F3241B" w:rsidRDefault="00366532">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6DE4F890" w14:textId="77777777" w:rsidR="00F3241B" w:rsidRDefault="00F3241B">
            <w:pPr>
              <w:rPr>
                <w:rFonts w:eastAsia="Times New Roman" w:cs="Calibri"/>
              </w:rPr>
            </w:pPr>
          </w:p>
        </w:tc>
      </w:tr>
      <w:tr w:rsidR="00F3241B" w14:paraId="572F0044" w14:textId="77777777">
        <w:tc>
          <w:tcPr>
            <w:tcW w:w="9962" w:type="dxa"/>
          </w:tcPr>
          <w:p w14:paraId="73E05D33"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016456BB" w14:textId="77777777" w:rsidR="00F3241B" w:rsidRDefault="00F3241B">
            <w:pPr>
              <w:rPr>
                <w:rFonts w:eastAsia="Times New Roman" w:cs="Calibri"/>
              </w:rPr>
            </w:pPr>
          </w:p>
          <w:p w14:paraId="015FF850" w14:textId="77777777" w:rsidR="00F3241B" w:rsidRDefault="00366532">
            <w:pPr>
              <w:rPr>
                <w:rFonts w:eastAsia="Times New Roman" w:cs="Calibri"/>
              </w:rPr>
            </w:pPr>
            <w:r>
              <w:rPr>
                <w:rFonts w:eastAsia="Times New Roman" w:cs="Calibri"/>
              </w:rPr>
              <w:t>Proposal 17: For AI/ML based positioning case 2b, for UE channel measurement reported to LMF, reuse the reference time of current DL RSTD and/or UE Rx-Tx time difference, the following options can be considered:</w:t>
            </w:r>
          </w:p>
          <w:p w14:paraId="59C5C744" w14:textId="77777777" w:rsidR="00F3241B" w:rsidRDefault="00366532">
            <w:pPr>
              <w:pStyle w:val="ListParagraph"/>
              <w:numPr>
                <w:ilvl w:val="0"/>
                <w:numId w:val="23"/>
              </w:numPr>
              <w:rPr>
                <w:lang w:val="en-US"/>
              </w:rPr>
            </w:pPr>
            <w:r>
              <w:rPr>
                <w:lang w:val="en-US"/>
              </w:rPr>
              <w:t>Option 1 (1st priority): The reference time is T</w:t>
            </w:r>
            <w:r>
              <w:rPr>
                <w:vertAlign w:val="subscript"/>
                <w:lang w:val="en-US"/>
              </w:rPr>
              <w:t>SubframeRxi</w:t>
            </w:r>
            <w:r>
              <w:rPr>
                <w:lang w:val="en-US"/>
              </w:rPr>
              <w:t>, as defined in TS 38.215, clause 5.1.29.</w:t>
            </w:r>
          </w:p>
          <w:p w14:paraId="137A5581" w14:textId="77777777" w:rsidR="00F3241B" w:rsidRDefault="00366532">
            <w:pPr>
              <w:pStyle w:val="ListParagraph"/>
              <w:numPr>
                <w:ilvl w:val="0"/>
                <w:numId w:val="23"/>
              </w:numPr>
              <w:rPr>
                <w:lang w:val="en-US"/>
              </w:rPr>
            </w:pPr>
            <w:r>
              <w:rPr>
                <w:lang w:val="en-US"/>
              </w:rPr>
              <w:t>Option 2 (2nd priority): The reference time is T</w:t>
            </w:r>
            <w:r>
              <w:rPr>
                <w:vertAlign w:val="subscript"/>
                <w:lang w:val="en-US"/>
              </w:rPr>
              <w:t>UE-TX</w:t>
            </w:r>
            <w:r>
              <w:rPr>
                <w:lang w:val="en-US"/>
              </w:rPr>
              <w:t>, as defined in TS 38.215, clause 5.1.30.</w:t>
            </w:r>
          </w:p>
        </w:tc>
      </w:tr>
      <w:tr w:rsidR="00F3241B" w14:paraId="79FF3101" w14:textId="77777777">
        <w:tc>
          <w:tcPr>
            <w:tcW w:w="9962" w:type="dxa"/>
          </w:tcPr>
          <w:p w14:paraId="412A18B4" w14:textId="77777777" w:rsidR="00F3241B" w:rsidRDefault="00366532">
            <w:pPr>
              <w:pStyle w:val="ListParagraph"/>
              <w:numPr>
                <w:ilvl w:val="0"/>
                <w:numId w:val="23"/>
              </w:numPr>
            </w:pPr>
            <w:r>
              <w:t>MediaTek Korea Inc. (R1-2407105)</w:t>
            </w:r>
          </w:p>
          <w:p w14:paraId="07028FBB" w14:textId="77777777" w:rsidR="00F3241B" w:rsidRDefault="00F3241B">
            <w:pPr>
              <w:rPr>
                <w:rFonts w:eastAsia="Times New Roman" w:cs="Calibri"/>
              </w:rPr>
            </w:pPr>
          </w:p>
          <w:p w14:paraId="0850A059" w14:textId="77777777" w:rsidR="00F3241B" w:rsidRDefault="00366532">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18243EA4" w14:textId="77777777" w:rsidR="00F3241B" w:rsidRDefault="00F3241B">
            <w:pPr>
              <w:rPr>
                <w:rFonts w:eastAsia="Times New Roman" w:cs="Calibri"/>
              </w:rPr>
            </w:pPr>
          </w:p>
          <w:p w14:paraId="4183D7EB" w14:textId="77777777" w:rsidR="00F3241B" w:rsidRDefault="00366532">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F3241B" w14:paraId="1AF3CC2F" w14:textId="77777777">
        <w:tc>
          <w:tcPr>
            <w:tcW w:w="9962" w:type="dxa"/>
          </w:tcPr>
          <w:p w14:paraId="4E07DD03" w14:textId="77777777" w:rsidR="00F3241B" w:rsidRDefault="00366532">
            <w:pPr>
              <w:pStyle w:val="ListParagraph"/>
              <w:numPr>
                <w:ilvl w:val="0"/>
                <w:numId w:val="23"/>
              </w:numPr>
            </w:pPr>
            <w:r>
              <w:t>Nokia (R1-2406587)</w:t>
            </w:r>
          </w:p>
          <w:p w14:paraId="1EB69A6D" w14:textId="77777777" w:rsidR="00F3241B" w:rsidRDefault="00F3241B">
            <w:pPr>
              <w:rPr>
                <w:rFonts w:eastAsia="Times New Roman" w:cs="Calibri"/>
              </w:rPr>
            </w:pPr>
          </w:p>
          <w:p w14:paraId="5E4F155F" w14:textId="77777777" w:rsidR="00F3241B" w:rsidRDefault="00366532">
            <w:pPr>
              <w:rPr>
                <w:rFonts w:eastAsia="Times New Roman" w:cs="Calibri"/>
              </w:rPr>
            </w:pPr>
            <w:r>
              <w:rPr>
                <w:rFonts w:eastAsia="Times New Roman" w:cs="Calibri"/>
              </w:rPr>
              <w:lastRenderedPageBreak/>
              <w:t>Proposal 12: For AI/ML based positioning Case 2b (using DL measurement) the reference time is based on the legacy reference time.</w:t>
            </w:r>
          </w:p>
        </w:tc>
      </w:tr>
      <w:tr w:rsidR="00F3241B" w14:paraId="6B101786" w14:textId="77777777">
        <w:tc>
          <w:tcPr>
            <w:tcW w:w="9962" w:type="dxa"/>
          </w:tcPr>
          <w:p w14:paraId="15ECE56B" w14:textId="77777777" w:rsidR="00F3241B" w:rsidRDefault="00366532">
            <w:pPr>
              <w:pStyle w:val="ListParagraph"/>
              <w:numPr>
                <w:ilvl w:val="0"/>
                <w:numId w:val="23"/>
              </w:numPr>
            </w:pPr>
            <w:r>
              <w:lastRenderedPageBreak/>
              <w:t>Ericsson Inc. (R1-2405945)</w:t>
            </w:r>
          </w:p>
          <w:p w14:paraId="3C29F225" w14:textId="77777777" w:rsidR="00F3241B" w:rsidRDefault="00F3241B">
            <w:pPr>
              <w:rPr>
                <w:rFonts w:eastAsia="Calibri"/>
              </w:rPr>
            </w:pPr>
          </w:p>
          <w:p w14:paraId="303B38BA" w14:textId="77777777" w:rsidR="00F3241B" w:rsidRDefault="00366532">
            <w:r>
              <w:rPr>
                <w:rFonts w:eastAsia="Calibri"/>
              </w:rPr>
              <w:t>Proposal 17</w:t>
            </w:r>
            <w:r>
              <w:rPr>
                <w:rFonts w:eastAsia="Calibri"/>
              </w:rPr>
              <w:tab/>
              <w:t>Update the agreement for Case 3b channel measurement reference time by deleting the FFS.</w:t>
            </w:r>
          </w:p>
          <w:p w14:paraId="6AFC15C1" w14:textId="77777777" w:rsidR="00F3241B" w:rsidRDefault="00366532">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63DB7350" w14:textId="77777777" w:rsidR="00F3241B" w:rsidRDefault="00366532">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74E3BAF9" w14:textId="77777777" w:rsidR="00F3241B" w:rsidRDefault="00366532">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measurement (e.g., PDP, DP) of TRP j is obtained using the downlink subframe of TRP j that is closest in time to the subframe n of reference TRP i.</w:t>
            </w:r>
          </w:p>
          <w:p w14:paraId="5F88C669" w14:textId="77777777" w:rsidR="00F3241B" w:rsidRDefault="00366532">
            <w:r>
              <w:rPr>
                <w:rFonts w:eastAsia="Calibri"/>
              </w:rPr>
              <w:t>Observation 39</w:t>
            </w:r>
            <w:r>
              <w:rPr>
                <w:rFonts w:eastAsia="Calibri"/>
              </w:rPr>
              <w:tab/>
              <w:t>Option 3 (TSubframeRxi) is not robust against network synchronization error.</w:t>
            </w:r>
          </w:p>
          <w:p w14:paraId="1D308FF9" w14:textId="77777777" w:rsidR="00F3241B" w:rsidRDefault="00366532">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6363683D" w14:textId="77777777" w:rsidR="00F3241B" w:rsidRDefault="00366532">
      <w:pPr>
        <w:pStyle w:val="Heading2"/>
      </w:pPr>
      <w:r>
        <w:t>Power measurement for model input</w:t>
      </w:r>
    </w:p>
    <w:p w14:paraId="77A2D009" w14:textId="77777777" w:rsidR="00F3241B" w:rsidRDefault="00366532">
      <w:pPr>
        <w:pStyle w:val="Heading3"/>
      </w:pPr>
      <w:r>
        <w:t>Companies’ view from contribution</w:t>
      </w:r>
    </w:p>
    <w:p w14:paraId="3C13EE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212B026" w14:textId="77777777">
        <w:tc>
          <w:tcPr>
            <w:tcW w:w="9962" w:type="dxa"/>
          </w:tcPr>
          <w:p w14:paraId="63AB7039" w14:textId="77777777" w:rsidR="00F3241B" w:rsidRDefault="00366532">
            <w:pPr>
              <w:pStyle w:val="ListParagraph"/>
              <w:numPr>
                <w:ilvl w:val="0"/>
                <w:numId w:val="23"/>
              </w:numPr>
            </w:pPr>
            <w:r>
              <w:t>CMCC (R1-2405976)</w:t>
            </w:r>
          </w:p>
          <w:p w14:paraId="42FD14C5" w14:textId="77777777" w:rsidR="00F3241B" w:rsidRDefault="00366532">
            <w:r>
              <w:rPr>
                <w:rFonts w:eastAsia="Calibri"/>
              </w:rPr>
              <w:t>Proposal 2: For path-based measurement reporting, current DL PRS-RSRPP and UL-SRS-RSRPP can be used as a starting point.</w:t>
            </w:r>
          </w:p>
        </w:tc>
      </w:tr>
      <w:tr w:rsidR="00F3241B" w14:paraId="43A706D1" w14:textId="77777777">
        <w:tc>
          <w:tcPr>
            <w:tcW w:w="9962" w:type="dxa"/>
          </w:tcPr>
          <w:p w14:paraId="21FC4878" w14:textId="77777777" w:rsidR="00F3241B" w:rsidRDefault="00366532">
            <w:pPr>
              <w:pStyle w:val="ListParagraph"/>
              <w:numPr>
                <w:ilvl w:val="0"/>
                <w:numId w:val="23"/>
              </w:numPr>
            </w:pPr>
            <w:r>
              <w:t>Samsung (R1-2406638)</w:t>
            </w:r>
          </w:p>
          <w:p w14:paraId="6674F2F1" w14:textId="77777777" w:rsidR="00F3241B" w:rsidRDefault="00366532">
            <w:r>
              <w:rPr>
                <w:rFonts w:eastAsia="Calibri"/>
              </w:rPr>
              <w:t xml:space="preserve"> Proposal 6.</w:t>
            </w:r>
            <w:r>
              <w:rPr>
                <w:rFonts w:eastAsia="Calibri"/>
              </w:rPr>
              <w:tab/>
              <w:t xml:space="preserve"> For paired timing information and power information, following two types are considered:</w:t>
            </w:r>
          </w:p>
          <w:p w14:paraId="2F99061B" w14:textId="77777777" w:rsidR="00F3241B" w:rsidRDefault="00366532">
            <w:r>
              <w:rPr>
                <w:rFonts w:eastAsia="Calibri"/>
              </w:rPr>
              <w:lastRenderedPageBreak/>
              <w:t>(b-1): separate timing and power values with jointly reporting</w:t>
            </w:r>
          </w:p>
          <w:p w14:paraId="1C8C0BA2" w14:textId="77777777" w:rsidR="00F3241B" w:rsidRDefault="00366532">
            <w:pPr>
              <w:rPr>
                <w:b/>
                <w:bCs/>
              </w:rPr>
            </w:pPr>
            <w:r>
              <w:rPr>
                <w:rFonts w:eastAsia="Calibri"/>
              </w:rPr>
              <w:t>(b-2): joint time and power value and reporting</w:t>
            </w:r>
          </w:p>
        </w:tc>
      </w:tr>
      <w:tr w:rsidR="00F3241B" w14:paraId="5C864B07" w14:textId="77777777">
        <w:tc>
          <w:tcPr>
            <w:tcW w:w="9962" w:type="dxa"/>
          </w:tcPr>
          <w:p w14:paraId="79BD45E8" w14:textId="77777777" w:rsidR="00F3241B" w:rsidRDefault="00366532">
            <w:pPr>
              <w:pStyle w:val="ListParagraph"/>
              <w:numPr>
                <w:ilvl w:val="0"/>
                <w:numId w:val="23"/>
              </w:numPr>
            </w:pPr>
            <w:r>
              <w:lastRenderedPageBreak/>
              <w:t>Intel Corporation (R1-2406015)</w:t>
            </w:r>
          </w:p>
          <w:p w14:paraId="6D2FC825" w14:textId="77777777" w:rsidR="00F3241B" w:rsidRDefault="00366532">
            <w:pPr>
              <w:rPr>
                <w:b/>
                <w:i/>
              </w:rPr>
            </w:pPr>
            <w:r>
              <w:rPr>
                <w:rFonts w:eastAsia="Calibri"/>
                <w:b/>
                <w:i/>
              </w:rPr>
              <w:t xml:space="preserve">Proposal </w:t>
            </w:r>
            <w:r>
              <w:rPr>
                <w:rFonts w:eastAsia="Calibri"/>
                <w:b/>
                <w:bCs/>
                <w:i/>
                <w:iCs/>
              </w:rPr>
              <w:t>15</w:t>
            </w:r>
            <w:r>
              <w:rPr>
                <w:rFonts w:eastAsia="Calibri"/>
                <w:b/>
                <w:i/>
              </w:rPr>
              <w:t xml:space="preserve">: </w:t>
            </w:r>
          </w:p>
          <w:p w14:paraId="5D1E1ED0" w14:textId="77777777" w:rsidR="00F3241B" w:rsidRDefault="00366532">
            <w:pPr>
              <w:numPr>
                <w:ilvl w:val="0"/>
                <w:numId w:val="41"/>
              </w:numPr>
              <w:rPr>
                <w:i/>
              </w:rPr>
            </w:pPr>
            <w:r>
              <w:rPr>
                <w:rFonts w:eastAsia="Calibri"/>
                <w:i/>
              </w:rPr>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6790F6A4" w14:textId="77777777" w:rsidR="00F3241B" w:rsidRDefault="00366532">
            <w:pPr>
              <w:numPr>
                <w:ilvl w:val="0"/>
                <w:numId w:val="41"/>
              </w:numPr>
              <w:rPr>
                <w:i/>
              </w:rPr>
            </w:pPr>
            <w:r>
              <w:rPr>
                <w:rFonts w:eastAsia="Calibri"/>
                <w:i/>
              </w:rPr>
              <w:t>For sample-based measurements, re-use the existing definitions of DL PRS-RSRPP and UL SRS-RSRPP to represent power information for sample-based CIR/PDP/DP taps/samples as AI/ML model input.</w:t>
            </w:r>
          </w:p>
          <w:p w14:paraId="3F52CCB1" w14:textId="77777777" w:rsidR="00F3241B" w:rsidRDefault="00366532">
            <w:pPr>
              <w:numPr>
                <w:ilvl w:val="1"/>
                <w:numId w:val="41"/>
              </w:numPr>
              <w:rPr>
                <w:i/>
              </w:rPr>
            </w:pPr>
            <w:r>
              <w:rPr>
                <w:rFonts w:eastAsia="Calibri"/>
                <w:i/>
              </w:rPr>
              <w:t>FFS: Further adaptations to the existing definitions.</w:t>
            </w:r>
          </w:p>
          <w:p w14:paraId="66837758" w14:textId="77777777" w:rsidR="00F3241B" w:rsidRDefault="00F3241B"/>
        </w:tc>
      </w:tr>
      <w:tr w:rsidR="00F3241B" w14:paraId="06E94C7A" w14:textId="77777777">
        <w:tc>
          <w:tcPr>
            <w:tcW w:w="9962" w:type="dxa"/>
          </w:tcPr>
          <w:p w14:paraId="26F92024" w14:textId="77777777" w:rsidR="00F3241B" w:rsidRDefault="00366532">
            <w:pPr>
              <w:pStyle w:val="ListParagraph"/>
              <w:numPr>
                <w:ilvl w:val="0"/>
                <w:numId w:val="23"/>
              </w:numPr>
            </w:pPr>
            <w:r>
              <w:t>Fujitsu (R1-2406306)</w:t>
            </w:r>
          </w:p>
          <w:p w14:paraId="3E52BB54" w14:textId="77777777" w:rsidR="00F3241B" w:rsidRDefault="00366532">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F3241B" w14:paraId="4C93DC40" w14:textId="77777777">
        <w:tc>
          <w:tcPr>
            <w:tcW w:w="9962" w:type="dxa"/>
          </w:tcPr>
          <w:p w14:paraId="3F279852"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6D0B5DE0" w14:textId="77777777" w:rsidR="00F3241B" w:rsidRDefault="00F3241B"/>
          <w:p w14:paraId="681D3D47" w14:textId="77777777" w:rsidR="00F3241B" w:rsidRDefault="00366532">
            <w:r>
              <w:rPr>
                <w:rFonts w:eastAsia="Calibri"/>
              </w:rPr>
              <w:t>Proposal 9: For AI/ML positioning, regarding the power information for determining the model input:</w:t>
            </w:r>
          </w:p>
          <w:p w14:paraId="44C4C401" w14:textId="77777777" w:rsidR="00F3241B" w:rsidRDefault="00366532">
            <w:r>
              <w:rPr>
                <w:rFonts w:eastAsia="Calibri"/>
              </w:rPr>
              <w:t>•</w:t>
            </w:r>
            <w:r>
              <w:rPr>
                <w:rFonts w:eastAsia="Calibri"/>
              </w:rPr>
              <w:tab/>
              <w:t>For DL positioning, DL PRS-RSRPP defined in TS 38.215 can be a starting point for power measurement information.</w:t>
            </w:r>
          </w:p>
          <w:p w14:paraId="4BA033D4" w14:textId="77777777" w:rsidR="00F3241B" w:rsidRDefault="00366532">
            <w:r>
              <w:rPr>
                <w:rFonts w:eastAsia="Calibri"/>
              </w:rPr>
              <w:t>•</w:t>
            </w:r>
            <w:r>
              <w:rPr>
                <w:rFonts w:eastAsia="Calibri"/>
              </w:rPr>
              <w:tab/>
              <w:t>For UL positioning, UL SRS-RSRPP defined in TS 38.215 can be a starting point for power measurement information.</w:t>
            </w:r>
          </w:p>
          <w:p w14:paraId="5BF12135" w14:textId="77777777" w:rsidR="00F3241B" w:rsidRDefault="00366532">
            <w:r>
              <w:rPr>
                <w:rFonts w:eastAsia="Calibri"/>
              </w:rPr>
              <w:t>•</w:t>
            </w:r>
            <w:r>
              <w:rPr>
                <w:rFonts w:eastAsia="Calibri"/>
              </w:rPr>
              <w:tab/>
              <w:t>The mapping of the measurement quality defined in TS 38.133 can be reused for power measurement information.</w:t>
            </w:r>
          </w:p>
        </w:tc>
      </w:tr>
      <w:tr w:rsidR="00F3241B" w14:paraId="74E2210E" w14:textId="77777777">
        <w:tc>
          <w:tcPr>
            <w:tcW w:w="9962" w:type="dxa"/>
          </w:tcPr>
          <w:p w14:paraId="5F754F9A" w14:textId="77777777" w:rsidR="00F3241B" w:rsidRDefault="00366532">
            <w:pPr>
              <w:pStyle w:val="ListParagraph"/>
              <w:numPr>
                <w:ilvl w:val="0"/>
                <w:numId w:val="23"/>
              </w:numPr>
            </w:pPr>
            <w:r>
              <w:t>MediaTek Korea Inc. (R1-2407105)</w:t>
            </w:r>
          </w:p>
          <w:p w14:paraId="327BA44F" w14:textId="77777777" w:rsidR="00F3241B" w:rsidRDefault="00366532">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4C5B2A9D" w14:textId="77777777" w:rsidR="00F3241B" w:rsidRDefault="00366532">
            <w:pPr>
              <w:rPr>
                <w:rFonts w:eastAsia="Times New Roman" w:cs="Calibri"/>
              </w:rPr>
            </w:pPr>
            <w:r>
              <w:rPr>
                <w:rFonts w:eastAsia="Times New Roman" w:cs="Calibri"/>
              </w:rPr>
              <w:lastRenderedPageBreak/>
              <w:t>Proposal 2d-2: The RSRP with respect to the composite PDP for reporting are not lower than the RSRP of the PDP obtained in any of the individual receiver branches</w:t>
            </w:r>
          </w:p>
          <w:p w14:paraId="607EA08D" w14:textId="77777777" w:rsidR="00F3241B" w:rsidRDefault="00366532">
            <w:pPr>
              <w:rPr>
                <w:rFonts w:eastAsia="Times New Roman" w:cs="Calibri"/>
              </w:rPr>
            </w:pPr>
            <w:r>
              <w:rPr>
                <w:rFonts w:eastAsia="Times New Roman" w:cs="Calibri"/>
              </w:rPr>
              <w:t>Proposal 2d-3: The receiver branch(es) used for combination are under the same RX TEG</w:t>
            </w:r>
          </w:p>
        </w:tc>
      </w:tr>
      <w:tr w:rsidR="00F3241B" w14:paraId="5E9FF810" w14:textId="77777777">
        <w:tc>
          <w:tcPr>
            <w:tcW w:w="9962" w:type="dxa"/>
          </w:tcPr>
          <w:p w14:paraId="221AFC24" w14:textId="77777777" w:rsidR="00F3241B" w:rsidRDefault="00366532">
            <w:pPr>
              <w:pStyle w:val="ListParagraph"/>
              <w:numPr>
                <w:ilvl w:val="0"/>
                <w:numId w:val="23"/>
              </w:numPr>
            </w:pPr>
            <w:r>
              <w:lastRenderedPageBreak/>
              <w:t>Ericsson Inc. (R1-2405945)</w:t>
            </w:r>
          </w:p>
          <w:p w14:paraId="0047B3D8" w14:textId="77777777" w:rsidR="00F3241B" w:rsidRDefault="00F3241B">
            <w:pPr>
              <w:rPr>
                <w:rFonts w:eastAsia="Times New Roman" w:cs="Calibri"/>
              </w:rPr>
            </w:pPr>
          </w:p>
          <w:p w14:paraId="59CB12E0" w14:textId="77777777" w:rsidR="00F3241B" w:rsidRDefault="00366532">
            <w:pPr>
              <w:rPr>
                <w:rFonts w:eastAsia="Times New Roman" w:cs="Calibri"/>
              </w:rPr>
            </w:pPr>
            <w:r>
              <w:rPr>
                <w:rFonts w:eastAsia="Times New Roman" w:cs="Calibri"/>
              </w:rPr>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39FC5A20" w14:textId="77777777" w:rsidR="00F3241B" w:rsidRDefault="00366532">
      <w:pPr>
        <w:pStyle w:val="Heading3"/>
      </w:pPr>
      <w:r>
        <w:t>1st round discussion</w:t>
      </w:r>
    </w:p>
    <w:p w14:paraId="211A4F13" w14:textId="77777777" w:rsidR="00F3241B" w:rsidRDefault="00366532">
      <w:r>
        <w:t>In TS 38.215, DL PRS-RSRPP and UL SRS-RSRPP are defined as following.</w:t>
      </w:r>
    </w:p>
    <w:p w14:paraId="09585064" w14:textId="77777777" w:rsidR="00F3241B" w:rsidRDefault="00F3241B"/>
    <w:p w14:paraId="1C10C08E" w14:textId="77777777" w:rsidR="00F3241B" w:rsidRDefault="00366532">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261D3C8A"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9B7D237" w14:textId="77777777" w:rsidR="00F3241B" w:rsidRDefault="00366532">
            <w:pPr>
              <w:pStyle w:val="TAL"/>
              <w:widowControl w:val="0"/>
              <w:spacing w:after="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2C085E86" w14:textId="77777777" w:rsidR="00F3241B" w:rsidRDefault="00366532">
            <w:pPr>
              <w:widowControl w:val="0"/>
              <w:spacing w:after="0"/>
              <w:rPr>
                <w:rFonts w:cs="Arial"/>
                <w:sz w:val="18"/>
              </w:rPr>
            </w:pPr>
            <w:r>
              <w:rPr>
                <w:rFonts w:cs="Arial"/>
                <w:sz w:val="18"/>
              </w:rPr>
              <w:t xml:space="preserve">DL PRS reference signal received path power (DL PRS-RSRPP), is defined as the power of the linear average of the channel response at the </w:t>
            </w:r>
            <w:proofErr w:type="spellStart"/>
            <w:r>
              <w:rPr>
                <w:rFonts w:cs="Arial"/>
                <w:sz w:val="18"/>
              </w:rPr>
              <w:t>i-th</w:t>
            </w:r>
            <w:proofErr w:type="spellEnd"/>
            <w:r>
              <w:rPr>
                <w:rFonts w:cs="Arial"/>
                <w:sz w:val="18"/>
              </w:rPr>
              <w:t xml:space="preserve"> path delay of the resource elements that carry DL PRS signal configured for the measurement, where DL PRS-RSRPP for the 1st path delay is the power contribution corresponding to the first detected path in time.</w:t>
            </w:r>
          </w:p>
          <w:p w14:paraId="581F0CA6" w14:textId="77777777" w:rsidR="00F3241B" w:rsidRDefault="00F3241B">
            <w:pPr>
              <w:pStyle w:val="TAL"/>
              <w:widowControl w:val="0"/>
              <w:spacing w:after="0"/>
              <w:rPr>
                <w:rFonts w:cs="Arial"/>
                <w:lang w:val="en-US"/>
              </w:rPr>
            </w:pPr>
          </w:p>
          <w:p w14:paraId="3A353191" w14:textId="77777777" w:rsidR="00F3241B" w:rsidRDefault="00366532">
            <w:pPr>
              <w:pStyle w:val="TAL"/>
              <w:widowControl w:val="0"/>
              <w:spacing w:after="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25BB6BC8" w14:textId="77777777" w:rsidR="00F3241B" w:rsidRDefault="00F3241B">
            <w:pPr>
              <w:pStyle w:val="TAL"/>
              <w:widowControl w:val="0"/>
              <w:spacing w:after="0"/>
              <w:rPr>
                <w:rFonts w:cs="Arial"/>
                <w:lang w:val="en-US"/>
              </w:rPr>
            </w:pPr>
          </w:p>
          <w:p w14:paraId="2222A4E9" w14:textId="77777777" w:rsidR="00F3241B" w:rsidRDefault="00366532">
            <w:pPr>
              <w:pStyle w:val="TAL"/>
              <w:widowControl w:val="0"/>
              <w:spacing w:after="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w:t>
            </w:r>
            <w:proofErr w:type="spellStart"/>
            <w:r>
              <w:rPr>
                <w:i/>
                <w:lang w:val="en-US"/>
              </w:rPr>
              <w:t>AoD</w:t>
            </w:r>
            <w:proofErr w:type="spellEnd"/>
            <w:r>
              <w:rPr>
                <w:i/>
                <w:lang w:val="en-US"/>
              </w:rPr>
              <w:t>-</w:t>
            </w:r>
            <w:proofErr w:type="spellStart"/>
            <w:r>
              <w:rPr>
                <w:i/>
                <w:lang w:val="en-US"/>
              </w:rPr>
              <w:t>MeasElement</w:t>
            </w:r>
            <w:proofErr w:type="spellEnd"/>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F3241B" w14:paraId="56CA73D9"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AA82EF5" w14:textId="77777777" w:rsidR="00F3241B" w:rsidRDefault="00366532">
            <w:pPr>
              <w:pStyle w:val="TAL"/>
              <w:widowControl w:val="0"/>
              <w:spacing w:after="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311E4904" w14:textId="77777777" w:rsidR="00F3241B" w:rsidRDefault="00366532">
            <w:pPr>
              <w:pStyle w:val="TAL"/>
              <w:widowControl w:val="0"/>
              <w:spacing w:after="0"/>
              <w:rPr>
                <w:szCs w:val="18"/>
                <w:lang w:val="en-US" w:eastAsia="en-GB"/>
              </w:rPr>
            </w:pPr>
            <w:r>
              <w:rPr>
                <w:szCs w:val="18"/>
                <w:lang w:val="en-US" w:eastAsia="en-GB"/>
              </w:rPr>
              <w:t>RRC_CONNECTED,</w:t>
            </w:r>
          </w:p>
          <w:p w14:paraId="71E3FA63" w14:textId="77777777" w:rsidR="00F3241B" w:rsidRDefault="00366532">
            <w:pPr>
              <w:pStyle w:val="TAL"/>
              <w:widowControl w:val="0"/>
              <w:spacing w:after="0"/>
              <w:rPr>
                <w:lang w:val="en-US"/>
              </w:rPr>
            </w:pPr>
            <w:r>
              <w:rPr>
                <w:lang w:val="en-US"/>
              </w:rPr>
              <w:t>RRC_INACTIVE,</w:t>
            </w:r>
          </w:p>
          <w:p w14:paraId="5209A34C" w14:textId="77777777" w:rsidR="00F3241B" w:rsidRDefault="00366532">
            <w:pPr>
              <w:pStyle w:val="TAL"/>
              <w:widowControl w:val="0"/>
              <w:spacing w:after="0"/>
              <w:rPr>
                <w:szCs w:val="18"/>
                <w:lang w:val="en-US"/>
              </w:rPr>
            </w:pPr>
            <w:r>
              <w:rPr>
                <w:lang w:val="en-US"/>
              </w:rPr>
              <w:t>RRC_IDLE</w:t>
            </w:r>
          </w:p>
        </w:tc>
      </w:tr>
    </w:tbl>
    <w:p w14:paraId="2FCB327C" w14:textId="77777777" w:rsidR="00F3241B" w:rsidRDefault="00F3241B"/>
    <w:p w14:paraId="215C930B" w14:textId="77777777" w:rsidR="00F3241B" w:rsidRDefault="00366532">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06E050B9"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7781D839" w14:textId="77777777" w:rsidR="00F3241B" w:rsidRDefault="00366532">
            <w:pPr>
              <w:pStyle w:val="TAL"/>
              <w:widowControl w:val="0"/>
              <w:spacing w:after="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4B50EAA2" w14:textId="77777777" w:rsidR="00F3241B" w:rsidRDefault="00366532">
            <w:pPr>
              <w:pStyle w:val="TAL"/>
              <w:widowControl w:val="0"/>
              <w:spacing w:after="0"/>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1st path delay is the power contribution corresponding to the first detected path in time</w:t>
            </w:r>
          </w:p>
          <w:p w14:paraId="7A46204A" w14:textId="77777777" w:rsidR="00F3241B" w:rsidRDefault="00F3241B">
            <w:pPr>
              <w:pStyle w:val="TAL"/>
              <w:widowControl w:val="0"/>
              <w:spacing w:after="0"/>
              <w:rPr>
                <w:rFonts w:cs="Arial"/>
                <w:lang w:val="en-US"/>
              </w:rPr>
            </w:pPr>
          </w:p>
          <w:p w14:paraId="6F51B61C" w14:textId="77777777" w:rsidR="00F3241B" w:rsidRDefault="00366532">
            <w:pPr>
              <w:pStyle w:val="TAL"/>
              <w:widowControl w:val="0"/>
              <w:spacing w:after="0"/>
              <w:rPr>
                <w:rFonts w:cs="Arial"/>
                <w:lang w:val="en-US"/>
              </w:rPr>
            </w:pPr>
            <w:r>
              <w:rPr>
                <w:rFonts w:cs="Arial"/>
                <w:lang w:val="en-US"/>
              </w:rPr>
              <w:t>The reference point for UL SRS-RSRPP shall be:</w:t>
            </w:r>
          </w:p>
          <w:p w14:paraId="2CC43A7F" w14:textId="77777777" w:rsidR="00F3241B" w:rsidRDefault="00366532">
            <w:pPr>
              <w:pStyle w:val="TAL"/>
              <w:widowControl w:val="0"/>
              <w:spacing w:after="0"/>
              <w:rPr>
                <w:lang w:val="en-US"/>
              </w:rPr>
            </w:pPr>
            <w:r>
              <w:rPr>
                <w:lang w:val="en-US"/>
              </w:rPr>
              <w:t>-</w:t>
            </w:r>
            <w:r>
              <w:rPr>
                <w:lang w:val="en-US"/>
              </w:rPr>
              <w:tab/>
              <w:t>for type 1-C base station TS 38.104 [9]: the Rx antenna connector,</w:t>
            </w:r>
          </w:p>
          <w:p w14:paraId="7F04EA62" w14:textId="77777777" w:rsidR="00F3241B" w:rsidRDefault="00366532">
            <w:pPr>
              <w:pStyle w:val="TAL"/>
              <w:widowControl w:val="0"/>
              <w:spacing w:after="0"/>
              <w:rPr>
                <w:lang w:val="en-US"/>
              </w:rPr>
            </w:pPr>
            <w:r>
              <w:rPr>
                <w:lang w:val="en-US"/>
              </w:rPr>
              <w:t>-</w:t>
            </w:r>
            <w:r>
              <w:rPr>
                <w:lang w:val="en-US"/>
              </w:rPr>
              <w:tab/>
              <w:t>for type 1-O or 2-O base station TS 38.104 [9]:  based on the combined signal from antenna elements corresponding to a given receiver branch</w:t>
            </w:r>
          </w:p>
          <w:p w14:paraId="7AA0A00B" w14:textId="77777777" w:rsidR="00F3241B" w:rsidRDefault="00366532">
            <w:pPr>
              <w:pStyle w:val="TAL"/>
              <w:widowControl w:val="0"/>
              <w:spacing w:after="0"/>
              <w:rPr>
                <w:lang w:val="en-US"/>
              </w:rPr>
            </w:pPr>
            <w:r>
              <w:rPr>
                <w:lang w:val="en-US"/>
              </w:rPr>
              <w:t>-</w:t>
            </w:r>
            <w:r>
              <w:rPr>
                <w:lang w:val="en-US"/>
              </w:rPr>
              <w:tab/>
              <w:t>for type 1-H base station TS 38.104 [9]: the Rx Transceiver Array Boundary connector.</w:t>
            </w:r>
          </w:p>
          <w:p w14:paraId="7F28BC4E" w14:textId="77777777" w:rsidR="00F3241B" w:rsidRDefault="00F3241B">
            <w:pPr>
              <w:pStyle w:val="TAL"/>
              <w:widowControl w:val="0"/>
              <w:spacing w:after="0"/>
              <w:rPr>
                <w:rFonts w:cs="Arial"/>
                <w:lang w:val="en-US"/>
              </w:rPr>
            </w:pPr>
          </w:p>
          <w:p w14:paraId="58CCF558" w14:textId="77777777" w:rsidR="00F3241B" w:rsidRDefault="00366532">
            <w:pPr>
              <w:pStyle w:val="TAL"/>
              <w:widowControl w:val="0"/>
              <w:spacing w:after="0"/>
              <w:rPr>
                <w:rFonts w:cs="Arial"/>
                <w:lang w:val="en-US"/>
              </w:rPr>
            </w:pPr>
            <w:r>
              <w:rPr>
                <w:rFonts w:cs="Arial"/>
                <w:lang w:val="en-US"/>
              </w:rPr>
              <w:t>For frequency range 1 and 2, if receiver diversity is in use by the gNB for UL SRS-RSRPP measurements:</w:t>
            </w:r>
          </w:p>
          <w:p w14:paraId="49ED184B" w14:textId="77777777" w:rsidR="00F3241B" w:rsidRDefault="00366532">
            <w:pPr>
              <w:pStyle w:val="TAL"/>
              <w:widowControl w:val="0"/>
              <w:spacing w:after="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27C9E198" w14:textId="77777777" w:rsidR="00F3241B" w:rsidRDefault="00366532">
            <w:pPr>
              <w:pStyle w:val="TAL"/>
              <w:widowControl w:val="0"/>
              <w:spacing w:after="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6858E24" w14:textId="77777777" w:rsidR="00F3241B" w:rsidRDefault="00F3241B"/>
    <w:p w14:paraId="2CAAD91D" w14:textId="77777777" w:rsidR="00F3241B" w:rsidRDefault="00366532">
      <w:r>
        <w:t>The signaling in 37.355 and 38.455 is copied below.</w:t>
      </w:r>
    </w:p>
    <w:p w14:paraId="315805CD" w14:textId="77777777" w:rsidR="00F3241B" w:rsidRDefault="00366532">
      <w:pPr>
        <w:rPr>
          <w:b/>
          <w:bCs/>
          <w:u w:val="single"/>
        </w:rPr>
      </w:pPr>
      <w:r>
        <w:rPr>
          <w:b/>
          <w:bCs/>
          <w:u w:val="single"/>
        </w:rPr>
        <w:t>37.355 (LPP)</w:t>
      </w:r>
    </w:p>
    <w:p w14:paraId="18E36244" w14:textId="77777777" w:rsidR="00F3241B" w:rsidRDefault="00366532">
      <w:pPr>
        <w:pStyle w:val="PL"/>
        <w:spacing w:after="0"/>
      </w:pPr>
      <w:r>
        <w:t>NR-AdditionalPath-r</w:t>
      </w:r>
      <w:proofErr w:type="gramStart"/>
      <w:r>
        <w:t>16 ::=</w:t>
      </w:r>
      <w:proofErr w:type="gramEnd"/>
      <w:r>
        <w:t xml:space="preserve"> SEQUENCE {</w:t>
      </w:r>
    </w:p>
    <w:p w14:paraId="663D878B" w14:textId="77777777" w:rsidR="00F3241B" w:rsidRDefault="00366532">
      <w:pPr>
        <w:pStyle w:val="PL"/>
        <w:spacing w:after="0"/>
      </w:pPr>
      <w:r>
        <w:t>…</w:t>
      </w:r>
    </w:p>
    <w:p w14:paraId="6185CC37" w14:textId="77777777" w:rsidR="00F3241B" w:rsidRDefault="00366532">
      <w:pPr>
        <w:pStyle w:val="PL"/>
        <w:spacing w:after="0"/>
      </w:pPr>
      <w:r>
        <w:tab/>
        <w:t>...,</w:t>
      </w:r>
    </w:p>
    <w:p w14:paraId="64F84952" w14:textId="77777777" w:rsidR="00F3241B" w:rsidRDefault="00366532">
      <w:pPr>
        <w:pStyle w:val="PL"/>
        <w:spacing w:after="0"/>
      </w:pPr>
      <w:r>
        <w:tab/>
        <w:t>[[</w:t>
      </w:r>
    </w:p>
    <w:p w14:paraId="2421CBD9" w14:textId="77777777" w:rsidR="00F3241B" w:rsidRDefault="00366532">
      <w:pPr>
        <w:pStyle w:val="PL"/>
        <w:spacing w:after="0"/>
      </w:pPr>
      <w:r>
        <w:tab/>
      </w:r>
      <w:r>
        <w:rPr>
          <w:color w:val="FF0000"/>
        </w:rPr>
        <w:t>nr-DL-PRS-RSRPP-r17</w:t>
      </w:r>
      <w:r>
        <w:rPr>
          <w:color w:val="FF0000"/>
        </w:rPr>
        <w:tab/>
      </w:r>
      <w:r>
        <w:rPr>
          <w:color w:val="FF0000"/>
        </w:rPr>
        <w:tab/>
      </w:r>
      <w:r>
        <w:rPr>
          <w:color w:val="FF0000"/>
        </w:rPr>
        <w:tab/>
      </w:r>
      <w:r>
        <w:rPr>
          <w:color w:val="FF0000"/>
        </w:rPr>
        <w:tab/>
        <w:t>INTEGER (</w:t>
      </w:r>
      <w:proofErr w:type="gramStart"/>
      <w:r>
        <w:rPr>
          <w:color w:val="FF0000"/>
        </w:rPr>
        <w:t>0..</w:t>
      </w:r>
      <w:proofErr w:type="gramEnd"/>
      <w:r>
        <w:rPr>
          <w:color w:val="FF0000"/>
        </w:rPr>
        <w:t>126)</w:t>
      </w:r>
      <w:r>
        <w:tab/>
      </w:r>
      <w:r>
        <w:tab/>
      </w:r>
      <w:r>
        <w:tab/>
      </w:r>
      <w:r>
        <w:tab/>
      </w:r>
      <w:r>
        <w:tab/>
      </w:r>
      <w:r>
        <w:tab/>
        <w:t>OPTIONAL</w:t>
      </w:r>
    </w:p>
    <w:p w14:paraId="3F95FD61" w14:textId="77777777" w:rsidR="00F3241B" w:rsidRDefault="00366532">
      <w:pPr>
        <w:pStyle w:val="PL"/>
        <w:spacing w:after="0"/>
      </w:pPr>
      <w:r>
        <w:tab/>
        <w:t>]]</w:t>
      </w:r>
    </w:p>
    <w:p w14:paraId="782638E4" w14:textId="77777777" w:rsidR="00F3241B" w:rsidRDefault="00366532">
      <w:pPr>
        <w:pStyle w:val="PL"/>
        <w:spacing w:after="0"/>
      </w:pPr>
      <w:r>
        <w:t>}</w:t>
      </w:r>
    </w:p>
    <w:p w14:paraId="6D618E0B" w14:textId="77777777" w:rsidR="00F3241B" w:rsidRDefault="00F3241B"/>
    <w:p w14:paraId="529328B7" w14:textId="77777777" w:rsidR="00F3241B" w:rsidRDefault="00366532">
      <w:pPr>
        <w:rPr>
          <w:b/>
          <w:bCs/>
          <w:u w:val="single"/>
        </w:rPr>
      </w:pPr>
      <w:r>
        <w:rPr>
          <w:b/>
          <w:bCs/>
          <w:u w:val="single"/>
        </w:rPr>
        <w:t>38.455 (NRPPa)</w:t>
      </w:r>
    </w:p>
    <w:p w14:paraId="728DE3E5" w14:textId="77777777" w:rsidR="00F3241B" w:rsidRDefault="00366532">
      <w:bookmarkStart w:id="10" w:name="_Toc113379462"/>
      <w:bookmarkStart w:id="11" w:name="_Toc120092015"/>
      <w:bookmarkStart w:id="12" w:name="_Toc99959252"/>
      <w:bookmarkStart w:id="13" w:name="_Toc105612438"/>
      <w:bookmarkStart w:id="14" w:name="_Toc106109654"/>
      <w:bookmarkStart w:id="15" w:name="_Toc112766546"/>
      <w:bookmarkStart w:id="16" w:name="_Toc155982930"/>
      <w:bookmarkStart w:id="17" w:name="_Toc99056319"/>
      <w:r>
        <w:t>9.2.72</w:t>
      </w:r>
      <w:r>
        <w:tab/>
      </w:r>
      <w:r>
        <w:tab/>
        <w:t>UL SRS-RSRPP</w:t>
      </w:r>
      <w:bookmarkEnd w:id="10"/>
      <w:bookmarkEnd w:id="11"/>
      <w:bookmarkEnd w:id="12"/>
      <w:bookmarkEnd w:id="13"/>
      <w:bookmarkEnd w:id="14"/>
      <w:bookmarkEnd w:id="15"/>
      <w:bookmarkEnd w:id="16"/>
      <w:bookmarkEnd w:id="17"/>
    </w:p>
    <w:p w14:paraId="486CCC37" w14:textId="77777777" w:rsidR="00F3241B" w:rsidRDefault="00366532">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3DF2E1B1"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10E335EC" w14:textId="77777777" w:rsidR="00F3241B" w:rsidRDefault="00366532">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77984D56" w14:textId="77777777" w:rsidR="00F3241B" w:rsidRDefault="00366532">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28DBDBB2" w14:textId="77777777" w:rsidR="00F3241B" w:rsidRDefault="00366532">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15881475" w14:textId="77777777" w:rsidR="00F3241B" w:rsidRDefault="00366532">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0858959" w14:textId="77777777" w:rsidR="00F3241B" w:rsidRDefault="00366532">
            <w:pPr>
              <w:pStyle w:val="TAH"/>
              <w:keepNext w:val="0"/>
              <w:keepLines w:val="0"/>
              <w:widowControl w:val="0"/>
            </w:pPr>
            <w:r>
              <w:t>Semantics Description</w:t>
            </w:r>
          </w:p>
        </w:tc>
      </w:tr>
      <w:tr w:rsidR="00F3241B" w14:paraId="0E89916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29C90C48" w14:textId="77777777" w:rsidR="00F3241B" w:rsidRDefault="00366532">
            <w:pPr>
              <w:pStyle w:val="TAL"/>
              <w:keepNext w:val="0"/>
              <w:keepLines w:val="0"/>
              <w:widowControl w:val="0"/>
            </w:pPr>
            <w:r>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20E8FCDA" w14:textId="77777777" w:rsidR="00F3241B" w:rsidRDefault="00366532">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2538F0BE" w14:textId="77777777" w:rsidR="00F3241B" w:rsidRDefault="00F3241B">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4786FAF" w14:textId="77777777" w:rsidR="00F3241B" w:rsidRDefault="00366532">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6B614B10" w14:textId="77777777" w:rsidR="00F3241B" w:rsidRDefault="00F3241B">
            <w:pPr>
              <w:pStyle w:val="TAL"/>
              <w:keepNext w:val="0"/>
              <w:keepLines w:val="0"/>
              <w:widowControl w:val="0"/>
              <w:rPr>
                <w:bCs/>
              </w:rPr>
            </w:pPr>
            <w:bookmarkStart w:id="18" w:name="_Hlk93660148"/>
            <w:bookmarkEnd w:id="18"/>
          </w:p>
        </w:tc>
      </w:tr>
    </w:tbl>
    <w:p w14:paraId="4E9B3E15" w14:textId="77777777" w:rsidR="00F3241B" w:rsidRDefault="00F3241B">
      <w:pPr>
        <w:rPr>
          <w:rFonts w:eastAsia="Malgun Gothic"/>
          <w:lang w:val="sv-SE"/>
        </w:rPr>
      </w:pPr>
    </w:p>
    <w:p w14:paraId="34A99188" w14:textId="77777777" w:rsidR="00F3241B" w:rsidRDefault="00366532">
      <w:r>
        <w:t>Appendix B shows the report mapping tables for DL PRS-RSRPP and UL SRS RSRPP in 38.133. They show the measured power values corresponding to INTEGER (</w:t>
      </w:r>
      <w:proofErr w:type="gramStart"/>
      <w:r>
        <w:t>0..</w:t>
      </w:r>
      <w:proofErr w:type="gramEnd"/>
      <w:r>
        <w:t>126).</w:t>
      </w:r>
    </w:p>
    <w:p w14:paraId="6840E971" w14:textId="77777777" w:rsidR="00F3241B" w:rsidRDefault="00F3241B"/>
    <w:p w14:paraId="1D48887E" w14:textId="77777777" w:rsidR="00F3241B" w:rsidRDefault="00366532">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w:t>
      </w:r>
      <w:r>
        <w:rPr>
          <w:rFonts w:eastAsia="Times New Roman" w:cs="Calibri"/>
          <w:szCs w:val="20"/>
        </w:rPr>
        <w:lastRenderedPageBreak/>
        <w:t>composite PDP, total-power PDP) to the power measurement, which are proposed by some companies (e.g., MediaTek, Ericsson), can be discussed further.</w:t>
      </w:r>
    </w:p>
    <w:p w14:paraId="02A90798" w14:textId="77777777" w:rsidR="00F3241B" w:rsidRDefault="00F3241B"/>
    <w:p w14:paraId="29950014" w14:textId="77777777" w:rsidR="00F3241B" w:rsidRDefault="00366532">
      <w:pPr>
        <w:rPr>
          <w:b/>
          <w:bCs/>
          <w:szCs w:val="20"/>
          <w:u w:val="single"/>
        </w:rPr>
      </w:pPr>
      <w:r>
        <w:rPr>
          <w:b/>
          <w:bCs/>
          <w:szCs w:val="20"/>
          <w:highlight w:val="yellow"/>
          <w:u w:val="single"/>
        </w:rPr>
        <w:t>Proposal 2.3.2-1</w:t>
      </w:r>
    </w:p>
    <w:p w14:paraId="5430B909" w14:textId="77777777" w:rsidR="00F3241B" w:rsidRDefault="00366532">
      <w:pPr>
        <w:rPr>
          <w:szCs w:val="20"/>
        </w:rPr>
      </w:pPr>
      <w:r>
        <w:rPr>
          <w:szCs w:val="20"/>
        </w:rPr>
        <w:t>For AI/ML positioning, regarding the power information for determining the model input:</w:t>
      </w:r>
    </w:p>
    <w:p w14:paraId="6C3780D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856612B"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4DA76C8"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1C0B8710"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01493154" w14:textId="77777777" w:rsidR="00F3241B" w:rsidRDefault="00366532">
      <w:pPr>
        <w:rPr>
          <w:szCs w:val="20"/>
        </w:rPr>
      </w:pPr>
      <w:r>
        <w:rPr>
          <w:szCs w:val="20"/>
        </w:rPr>
        <w:t>Note: when sample-based measurement is used, “path” is replaced by “sample” in the existing definitions.</w:t>
      </w:r>
    </w:p>
    <w:p w14:paraId="6FF626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BF4A346" w14:textId="77777777">
        <w:tc>
          <w:tcPr>
            <w:tcW w:w="1417" w:type="dxa"/>
          </w:tcPr>
          <w:p w14:paraId="511EA5F4" w14:textId="77777777" w:rsidR="00F3241B" w:rsidRDefault="00F3241B">
            <w:pPr>
              <w:rPr>
                <w:b/>
              </w:rPr>
            </w:pPr>
          </w:p>
        </w:tc>
        <w:tc>
          <w:tcPr>
            <w:tcW w:w="8572" w:type="dxa"/>
          </w:tcPr>
          <w:p w14:paraId="1FD14FF1" w14:textId="77777777" w:rsidR="00F3241B" w:rsidRDefault="00366532">
            <w:pPr>
              <w:jc w:val="center"/>
              <w:rPr>
                <w:b/>
                <w:lang w:val="zh-CN"/>
              </w:rPr>
            </w:pPr>
            <w:r>
              <w:rPr>
                <w:rFonts w:eastAsia="SimSun"/>
                <w:b/>
                <w:lang w:val="zh-CN"/>
              </w:rPr>
              <w:t>Company</w:t>
            </w:r>
          </w:p>
        </w:tc>
      </w:tr>
      <w:tr w:rsidR="00F3241B" w14:paraId="0E2CEC4B" w14:textId="77777777">
        <w:tc>
          <w:tcPr>
            <w:tcW w:w="1417" w:type="dxa"/>
          </w:tcPr>
          <w:p w14:paraId="33287C49" w14:textId="77777777" w:rsidR="00F3241B" w:rsidRDefault="00366532">
            <w:pPr>
              <w:rPr>
                <w:lang w:val="zh-CN"/>
              </w:rPr>
            </w:pPr>
            <w:r>
              <w:rPr>
                <w:rFonts w:eastAsia="SimSun"/>
                <w:lang w:val="zh-CN"/>
              </w:rPr>
              <w:t>Support</w:t>
            </w:r>
          </w:p>
        </w:tc>
        <w:tc>
          <w:tcPr>
            <w:tcW w:w="8572" w:type="dxa"/>
          </w:tcPr>
          <w:p w14:paraId="3334DDC7" w14:textId="77777777" w:rsidR="00F3241B" w:rsidRDefault="00366532">
            <w:pPr>
              <w:rPr>
                <w:rFonts w:eastAsia="SimSun"/>
              </w:rPr>
            </w:pPr>
            <w:proofErr w:type="spellStart"/>
            <w:r>
              <w:rPr>
                <w:rFonts w:eastAsia="SimSun"/>
              </w:rPr>
              <w:t>Baicells</w:t>
            </w:r>
            <w:proofErr w:type="spellEnd"/>
            <w:r>
              <w:rPr>
                <w:rFonts w:eastAsia="SimSun"/>
              </w:rPr>
              <w:t>, CATT/CICTCI,</w:t>
            </w:r>
            <w:r>
              <w:rPr>
                <w:rFonts w:eastAsia="SimSun" w:hint="eastAsia"/>
              </w:rPr>
              <w:t xml:space="preserve"> TCL, </w:t>
            </w:r>
          </w:p>
        </w:tc>
      </w:tr>
      <w:tr w:rsidR="00F3241B" w14:paraId="5A699D69" w14:textId="77777777">
        <w:tc>
          <w:tcPr>
            <w:tcW w:w="1417" w:type="dxa"/>
          </w:tcPr>
          <w:p w14:paraId="6C71BA48" w14:textId="77777777" w:rsidR="00F3241B" w:rsidRDefault="00366532">
            <w:pPr>
              <w:rPr>
                <w:lang w:val="zh-CN"/>
              </w:rPr>
            </w:pPr>
            <w:r>
              <w:rPr>
                <w:rFonts w:eastAsia="SimSun"/>
                <w:lang w:val="zh-CN"/>
              </w:rPr>
              <w:t>Not support</w:t>
            </w:r>
          </w:p>
        </w:tc>
        <w:tc>
          <w:tcPr>
            <w:tcW w:w="8572" w:type="dxa"/>
          </w:tcPr>
          <w:p w14:paraId="62044F78" w14:textId="77777777" w:rsidR="00F3241B" w:rsidRDefault="00F3241B">
            <w:pPr>
              <w:rPr>
                <w:rFonts w:eastAsia="SimSun"/>
              </w:rPr>
            </w:pPr>
          </w:p>
        </w:tc>
      </w:tr>
    </w:tbl>
    <w:p w14:paraId="20C8B7C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53ACE9A3" w14:textId="77777777">
        <w:tc>
          <w:tcPr>
            <w:tcW w:w="1803" w:type="dxa"/>
          </w:tcPr>
          <w:p w14:paraId="4F3F7069" w14:textId="77777777" w:rsidR="00F3241B" w:rsidRDefault="00366532">
            <w:pPr>
              <w:rPr>
                <w:b/>
              </w:rPr>
            </w:pPr>
            <w:r>
              <w:rPr>
                <w:rFonts w:eastAsia="Calibri"/>
                <w:b/>
              </w:rPr>
              <w:t>Company</w:t>
            </w:r>
          </w:p>
        </w:tc>
        <w:tc>
          <w:tcPr>
            <w:tcW w:w="8181" w:type="dxa"/>
          </w:tcPr>
          <w:p w14:paraId="4FC8568B" w14:textId="77777777" w:rsidR="00F3241B" w:rsidRDefault="00366532">
            <w:pPr>
              <w:jc w:val="center"/>
              <w:rPr>
                <w:b/>
              </w:rPr>
            </w:pPr>
            <w:r>
              <w:rPr>
                <w:rFonts w:eastAsia="Calibri"/>
                <w:b/>
              </w:rPr>
              <w:t>Comments</w:t>
            </w:r>
          </w:p>
        </w:tc>
      </w:tr>
      <w:tr w:rsidR="00F3241B" w14:paraId="6D57C1FA" w14:textId="77777777">
        <w:tc>
          <w:tcPr>
            <w:tcW w:w="1803" w:type="dxa"/>
          </w:tcPr>
          <w:p w14:paraId="2B8BF592" w14:textId="77777777" w:rsidR="00F3241B" w:rsidRDefault="00366532">
            <w:pPr>
              <w:rPr>
                <w:rFonts w:eastAsia="SimSun"/>
              </w:rPr>
            </w:pPr>
            <w:r>
              <w:rPr>
                <w:rFonts w:eastAsia="SimSun"/>
              </w:rPr>
              <w:t>ZTE</w:t>
            </w:r>
          </w:p>
        </w:tc>
        <w:tc>
          <w:tcPr>
            <w:tcW w:w="8181" w:type="dxa"/>
          </w:tcPr>
          <w:p w14:paraId="3358B656" w14:textId="77777777" w:rsidR="00F3241B" w:rsidRDefault="00366532">
            <w:pPr>
              <w:rPr>
                <w:rFonts w:eastAsia="SimSun"/>
              </w:rPr>
            </w:pPr>
            <w:r>
              <w:rPr>
                <w:rFonts w:eastAsia="SimSun"/>
              </w:rPr>
              <w:t>The principle is generally fine.</w:t>
            </w:r>
          </w:p>
        </w:tc>
      </w:tr>
      <w:tr w:rsidR="00F3241B" w14:paraId="5981D6F4" w14:textId="77777777">
        <w:tc>
          <w:tcPr>
            <w:tcW w:w="1803" w:type="dxa"/>
          </w:tcPr>
          <w:p w14:paraId="5AB991A0" w14:textId="77777777" w:rsidR="00F3241B" w:rsidRDefault="00366532">
            <w:pPr>
              <w:rPr>
                <w:rFonts w:eastAsia="SimSun"/>
              </w:rPr>
            </w:pPr>
            <w:r>
              <w:rPr>
                <w:rFonts w:eastAsia="SimSun"/>
              </w:rPr>
              <w:t>OPPO</w:t>
            </w:r>
          </w:p>
        </w:tc>
        <w:tc>
          <w:tcPr>
            <w:tcW w:w="8181" w:type="dxa"/>
          </w:tcPr>
          <w:p w14:paraId="1C148011" w14:textId="77777777" w:rsidR="00F3241B" w:rsidRDefault="00366532">
            <w:pPr>
              <w:rPr>
                <w:rFonts w:eastAsia="SimSun"/>
              </w:rPr>
            </w:pPr>
            <w:r>
              <w:rPr>
                <w:rFonts w:eastAsia="SimSun"/>
              </w:rPr>
              <w:t>The proposal in fine.</w:t>
            </w:r>
          </w:p>
        </w:tc>
      </w:tr>
      <w:tr w:rsidR="00F3241B" w14:paraId="3FCAE0EC" w14:textId="77777777">
        <w:tc>
          <w:tcPr>
            <w:tcW w:w="1803" w:type="dxa"/>
          </w:tcPr>
          <w:p w14:paraId="6520331E" w14:textId="77777777" w:rsidR="00F3241B" w:rsidRDefault="00366532">
            <w:pPr>
              <w:rPr>
                <w:rFonts w:eastAsia="Yu Mincho"/>
                <w:lang w:eastAsia="ja-JP"/>
              </w:rPr>
            </w:pPr>
            <w:r>
              <w:rPr>
                <w:rFonts w:eastAsia="Yu Mincho"/>
                <w:lang w:eastAsia="ja-JP"/>
              </w:rPr>
              <w:t>Sharp</w:t>
            </w:r>
          </w:p>
        </w:tc>
        <w:tc>
          <w:tcPr>
            <w:tcW w:w="8181" w:type="dxa"/>
          </w:tcPr>
          <w:p w14:paraId="1F55F5FE" w14:textId="77777777" w:rsidR="00F3241B" w:rsidRDefault="00366532">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F3241B" w14:paraId="012EDF98" w14:textId="77777777">
        <w:tc>
          <w:tcPr>
            <w:tcW w:w="1803" w:type="dxa"/>
          </w:tcPr>
          <w:p w14:paraId="65239ACB" w14:textId="77777777" w:rsidR="00F3241B" w:rsidRDefault="00366532">
            <w:pPr>
              <w:rPr>
                <w:rFonts w:eastAsia="Yu Mincho"/>
                <w:lang w:eastAsia="ja-JP"/>
              </w:rPr>
            </w:pPr>
            <w:r>
              <w:rPr>
                <w:rFonts w:eastAsia="Yu Mincho"/>
                <w:lang w:eastAsia="ja-JP"/>
              </w:rPr>
              <w:t>Nokia</w:t>
            </w:r>
          </w:p>
        </w:tc>
        <w:tc>
          <w:tcPr>
            <w:tcW w:w="8181" w:type="dxa"/>
          </w:tcPr>
          <w:p w14:paraId="21F64E84" w14:textId="77777777" w:rsidR="00F3241B" w:rsidRDefault="00366532">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lastRenderedPageBreak/>
              <w:t>Proposal 2.1.2-1</w:t>
            </w:r>
            <w:r>
              <w:rPr>
                <w:u w:val="single"/>
              </w:rPr>
              <w:t>, we believe that there are dependencies on sample-based, if agreed.</w:t>
            </w:r>
          </w:p>
        </w:tc>
      </w:tr>
      <w:tr w:rsidR="00F3241B" w14:paraId="24B6849D" w14:textId="77777777">
        <w:tc>
          <w:tcPr>
            <w:tcW w:w="1803" w:type="dxa"/>
          </w:tcPr>
          <w:p w14:paraId="7E448230" w14:textId="77777777" w:rsidR="00F3241B" w:rsidRDefault="00366532">
            <w:pPr>
              <w:rPr>
                <w:rFonts w:eastAsia="Yu Mincho"/>
                <w:lang w:eastAsia="ja-JP"/>
              </w:rPr>
            </w:pPr>
            <w:r>
              <w:rPr>
                <w:rFonts w:eastAsia="Yu Mincho"/>
                <w:lang w:eastAsia="ja-JP"/>
              </w:rPr>
              <w:lastRenderedPageBreak/>
              <w:t>Apple</w:t>
            </w:r>
          </w:p>
        </w:tc>
        <w:tc>
          <w:tcPr>
            <w:tcW w:w="8181" w:type="dxa"/>
          </w:tcPr>
          <w:p w14:paraId="25435F94" w14:textId="77777777" w:rsidR="00F3241B" w:rsidRDefault="00366532">
            <w:pPr>
              <w:rPr>
                <w:rFonts w:eastAsia="Yu Mincho"/>
                <w:lang w:eastAsia="ja-JP"/>
              </w:rPr>
            </w:pPr>
            <w:r>
              <w:rPr>
                <w:rFonts w:eastAsia="Yu Mincho"/>
                <w:lang w:eastAsia="ja-JP"/>
              </w:rPr>
              <w:t xml:space="preserve">Fine with the proposal. May want to wait on the note. </w:t>
            </w:r>
          </w:p>
        </w:tc>
      </w:tr>
      <w:tr w:rsidR="00F3241B" w14:paraId="588931FC" w14:textId="77777777">
        <w:tc>
          <w:tcPr>
            <w:tcW w:w="1803" w:type="dxa"/>
          </w:tcPr>
          <w:p w14:paraId="090A3855" w14:textId="77777777" w:rsidR="00F3241B" w:rsidRDefault="00366532">
            <w:pPr>
              <w:rPr>
                <w:rFonts w:eastAsia="SimSun"/>
              </w:rPr>
            </w:pPr>
            <w:r>
              <w:rPr>
                <w:rFonts w:eastAsia="SimSun"/>
              </w:rPr>
              <w:t>Ericsson</w:t>
            </w:r>
          </w:p>
        </w:tc>
        <w:tc>
          <w:tcPr>
            <w:tcW w:w="8181" w:type="dxa"/>
          </w:tcPr>
          <w:p w14:paraId="681FB851" w14:textId="77777777" w:rsidR="00F3241B" w:rsidRDefault="00366532">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23EEF869" w14:textId="77777777" w:rsidR="00F3241B" w:rsidRDefault="00366532">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21BC86B9" w14:textId="77777777" w:rsidR="00F3241B" w:rsidRDefault="00F3241B">
            <w:pPr>
              <w:rPr>
                <w:rFonts w:eastAsia="SimSun"/>
              </w:rPr>
            </w:pPr>
          </w:p>
        </w:tc>
      </w:tr>
      <w:tr w:rsidR="00F3241B" w14:paraId="34C52454" w14:textId="77777777">
        <w:tc>
          <w:tcPr>
            <w:tcW w:w="1803" w:type="dxa"/>
          </w:tcPr>
          <w:p w14:paraId="224F7507" w14:textId="77777777" w:rsidR="00F3241B" w:rsidRDefault="00366532">
            <w:pPr>
              <w:rPr>
                <w:rFonts w:eastAsia="SimSun"/>
              </w:rPr>
            </w:pPr>
            <w:r>
              <w:rPr>
                <w:rFonts w:eastAsia="SimSun"/>
              </w:rPr>
              <w:t>HW/HiSi</w:t>
            </w:r>
          </w:p>
        </w:tc>
        <w:tc>
          <w:tcPr>
            <w:tcW w:w="8181" w:type="dxa"/>
          </w:tcPr>
          <w:p w14:paraId="5D495745" w14:textId="77777777" w:rsidR="00F3241B" w:rsidRDefault="00366532">
            <w:r>
              <w:rPr>
                <w:rFonts w:eastAsia="Calibri"/>
              </w:rPr>
              <w:t>OK, but for sample-based measurement we should add, “if supported” in the note</w:t>
            </w:r>
          </w:p>
          <w:p w14:paraId="61A5E814" w14:textId="77777777" w:rsidR="00F3241B" w:rsidRDefault="00366532">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F3241B" w14:paraId="7AF671D8" w14:textId="77777777">
        <w:tc>
          <w:tcPr>
            <w:tcW w:w="1803" w:type="dxa"/>
          </w:tcPr>
          <w:p w14:paraId="0A0F74EC" w14:textId="77777777" w:rsidR="00F3241B" w:rsidRDefault="00366532">
            <w:pPr>
              <w:rPr>
                <w:rFonts w:eastAsia="Yu Mincho"/>
                <w:lang w:eastAsia="ja-JP"/>
              </w:rPr>
            </w:pPr>
            <w:r>
              <w:rPr>
                <w:rFonts w:eastAsia="Yu Mincho"/>
                <w:lang w:eastAsia="ja-JP"/>
              </w:rPr>
              <w:t>DOCOMO</w:t>
            </w:r>
          </w:p>
        </w:tc>
        <w:tc>
          <w:tcPr>
            <w:tcW w:w="8181" w:type="dxa"/>
          </w:tcPr>
          <w:p w14:paraId="0E054360" w14:textId="77777777" w:rsidR="00F3241B" w:rsidRDefault="00366532">
            <w:pPr>
              <w:rPr>
                <w:rFonts w:eastAsia="Yu Mincho"/>
                <w:lang w:eastAsia="ja-JP"/>
              </w:rPr>
            </w:pPr>
            <w:r>
              <w:rPr>
                <w:rFonts w:eastAsia="Yu Mincho"/>
                <w:lang w:eastAsia="ja-JP"/>
              </w:rPr>
              <w:t xml:space="preserve">Generally fine. Regarding the note, details should be further discussed as sharp said. </w:t>
            </w:r>
          </w:p>
        </w:tc>
      </w:tr>
      <w:tr w:rsidR="00F3241B" w14:paraId="61823A43" w14:textId="77777777">
        <w:tc>
          <w:tcPr>
            <w:tcW w:w="1803" w:type="dxa"/>
          </w:tcPr>
          <w:p w14:paraId="5B7A5F9B" w14:textId="77777777" w:rsidR="00F3241B" w:rsidRDefault="00366532">
            <w:pPr>
              <w:rPr>
                <w:rFonts w:eastAsiaTheme="minorEastAsia"/>
              </w:rPr>
            </w:pPr>
            <w:r>
              <w:rPr>
                <w:rFonts w:eastAsiaTheme="minorEastAsia"/>
              </w:rPr>
              <w:t>CMCC</w:t>
            </w:r>
          </w:p>
        </w:tc>
        <w:tc>
          <w:tcPr>
            <w:tcW w:w="8181" w:type="dxa"/>
          </w:tcPr>
          <w:p w14:paraId="00B2AC22" w14:textId="77777777" w:rsidR="00F3241B" w:rsidRDefault="00366532">
            <w:pPr>
              <w:rPr>
                <w:rFonts w:eastAsiaTheme="minorEastAsia"/>
              </w:rPr>
            </w:pPr>
            <w:r>
              <w:rPr>
                <w:rFonts w:eastAsiaTheme="minorEastAsia"/>
              </w:rPr>
              <w:t>Fine.</w:t>
            </w:r>
          </w:p>
        </w:tc>
      </w:tr>
      <w:tr w:rsidR="00F3241B" w14:paraId="23744243" w14:textId="77777777">
        <w:tc>
          <w:tcPr>
            <w:tcW w:w="1803" w:type="dxa"/>
          </w:tcPr>
          <w:p w14:paraId="5C021918" w14:textId="77777777" w:rsidR="00F3241B" w:rsidRDefault="00366532">
            <w:pPr>
              <w:rPr>
                <w:rFonts w:eastAsiaTheme="minorEastAsia"/>
              </w:rPr>
            </w:pPr>
            <w:r>
              <w:rPr>
                <w:rFonts w:eastAsiaTheme="minorEastAsia"/>
              </w:rPr>
              <w:t>Qualcomm</w:t>
            </w:r>
          </w:p>
        </w:tc>
        <w:tc>
          <w:tcPr>
            <w:tcW w:w="8181" w:type="dxa"/>
          </w:tcPr>
          <w:p w14:paraId="5789A394" w14:textId="77777777" w:rsidR="00F3241B" w:rsidRDefault="00366532">
            <w:r>
              <w:rPr>
                <w:rFonts w:eastAsia="Calibri"/>
              </w:rPr>
              <w:t>Please include the relevant cases (i.e., Case2b/3b?).</w:t>
            </w:r>
          </w:p>
          <w:p w14:paraId="56555A41" w14:textId="77777777" w:rsidR="00F3241B" w:rsidRDefault="00366532">
            <w:pPr>
              <w:rPr>
                <w:rFonts w:eastAsiaTheme="minorEastAsia"/>
              </w:rPr>
            </w:pPr>
            <w:r>
              <w:t>We delete the last Note until we settle down on alternatives.</w:t>
            </w:r>
          </w:p>
        </w:tc>
      </w:tr>
      <w:tr w:rsidR="00F3241B" w14:paraId="1ED33767" w14:textId="77777777">
        <w:tc>
          <w:tcPr>
            <w:tcW w:w="1803" w:type="dxa"/>
          </w:tcPr>
          <w:p w14:paraId="3E1EC53A" w14:textId="77777777" w:rsidR="00F3241B" w:rsidRDefault="00366532">
            <w:pPr>
              <w:rPr>
                <w:rFonts w:eastAsiaTheme="minorEastAsia"/>
              </w:rPr>
            </w:pPr>
            <w:r>
              <w:rPr>
                <w:rFonts w:eastAsiaTheme="minorEastAsia"/>
              </w:rPr>
              <w:t>Lenovo</w:t>
            </w:r>
          </w:p>
        </w:tc>
        <w:tc>
          <w:tcPr>
            <w:tcW w:w="8181" w:type="dxa"/>
          </w:tcPr>
          <w:p w14:paraId="3D812773" w14:textId="77777777" w:rsidR="00F3241B" w:rsidRDefault="00366532">
            <w:r>
              <w:rPr>
                <w:rFonts w:eastAsiaTheme="minorEastAsia"/>
              </w:rPr>
              <w:t>Also fine with common understanding of the power measurement. Further discussion is needed on “pairing” of this power measurement with the timing information as part of the report.</w:t>
            </w:r>
          </w:p>
        </w:tc>
      </w:tr>
      <w:tr w:rsidR="00F3241B" w14:paraId="0F5865C0" w14:textId="77777777">
        <w:tc>
          <w:tcPr>
            <w:tcW w:w="1803" w:type="dxa"/>
          </w:tcPr>
          <w:p w14:paraId="28012EFB" w14:textId="77777777" w:rsidR="00F3241B" w:rsidRDefault="00366532">
            <w:pPr>
              <w:rPr>
                <w:rFonts w:eastAsia="Calibri"/>
              </w:rPr>
            </w:pPr>
            <w:r>
              <w:rPr>
                <w:rFonts w:eastAsia="Calibri"/>
              </w:rPr>
              <w:t>Fujitsu</w:t>
            </w:r>
          </w:p>
        </w:tc>
        <w:tc>
          <w:tcPr>
            <w:tcW w:w="8181" w:type="dxa"/>
          </w:tcPr>
          <w:p w14:paraId="50740E60" w14:textId="77777777" w:rsidR="00F3241B" w:rsidRDefault="00366532">
            <w:pPr>
              <w:rPr>
                <w:rFonts w:eastAsia="Calibri"/>
              </w:rPr>
            </w:pPr>
            <w:r>
              <w:rPr>
                <w:rFonts w:eastAsia="Calibri"/>
              </w:rPr>
              <w:t>It is fine in general.</w:t>
            </w:r>
          </w:p>
        </w:tc>
      </w:tr>
      <w:tr w:rsidR="00F3241B" w14:paraId="2A1264AE" w14:textId="77777777">
        <w:tc>
          <w:tcPr>
            <w:tcW w:w="1803" w:type="dxa"/>
            <w:tcBorders>
              <w:top w:val="nil"/>
            </w:tcBorders>
          </w:tcPr>
          <w:p w14:paraId="4D44274E" w14:textId="77777777" w:rsidR="00F3241B" w:rsidRDefault="00366532">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4AA4A9C9" w14:textId="77777777" w:rsidR="00F3241B" w:rsidRDefault="00366532">
            <w:pPr>
              <w:widowControl w:val="0"/>
              <w:spacing w:after="200"/>
              <w:rPr>
                <w:rFonts w:eastAsia="SimSun"/>
                <w:sz w:val="22"/>
              </w:rPr>
            </w:pPr>
            <w:r>
              <w:rPr>
                <w:rFonts w:eastAsia="SimSun"/>
                <w:sz w:val="22"/>
              </w:rPr>
              <w:t>Fine with the proposal but not agreeing with the Note.</w:t>
            </w:r>
          </w:p>
        </w:tc>
      </w:tr>
    </w:tbl>
    <w:p w14:paraId="1EAD26D4" w14:textId="77777777" w:rsidR="00F3241B" w:rsidRDefault="00F3241B"/>
    <w:p w14:paraId="73B74EA8"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5A517359" w14:textId="77777777" w:rsidR="00F3241B" w:rsidRDefault="00366532">
      <w:r>
        <w:rPr>
          <w:highlight w:val="cyan"/>
        </w:rPr>
        <w:t>From Tuesday offline:</w:t>
      </w:r>
    </w:p>
    <w:p w14:paraId="01C301F7" w14:textId="77777777" w:rsidR="00F3241B" w:rsidRDefault="00366532">
      <w:pPr>
        <w:rPr>
          <w:b/>
          <w:bCs/>
          <w:szCs w:val="20"/>
          <w:u w:val="single"/>
        </w:rPr>
      </w:pPr>
      <w:r>
        <w:rPr>
          <w:b/>
          <w:bCs/>
          <w:szCs w:val="20"/>
          <w:highlight w:val="yellow"/>
          <w:u w:val="single"/>
        </w:rPr>
        <w:t>Proposal 2.3.3-1</w:t>
      </w:r>
    </w:p>
    <w:p w14:paraId="312F1209"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5D3AAAD"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5447A3A9" w14:textId="77777777" w:rsidR="00F3241B" w:rsidRDefault="00366532">
      <w:pPr>
        <w:pStyle w:val="ListParagraph"/>
        <w:numPr>
          <w:ilvl w:val="1"/>
          <w:numId w:val="23"/>
        </w:numPr>
        <w:rPr>
          <w:szCs w:val="20"/>
          <w:lang w:val="en-US"/>
        </w:rPr>
      </w:pPr>
      <w:r>
        <w:rPr>
          <w:szCs w:val="20"/>
          <w:lang w:val="en-US"/>
        </w:rPr>
        <w:lastRenderedPageBreak/>
        <w:t>For measurement report of DL PRS-RSRPP, reuse the existing m</w:t>
      </w:r>
      <w:r>
        <w:rPr>
          <w:lang w:val="en-US"/>
        </w:rPr>
        <w:t>easurement report mapping table for PRS-RSRPP in 38.133.</w:t>
      </w:r>
    </w:p>
    <w:p w14:paraId="5B5E6B20"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50409792"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90399EC" w14:textId="5E93E946" w:rsidR="00F3241B" w:rsidRPr="009512BC" w:rsidRDefault="00366532">
      <w:pPr>
        <w:rPr>
          <w:strike/>
          <w:szCs w:val="20"/>
        </w:rPr>
      </w:pPr>
      <w:r w:rsidRPr="009512BC">
        <w:rPr>
          <w:strike/>
          <w:szCs w:val="20"/>
        </w:rPr>
        <w:t xml:space="preserve">Note: when sample-based measurement is used, “path” </w:t>
      </w:r>
      <w:r w:rsidRPr="009512BC">
        <w:rPr>
          <w:strike/>
          <w:color w:val="FF0000"/>
          <w:szCs w:val="20"/>
        </w:rPr>
        <w:t xml:space="preserve">and related terms </w:t>
      </w:r>
      <w:r w:rsidR="00EA7128" w:rsidRPr="009512BC">
        <w:rPr>
          <w:strike/>
          <w:szCs w:val="20"/>
        </w:rPr>
        <w:t>may need</w:t>
      </w:r>
      <w:r w:rsidRPr="009512BC">
        <w:rPr>
          <w:strike/>
          <w:szCs w:val="20"/>
        </w:rPr>
        <w:t xml:space="preserve"> to be replaced by “sample” </w:t>
      </w:r>
      <w:r w:rsidRPr="009512BC">
        <w:rPr>
          <w:strike/>
          <w:color w:val="FF0000"/>
          <w:szCs w:val="20"/>
        </w:rPr>
        <w:t xml:space="preserve">and related terms </w:t>
      </w:r>
      <w:r w:rsidRPr="009512BC">
        <w:rPr>
          <w:strike/>
          <w:szCs w:val="20"/>
        </w:rPr>
        <w:t>in the existing definitions.</w:t>
      </w:r>
    </w:p>
    <w:p w14:paraId="391CE39C" w14:textId="74F2B528" w:rsidR="00EA7128" w:rsidRDefault="00EA7128" w:rsidP="00EA7128">
      <w:pPr>
        <w:rPr>
          <w:szCs w:val="20"/>
        </w:rPr>
      </w:pPr>
      <w:r>
        <w:rPr>
          <w:szCs w:val="20"/>
        </w:rPr>
        <w:t xml:space="preserve">Note: when sample-based measurement is used, “path” </w:t>
      </w:r>
      <w:r>
        <w:rPr>
          <w:color w:val="FF0000"/>
          <w:szCs w:val="20"/>
        </w:rPr>
        <w:t xml:space="preserve">and related terms </w:t>
      </w:r>
      <w:r>
        <w:rPr>
          <w:szCs w:val="20"/>
        </w:rPr>
        <w:t>may need to be updated in the existing definitions.</w:t>
      </w:r>
    </w:p>
    <w:p w14:paraId="6065B6A6" w14:textId="77777777" w:rsidR="00EA7128" w:rsidRDefault="00EA7128">
      <w:pPr>
        <w:rPr>
          <w:szCs w:val="20"/>
        </w:rPr>
      </w:pPr>
    </w:p>
    <w:p w14:paraId="7A34E36C" w14:textId="120210A4" w:rsidR="00F3241B" w:rsidRDefault="00123CD3">
      <w:r>
        <w:rPr>
          <w:highlight w:val="cyan"/>
        </w:rPr>
        <w:t>Wednesday offline:</w:t>
      </w:r>
    </w:p>
    <w:p w14:paraId="503F3122" w14:textId="47C170C8" w:rsidR="008D26C9" w:rsidRDefault="008D26C9" w:rsidP="008D26C9">
      <w:pPr>
        <w:rPr>
          <w:b/>
          <w:bCs/>
          <w:szCs w:val="20"/>
          <w:u w:val="single"/>
        </w:rPr>
      </w:pPr>
      <w:r w:rsidRPr="008F0222">
        <w:rPr>
          <w:b/>
          <w:bCs/>
          <w:szCs w:val="20"/>
          <w:highlight w:val="green"/>
          <w:u w:val="single"/>
        </w:rPr>
        <w:t>Proposal 2.3.3-1A</w:t>
      </w:r>
    </w:p>
    <w:p w14:paraId="234CBB99" w14:textId="2E94B2B7" w:rsidR="008D26C9" w:rsidRDefault="008D26C9" w:rsidP="008D26C9">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51C592AE" w14:textId="5BBB21AF" w:rsidR="008D26C9" w:rsidRDefault="008D26C9" w:rsidP="008D26C9">
      <w:pPr>
        <w:pStyle w:val="ListParagraph"/>
        <w:numPr>
          <w:ilvl w:val="0"/>
          <w:numId w:val="23"/>
        </w:numPr>
        <w:rPr>
          <w:szCs w:val="20"/>
          <w:lang w:val="en-US"/>
        </w:rPr>
      </w:pPr>
      <w:r>
        <w:rPr>
          <w:szCs w:val="20"/>
          <w:lang w:val="en-US"/>
        </w:rPr>
        <w:t>For downlink power measurement, use DL PRS-RSRPP defined in TS 38.215 as a starting point.</w:t>
      </w:r>
    </w:p>
    <w:p w14:paraId="2398FC99" w14:textId="44C46EB3" w:rsidR="008D26C9" w:rsidRDefault="008D26C9" w:rsidP="008D26C9">
      <w:pPr>
        <w:pStyle w:val="ListParagraph"/>
        <w:numPr>
          <w:ilvl w:val="1"/>
          <w:numId w:val="23"/>
        </w:numPr>
        <w:rPr>
          <w:szCs w:val="20"/>
          <w:lang w:val="en-US"/>
        </w:rPr>
      </w:pPr>
      <w:r>
        <w:rPr>
          <w:szCs w:val="20"/>
          <w:lang w:val="en-US"/>
        </w:rPr>
        <w:t>For measurement report of DL PRS-RSRPP, use the existing m</w:t>
      </w:r>
      <w:r>
        <w:rPr>
          <w:lang w:val="en-US"/>
        </w:rPr>
        <w:t>easurement report mapping table for PRS-RSRPP in 38.133</w:t>
      </w:r>
      <w:r w:rsidR="00D208D3">
        <w:rPr>
          <w:lang w:val="en-US"/>
        </w:rPr>
        <w:t xml:space="preserve"> </w:t>
      </w:r>
      <w:r w:rsidR="00D208D3" w:rsidRPr="00D208D3">
        <w:rPr>
          <w:color w:val="FF0000"/>
          <w:szCs w:val="20"/>
          <w:lang w:val="en-US"/>
        </w:rPr>
        <w:t>as a starting point</w:t>
      </w:r>
      <w:r>
        <w:rPr>
          <w:lang w:val="en-US"/>
        </w:rPr>
        <w:t>.</w:t>
      </w:r>
    </w:p>
    <w:p w14:paraId="3F1F35D3" w14:textId="77777777" w:rsidR="008D26C9" w:rsidRDefault="008D26C9" w:rsidP="008D26C9">
      <w:pPr>
        <w:pStyle w:val="ListParagraph"/>
        <w:numPr>
          <w:ilvl w:val="0"/>
          <w:numId w:val="23"/>
        </w:numPr>
        <w:rPr>
          <w:szCs w:val="20"/>
          <w:lang w:val="en-US"/>
        </w:rPr>
      </w:pPr>
      <w:r>
        <w:rPr>
          <w:szCs w:val="20"/>
          <w:lang w:val="en-US"/>
        </w:rPr>
        <w:t>For uplink power measurement, use UL SRS-RSRPP defined in TS 38.215 as a starting point.</w:t>
      </w:r>
    </w:p>
    <w:p w14:paraId="2B60BAFE" w14:textId="2A185770" w:rsidR="008D26C9" w:rsidRDefault="008D26C9" w:rsidP="008D26C9">
      <w:pPr>
        <w:pStyle w:val="ListParagraph"/>
        <w:numPr>
          <w:ilvl w:val="1"/>
          <w:numId w:val="23"/>
        </w:numPr>
        <w:rPr>
          <w:szCs w:val="20"/>
          <w:lang w:val="en-US"/>
        </w:rPr>
      </w:pPr>
      <w:r>
        <w:rPr>
          <w:szCs w:val="20"/>
          <w:lang w:val="en-US"/>
        </w:rPr>
        <w:t xml:space="preserve">For measurement report of UL </w:t>
      </w:r>
      <w:r w:rsidR="00D208D3">
        <w:rPr>
          <w:szCs w:val="20"/>
          <w:lang w:val="en-US"/>
        </w:rPr>
        <w:t>S</w:t>
      </w:r>
      <w:r>
        <w:rPr>
          <w:szCs w:val="20"/>
          <w:lang w:val="en-US"/>
        </w:rPr>
        <w:t>RS-RSRPP, use the existing m</w:t>
      </w:r>
      <w:r>
        <w:rPr>
          <w:lang w:val="en-US"/>
        </w:rPr>
        <w:t>easurement report mapping table for SRS-RSRPP in 38.133</w:t>
      </w:r>
      <w:r w:rsidR="00D208D3">
        <w:rPr>
          <w:lang w:val="en-US"/>
        </w:rPr>
        <w:t xml:space="preserve"> </w:t>
      </w:r>
      <w:r w:rsidR="00D208D3" w:rsidRPr="00D208D3">
        <w:rPr>
          <w:color w:val="FF0000"/>
          <w:szCs w:val="20"/>
          <w:lang w:val="en-US"/>
        </w:rPr>
        <w:t>as a starting point</w:t>
      </w:r>
      <w:r>
        <w:rPr>
          <w:lang w:val="en-US"/>
        </w:rPr>
        <w:t>.</w:t>
      </w:r>
    </w:p>
    <w:p w14:paraId="72F5C8C8" w14:textId="77777777" w:rsidR="008D26C9" w:rsidRDefault="008D26C9"/>
    <w:p w14:paraId="43B24875" w14:textId="0E6DEBDF" w:rsidR="008D26C9" w:rsidRPr="00D03404" w:rsidRDefault="008D26C9" w:rsidP="008D26C9">
      <w:pPr>
        <w:rPr>
          <w:b/>
          <w:bCs/>
          <w:strike/>
          <w:szCs w:val="20"/>
          <w:u w:val="single"/>
        </w:rPr>
      </w:pPr>
      <w:r w:rsidRPr="00D03404">
        <w:rPr>
          <w:b/>
          <w:bCs/>
          <w:strike/>
          <w:szCs w:val="20"/>
          <w:highlight w:val="cyan"/>
          <w:u w:val="single"/>
        </w:rPr>
        <w:t>Proposal 2.3.3-1</w:t>
      </w:r>
      <w:r w:rsidR="00857C93" w:rsidRPr="00D03404">
        <w:rPr>
          <w:b/>
          <w:bCs/>
          <w:strike/>
          <w:szCs w:val="20"/>
          <w:highlight w:val="cyan"/>
          <w:u w:val="single"/>
        </w:rPr>
        <w:t>B</w:t>
      </w:r>
    </w:p>
    <w:p w14:paraId="2992797C" w14:textId="78319197" w:rsidR="008D26C9" w:rsidRPr="00D03404" w:rsidRDefault="008D26C9" w:rsidP="008D26C9">
      <w:pPr>
        <w:rPr>
          <w:strike/>
          <w:szCs w:val="20"/>
        </w:rPr>
      </w:pPr>
      <w:r w:rsidRPr="00D03404">
        <w:rPr>
          <w:strike/>
          <w:szCs w:val="20"/>
        </w:rPr>
        <w:t xml:space="preserve">For AI/ML positioning </w:t>
      </w:r>
      <w:r w:rsidRPr="00D03404">
        <w:rPr>
          <w:strike/>
          <w:color w:val="FF0000"/>
          <w:szCs w:val="20"/>
        </w:rPr>
        <w:t>Case 2b and 3b</w:t>
      </w:r>
      <w:r w:rsidRPr="00D03404">
        <w:rPr>
          <w:strike/>
          <w:szCs w:val="20"/>
        </w:rPr>
        <w:t xml:space="preserve">, </w:t>
      </w:r>
      <w:r w:rsidRPr="00D03404">
        <w:rPr>
          <w:strike/>
          <w:color w:val="FF0000"/>
          <w:szCs w:val="20"/>
        </w:rPr>
        <w:t xml:space="preserve">for </w:t>
      </w:r>
      <w:r w:rsidRPr="00D03404">
        <w:rPr>
          <w:strike/>
          <w:color w:val="FF0000"/>
          <w:szCs w:val="20"/>
          <w:highlight w:val="yellow"/>
        </w:rPr>
        <w:t>sample</w:t>
      </w:r>
      <w:r w:rsidRPr="00D03404">
        <w:rPr>
          <w:strike/>
          <w:color w:val="FF0000"/>
          <w:szCs w:val="20"/>
        </w:rPr>
        <w:t xml:space="preserve">-based measurement (if supported), </w:t>
      </w:r>
      <w:r w:rsidRPr="00D03404">
        <w:rPr>
          <w:strike/>
          <w:szCs w:val="20"/>
        </w:rPr>
        <w:t>regarding the power information for determining the model input,</w:t>
      </w:r>
    </w:p>
    <w:p w14:paraId="734B60BC"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downlink power measurement, use DL PRS-RSRPP defined in TS 38.215 as a starting point.</w:t>
      </w:r>
    </w:p>
    <w:p w14:paraId="2DCB1292" w14:textId="220B0B4F" w:rsidR="008D26C9" w:rsidRPr="00D03404" w:rsidRDefault="008D26C9" w:rsidP="008D26C9">
      <w:pPr>
        <w:pStyle w:val="ListParagraph"/>
        <w:numPr>
          <w:ilvl w:val="1"/>
          <w:numId w:val="23"/>
        </w:numPr>
        <w:rPr>
          <w:strike/>
          <w:szCs w:val="20"/>
          <w:lang w:val="en-US"/>
        </w:rPr>
      </w:pPr>
      <w:r w:rsidRPr="00D03404">
        <w:rPr>
          <w:strike/>
          <w:szCs w:val="20"/>
          <w:lang w:val="en-US"/>
        </w:rPr>
        <w:t>For measurement report of DL PRS-RSRPP, use the existing m</w:t>
      </w:r>
      <w:r w:rsidRPr="00D03404">
        <w:rPr>
          <w:strike/>
          <w:lang w:val="en-US"/>
        </w:rPr>
        <w:t>easurement report mapping table for PRS-RSRPP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629431B2"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uplink power measurement, use UL SRS-RSRPP defined in TS 38.215 as a starting point.</w:t>
      </w:r>
    </w:p>
    <w:p w14:paraId="6A435E84" w14:textId="72137D4B" w:rsidR="008D26C9" w:rsidRPr="00D03404" w:rsidRDefault="008D26C9" w:rsidP="008D26C9">
      <w:pPr>
        <w:pStyle w:val="ListParagraph"/>
        <w:numPr>
          <w:ilvl w:val="1"/>
          <w:numId w:val="23"/>
        </w:numPr>
        <w:rPr>
          <w:strike/>
          <w:szCs w:val="20"/>
          <w:lang w:val="en-US"/>
        </w:rPr>
      </w:pPr>
      <w:r w:rsidRPr="00D03404">
        <w:rPr>
          <w:strike/>
          <w:szCs w:val="20"/>
          <w:lang w:val="en-US"/>
        </w:rPr>
        <w:t xml:space="preserve">For measurement report of UL </w:t>
      </w:r>
      <w:r w:rsidR="00D208D3" w:rsidRPr="00D03404">
        <w:rPr>
          <w:strike/>
          <w:szCs w:val="20"/>
          <w:lang w:val="en-US"/>
        </w:rPr>
        <w:t>S</w:t>
      </w:r>
      <w:r w:rsidRPr="00D03404">
        <w:rPr>
          <w:strike/>
          <w:szCs w:val="20"/>
          <w:lang w:val="en-US"/>
        </w:rPr>
        <w:t>RS-RSRPP, use the existing m</w:t>
      </w:r>
      <w:r w:rsidRPr="00D03404">
        <w:rPr>
          <w:strike/>
          <w:lang w:val="en-US"/>
        </w:rPr>
        <w:t>easurement report mapping table for SRS-RSRPP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1E052817" w14:textId="503A448B" w:rsidR="008D26C9" w:rsidRPr="00D03404" w:rsidRDefault="008D26C9" w:rsidP="008D26C9">
      <w:pPr>
        <w:rPr>
          <w:strike/>
          <w:szCs w:val="20"/>
        </w:rPr>
      </w:pPr>
      <w:r w:rsidRPr="00D03404">
        <w:rPr>
          <w:strike/>
          <w:szCs w:val="20"/>
        </w:rPr>
        <w:lastRenderedPageBreak/>
        <w:t xml:space="preserve">Note: </w:t>
      </w:r>
      <w:r w:rsidR="00140530" w:rsidRPr="00D03404">
        <w:rPr>
          <w:strike/>
          <w:szCs w:val="20"/>
        </w:rPr>
        <w:t>if</w:t>
      </w:r>
      <w:r w:rsidRPr="00D03404">
        <w:rPr>
          <w:strike/>
          <w:szCs w:val="20"/>
        </w:rPr>
        <w:t xml:space="preserve"> sample-based measurement is </w:t>
      </w:r>
      <w:r w:rsidR="00140530" w:rsidRPr="00D03404">
        <w:rPr>
          <w:strike/>
          <w:szCs w:val="20"/>
        </w:rPr>
        <w:t>supported</w:t>
      </w:r>
      <w:r w:rsidRPr="00D03404">
        <w:rPr>
          <w:strike/>
          <w:szCs w:val="20"/>
        </w:rPr>
        <w:t xml:space="preserve">, “path” </w:t>
      </w:r>
      <w:r w:rsidRPr="00D03404">
        <w:rPr>
          <w:strike/>
          <w:color w:val="FF0000"/>
          <w:szCs w:val="20"/>
        </w:rPr>
        <w:t xml:space="preserve">and related terms </w:t>
      </w:r>
      <w:r w:rsidRPr="00D03404">
        <w:rPr>
          <w:strike/>
          <w:szCs w:val="20"/>
        </w:rPr>
        <w:t>in the existing definitions</w:t>
      </w:r>
      <w:r w:rsidR="00D208D3" w:rsidRPr="00D03404">
        <w:rPr>
          <w:strike/>
          <w:szCs w:val="20"/>
        </w:rPr>
        <w:t xml:space="preserve"> need to be updated</w:t>
      </w:r>
      <w:r w:rsidRPr="00D03404">
        <w:rPr>
          <w:strike/>
          <w:szCs w:val="20"/>
        </w:rPr>
        <w:t>.</w:t>
      </w:r>
    </w:p>
    <w:p w14:paraId="6DDF9192" w14:textId="77777777" w:rsidR="000877EE" w:rsidRDefault="000877EE"/>
    <w:tbl>
      <w:tblPr>
        <w:tblStyle w:val="TableGrid10"/>
        <w:tblW w:w="9990" w:type="dxa"/>
        <w:tblInd w:w="-5" w:type="dxa"/>
        <w:tblLook w:val="04A0" w:firstRow="1" w:lastRow="0" w:firstColumn="1" w:lastColumn="0" w:noHBand="0" w:noVBand="1"/>
      </w:tblPr>
      <w:tblGrid>
        <w:gridCol w:w="1418"/>
        <w:gridCol w:w="8572"/>
      </w:tblGrid>
      <w:tr w:rsidR="00F3241B" w14:paraId="681F802F" w14:textId="77777777">
        <w:tc>
          <w:tcPr>
            <w:tcW w:w="1418" w:type="dxa"/>
          </w:tcPr>
          <w:p w14:paraId="5A05ADA1" w14:textId="77777777" w:rsidR="00F3241B" w:rsidRDefault="00F3241B">
            <w:pPr>
              <w:rPr>
                <w:b/>
              </w:rPr>
            </w:pPr>
          </w:p>
        </w:tc>
        <w:tc>
          <w:tcPr>
            <w:tcW w:w="8572" w:type="dxa"/>
          </w:tcPr>
          <w:p w14:paraId="26E2DC05" w14:textId="77777777" w:rsidR="00F3241B" w:rsidRDefault="00366532">
            <w:pPr>
              <w:jc w:val="center"/>
              <w:rPr>
                <w:b/>
                <w:lang w:val="zh-CN"/>
              </w:rPr>
            </w:pPr>
            <w:r>
              <w:rPr>
                <w:rFonts w:hint="eastAsia"/>
                <w:b/>
                <w:lang w:val="zh-CN"/>
              </w:rPr>
              <w:t>Company</w:t>
            </w:r>
          </w:p>
        </w:tc>
      </w:tr>
      <w:tr w:rsidR="00F3241B" w14:paraId="17EB3915" w14:textId="77777777">
        <w:tc>
          <w:tcPr>
            <w:tcW w:w="1418" w:type="dxa"/>
          </w:tcPr>
          <w:p w14:paraId="1B857925" w14:textId="77777777" w:rsidR="00F3241B" w:rsidRDefault="00366532">
            <w:pPr>
              <w:rPr>
                <w:lang w:val="zh-CN"/>
              </w:rPr>
            </w:pPr>
            <w:r>
              <w:rPr>
                <w:rFonts w:hint="eastAsia"/>
                <w:lang w:val="zh-CN"/>
              </w:rPr>
              <w:t>Support</w:t>
            </w:r>
          </w:p>
        </w:tc>
        <w:tc>
          <w:tcPr>
            <w:tcW w:w="8572" w:type="dxa"/>
          </w:tcPr>
          <w:p w14:paraId="6A8553C2" w14:textId="77777777" w:rsidR="00F3241B" w:rsidRDefault="00F3241B"/>
        </w:tc>
      </w:tr>
      <w:tr w:rsidR="00F3241B" w14:paraId="2ADCCA61" w14:textId="77777777">
        <w:tc>
          <w:tcPr>
            <w:tcW w:w="1418" w:type="dxa"/>
          </w:tcPr>
          <w:p w14:paraId="35F99AEB" w14:textId="77777777" w:rsidR="00F3241B" w:rsidRDefault="00366532">
            <w:pPr>
              <w:rPr>
                <w:lang w:val="zh-CN"/>
              </w:rPr>
            </w:pPr>
            <w:r>
              <w:rPr>
                <w:rFonts w:hint="eastAsia"/>
                <w:lang w:val="zh-CN"/>
              </w:rPr>
              <w:t>Not support</w:t>
            </w:r>
          </w:p>
        </w:tc>
        <w:tc>
          <w:tcPr>
            <w:tcW w:w="8572" w:type="dxa"/>
          </w:tcPr>
          <w:p w14:paraId="43B8FD5E" w14:textId="77777777" w:rsidR="00F3241B" w:rsidRDefault="00F3241B"/>
        </w:tc>
      </w:tr>
    </w:tbl>
    <w:p w14:paraId="734CACC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390F309" w14:textId="77777777" w:rsidTr="00C0433E">
        <w:tc>
          <w:tcPr>
            <w:tcW w:w="1947" w:type="dxa"/>
          </w:tcPr>
          <w:p w14:paraId="5F8E0BD6" w14:textId="77777777" w:rsidR="00F3241B" w:rsidRDefault="00366532">
            <w:pPr>
              <w:rPr>
                <w:b/>
              </w:rPr>
            </w:pPr>
            <w:r>
              <w:rPr>
                <w:b/>
              </w:rPr>
              <w:t>Company</w:t>
            </w:r>
          </w:p>
        </w:tc>
        <w:tc>
          <w:tcPr>
            <w:tcW w:w="8038" w:type="dxa"/>
          </w:tcPr>
          <w:p w14:paraId="67690926" w14:textId="77777777" w:rsidR="00F3241B" w:rsidRDefault="00366532">
            <w:pPr>
              <w:jc w:val="center"/>
              <w:rPr>
                <w:b/>
              </w:rPr>
            </w:pPr>
            <w:r>
              <w:rPr>
                <w:b/>
              </w:rPr>
              <w:t>Comments</w:t>
            </w:r>
          </w:p>
        </w:tc>
      </w:tr>
      <w:tr w:rsidR="00F3241B" w14:paraId="68D503E4" w14:textId="77777777" w:rsidTr="00C0433E">
        <w:tc>
          <w:tcPr>
            <w:tcW w:w="1947" w:type="dxa"/>
          </w:tcPr>
          <w:p w14:paraId="2AC88041" w14:textId="77777777" w:rsidR="00F3241B" w:rsidRDefault="00366532">
            <w:r>
              <w:t>InterDigital</w:t>
            </w:r>
          </w:p>
        </w:tc>
        <w:tc>
          <w:tcPr>
            <w:tcW w:w="8038" w:type="dxa"/>
          </w:tcPr>
          <w:p w14:paraId="68ED0B3D" w14:textId="77777777" w:rsidR="00F3241B" w:rsidRDefault="00366532">
            <w:r>
              <w:t>We should settle the discussion in Section 2.1 first.</w:t>
            </w:r>
          </w:p>
        </w:tc>
      </w:tr>
      <w:tr w:rsidR="00F3241B" w14:paraId="7E6AFF40" w14:textId="77777777" w:rsidTr="00C0433E">
        <w:tc>
          <w:tcPr>
            <w:tcW w:w="1947" w:type="dxa"/>
          </w:tcPr>
          <w:p w14:paraId="4F032EC6" w14:textId="77777777" w:rsidR="00F3241B" w:rsidRDefault="00366532">
            <w:r>
              <w:rPr>
                <w:rFonts w:hint="eastAsia"/>
              </w:rPr>
              <w:t>ZTE</w:t>
            </w:r>
          </w:p>
        </w:tc>
        <w:tc>
          <w:tcPr>
            <w:tcW w:w="8038" w:type="dxa"/>
          </w:tcPr>
          <w:p w14:paraId="48263FD1" w14:textId="77777777" w:rsidR="00F3241B" w:rsidRDefault="00366532">
            <w:r>
              <w:rPr>
                <w:rFonts w:hint="eastAsia"/>
              </w:rPr>
              <w:t xml:space="preserve">Agree with </w:t>
            </w:r>
            <w:r>
              <w:t>InterDigital</w:t>
            </w:r>
            <w:r>
              <w:rPr>
                <w:rFonts w:hint="eastAsia"/>
              </w:rPr>
              <w:t>, we can discuss later.</w:t>
            </w:r>
          </w:p>
        </w:tc>
      </w:tr>
      <w:tr w:rsidR="004E3DB6" w14:paraId="427ABCAE" w14:textId="77777777" w:rsidTr="00C0433E">
        <w:tc>
          <w:tcPr>
            <w:tcW w:w="1947" w:type="dxa"/>
          </w:tcPr>
          <w:p w14:paraId="3598F3CE" w14:textId="2515C37D" w:rsidR="004E3DB6" w:rsidRDefault="004E3DB6">
            <w:r>
              <w:t>Nokia</w:t>
            </w:r>
          </w:p>
        </w:tc>
        <w:tc>
          <w:tcPr>
            <w:tcW w:w="8038" w:type="dxa"/>
          </w:tcPr>
          <w:p w14:paraId="47CDEFF1" w14:textId="6639F779" w:rsidR="004E3DB6" w:rsidRDefault="004E3DB6">
            <w:r>
              <w:t xml:space="preserve">Agree with ZTE and InterDigital. </w:t>
            </w:r>
          </w:p>
        </w:tc>
      </w:tr>
      <w:tr w:rsidR="00366532" w14:paraId="16A16735" w14:textId="77777777" w:rsidTr="00C0433E">
        <w:tc>
          <w:tcPr>
            <w:tcW w:w="1947" w:type="dxa"/>
          </w:tcPr>
          <w:p w14:paraId="76A1A31D" w14:textId="49010F5B" w:rsidR="00366532" w:rsidRDefault="00366532">
            <w:r>
              <w:t>HW/HiSi</w:t>
            </w:r>
          </w:p>
        </w:tc>
        <w:tc>
          <w:tcPr>
            <w:tcW w:w="8038" w:type="dxa"/>
          </w:tcPr>
          <w:p w14:paraId="48B6EB40" w14:textId="77777777" w:rsidR="00366532" w:rsidRDefault="00366532">
            <w:r>
              <w:t>Fine in principle. Just a small comment:</w:t>
            </w:r>
          </w:p>
          <w:p w14:paraId="65B620ED" w14:textId="77777777" w:rsidR="00366532" w:rsidRPr="007458B3" w:rsidRDefault="00366532" w:rsidP="00366532">
            <w:pPr>
              <w:rPr>
                <w:color w:val="FF0000"/>
                <w:szCs w:val="20"/>
              </w:rPr>
            </w:pPr>
            <w:r>
              <w:t xml:space="preserve">The purpose, such as </w:t>
            </w:r>
            <w:r>
              <w:rPr>
                <w:szCs w:val="20"/>
              </w:rPr>
              <w:t xml:space="preserve">for determining the model input is transparent to the device that is reporting the measurement and should not be specified. A corresponding note should be added. </w:t>
            </w:r>
          </w:p>
          <w:p w14:paraId="171A0548" w14:textId="77777777" w:rsidR="00366532" w:rsidRDefault="00366532" w:rsidP="00366532">
            <w:pPr>
              <w:rPr>
                <w:b/>
                <w:bCs/>
                <w:szCs w:val="20"/>
                <w:u w:val="single"/>
              </w:rPr>
            </w:pPr>
            <w:r w:rsidRPr="007458B3">
              <w:rPr>
                <w:b/>
                <w:bCs/>
                <w:color w:val="00B0F0"/>
                <w:szCs w:val="20"/>
                <w:highlight w:val="yellow"/>
                <w:u w:val="single"/>
              </w:rPr>
              <w:t xml:space="preserve">Updated </w:t>
            </w:r>
            <w:r>
              <w:rPr>
                <w:b/>
                <w:bCs/>
                <w:szCs w:val="20"/>
                <w:highlight w:val="yellow"/>
                <w:u w:val="single"/>
              </w:rPr>
              <w:t>Proposal 2.3.3-1</w:t>
            </w:r>
          </w:p>
          <w:p w14:paraId="5C49652F" w14:textId="77777777" w:rsidR="00366532" w:rsidRDefault="00366532" w:rsidP="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06BBA79A" w14:textId="77777777" w:rsidR="00366532" w:rsidRDefault="00366532" w:rsidP="00366532">
            <w:pPr>
              <w:pStyle w:val="ListParagraph"/>
              <w:numPr>
                <w:ilvl w:val="0"/>
                <w:numId w:val="23"/>
              </w:numPr>
              <w:rPr>
                <w:szCs w:val="20"/>
                <w:lang w:val="en-US"/>
              </w:rPr>
            </w:pPr>
            <w:r>
              <w:rPr>
                <w:szCs w:val="20"/>
                <w:lang w:val="en-US"/>
              </w:rPr>
              <w:t>For downlink power measurement, use DL PRS-RSRPP defined in TS 38.215 as a starting point.</w:t>
            </w:r>
          </w:p>
          <w:p w14:paraId="68196528" w14:textId="77777777" w:rsidR="00366532" w:rsidRDefault="00366532" w:rsidP="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14AA1CC" w14:textId="77777777" w:rsidR="00366532" w:rsidRDefault="00366532" w:rsidP="00366532">
            <w:pPr>
              <w:pStyle w:val="ListParagraph"/>
              <w:numPr>
                <w:ilvl w:val="0"/>
                <w:numId w:val="23"/>
              </w:numPr>
              <w:rPr>
                <w:szCs w:val="20"/>
                <w:lang w:val="en-US"/>
              </w:rPr>
            </w:pPr>
            <w:r>
              <w:rPr>
                <w:szCs w:val="20"/>
                <w:lang w:val="en-US"/>
              </w:rPr>
              <w:t>For uplink power measurement, use UL SRS-RSRPP defined in TS 38.215 as a starting point.</w:t>
            </w:r>
          </w:p>
          <w:p w14:paraId="172DE907" w14:textId="77777777" w:rsidR="00366532" w:rsidRDefault="00366532" w:rsidP="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75163D2" w14:textId="77777777" w:rsidR="00366532" w:rsidRDefault="00366532" w:rsidP="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31FB7417" w14:textId="686F448E" w:rsidR="00366532" w:rsidRDefault="00366532" w:rsidP="00366532">
            <w:r w:rsidRPr="007458B3">
              <w:rPr>
                <w:color w:val="00B0F0"/>
              </w:rPr>
              <w:lastRenderedPageBreak/>
              <w:t xml:space="preserve">Note: The purpose, such as power information </w:t>
            </w:r>
            <w:r w:rsidRPr="007458B3">
              <w:rPr>
                <w:color w:val="00B0F0"/>
                <w:szCs w:val="20"/>
              </w:rPr>
              <w:t>for determining the model input is should not be specified.</w:t>
            </w:r>
          </w:p>
        </w:tc>
      </w:tr>
      <w:tr w:rsidR="001E7405" w14:paraId="3E00CB32" w14:textId="77777777" w:rsidTr="00C0433E">
        <w:tc>
          <w:tcPr>
            <w:tcW w:w="1947" w:type="dxa"/>
          </w:tcPr>
          <w:p w14:paraId="556A065D" w14:textId="4CC715A3" w:rsidR="001E7405" w:rsidRDefault="001E7405">
            <w:r>
              <w:lastRenderedPageBreak/>
              <w:t>Qualcomm</w:t>
            </w:r>
          </w:p>
        </w:tc>
        <w:tc>
          <w:tcPr>
            <w:tcW w:w="8038" w:type="dxa"/>
          </w:tcPr>
          <w:p w14:paraId="5F82F513" w14:textId="0C95E942" w:rsidR="001E7405" w:rsidRDefault="001E7405">
            <w:r>
              <w:t>We still explore the complete definition of alternative (a). It seems too early on the note saying replace (path) by (sample). It is also not clear what is meant by (related term). Let’s wait on the note.</w:t>
            </w:r>
          </w:p>
        </w:tc>
      </w:tr>
      <w:tr w:rsidR="00C0433E" w:rsidRPr="009F03E3" w14:paraId="6CDAADFD" w14:textId="77777777" w:rsidTr="00C0433E">
        <w:tc>
          <w:tcPr>
            <w:tcW w:w="1947" w:type="dxa"/>
          </w:tcPr>
          <w:p w14:paraId="33D6E3BA" w14:textId="6ECB2A9D" w:rsidR="00C0433E" w:rsidRPr="009F03E3" w:rsidRDefault="00E84328" w:rsidP="00CB19E9">
            <w:pPr>
              <w:rPr>
                <w:lang w:val="en-US"/>
              </w:rPr>
            </w:pPr>
            <w:r>
              <w:rPr>
                <w:lang w:val="en-US"/>
              </w:rPr>
              <w:t>Ericsson</w:t>
            </w:r>
          </w:p>
        </w:tc>
        <w:tc>
          <w:tcPr>
            <w:tcW w:w="8038" w:type="dxa"/>
          </w:tcPr>
          <w:p w14:paraId="55EB1955" w14:textId="77777777" w:rsidR="00C0433E" w:rsidRPr="009F03E3" w:rsidRDefault="00C0433E" w:rsidP="00CB19E9">
            <w:pPr>
              <w:rPr>
                <w:lang w:val="en-US"/>
              </w:rPr>
            </w:pPr>
            <w:r w:rsidRPr="009F03E3">
              <w:rPr>
                <w:lang w:val="en-US"/>
              </w:rPr>
              <w:t xml:space="preserve">Since the discussion is relevant no matter the </w:t>
            </w:r>
            <w:proofErr w:type="gramStart"/>
            <w:r w:rsidRPr="009F03E3">
              <w:rPr>
                <w:lang w:val="en-US"/>
              </w:rPr>
              <w:t>choice</w:t>
            </w:r>
            <w:proofErr w:type="gramEnd"/>
            <w:r w:rsidRPr="009F03E3">
              <w:rPr>
                <w:lang w:val="en-US"/>
              </w:rPr>
              <w:t xml:space="preserve"> we make in 2.1 we think we can have the discussion on power right away. This proposal only sets the starting point of the discussion and does not preclude </w:t>
            </w:r>
            <w:proofErr w:type="gramStart"/>
            <w:r w:rsidRPr="009F03E3">
              <w:rPr>
                <w:lang w:val="en-US"/>
              </w:rPr>
              <w:t>anything,</w:t>
            </w:r>
            <w:proofErr w:type="gramEnd"/>
            <w:r w:rsidRPr="009F03E3">
              <w:rPr>
                <w:lang w:val="en-US"/>
              </w:rPr>
              <w:t xml:space="preserve"> hence we are fine with it. </w:t>
            </w:r>
          </w:p>
          <w:p w14:paraId="3737A5A6" w14:textId="77777777" w:rsidR="00C0433E" w:rsidRPr="009F03E3" w:rsidRDefault="00C0433E" w:rsidP="00CB19E9">
            <w:pPr>
              <w:rPr>
                <w:lang w:val="en-US"/>
              </w:rPr>
            </w:pPr>
          </w:p>
        </w:tc>
      </w:tr>
    </w:tbl>
    <w:p w14:paraId="69CF41A5" w14:textId="2C6BE43F" w:rsidR="00F3241B" w:rsidRDefault="00F3241B"/>
    <w:p w14:paraId="4F163979" w14:textId="77777777" w:rsidR="00F3241B" w:rsidRDefault="00366532">
      <w:pPr>
        <w:pStyle w:val="Heading2"/>
      </w:pPr>
      <w:r>
        <w:t>Phase measurement for model input</w:t>
      </w:r>
    </w:p>
    <w:p w14:paraId="22A7AB54" w14:textId="77777777" w:rsidR="00F3241B" w:rsidRDefault="00366532">
      <w:pPr>
        <w:pStyle w:val="Heading3"/>
      </w:pPr>
      <w:r>
        <w:t>Companies’ view from contribution</w:t>
      </w:r>
    </w:p>
    <w:p w14:paraId="15647D3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1F004F4F" w14:textId="77777777">
        <w:tc>
          <w:tcPr>
            <w:tcW w:w="9962" w:type="dxa"/>
          </w:tcPr>
          <w:p w14:paraId="4B24C707" w14:textId="77777777" w:rsidR="00F3241B" w:rsidRDefault="00366532">
            <w:pPr>
              <w:pStyle w:val="Caption"/>
              <w:numPr>
                <w:ilvl w:val="0"/>
                <w:numId w:val="23"/>
              </w:numPr>
              <w:rPr>
                <w:rFonts w:eastAsia="Calibri"/>
              </w:rPr>
            </w:pPr>
            <w:r>
              <w:rPr>
                <w:rFonts w:eastAsia="Calibri"/>
                <w:b w:val="0"/>
                <w:lang w:eastAsia="ja-JP"/>
              </w:rPr>
              <w:t>Qualcomm (R1-2407020)</w:t>
            </w:r>
          </w:p>
          <w:p w14:paraId="5CF430C8" w14:textId="77777777" w:rsidR="00F3241B" w:rsidRDefault="00366532">
            <w:r>
              <w:rPr>
                <w:rFonts w:eastAsia="Calibri"/>
              </w:rPr>
              <w:t>Proposal 10: For Case2b/3b, no support for reporting phase information (e.g., CIR) for model input running at LMF side.</w:t>
            </w:r>
          </w:p>
        </w:tc>
      </w:tr>
      <w:tr w:rsidR="00F3241B" w14:paraId="6F1B8D7A" w14:textId="77777777">
        <w:tc>
          <w:tcPr>
            <w:tcW w:w="9962" w:type="dxa"/>
          </w:tcPr>
          <w:p w14:paraId="69EF5DB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EEA40E5" w14:textId="77777777" w:rsidR="00F3241B" w:rsidRDefault="00366532">
            <w:r>
              <w:rPr>
                <w:rFonts w:eastAsia="Calibri"/>
              </w:rPr>
              <w:t xml:space="preserve"> Proposal 4: For Case 3b/2b, reuse the legacy reporting of timing information or timing and power information from gNB/UE to LMF.</w:t>
            </w:r>
          </w:p>
          <w:p w14:paraId="1BC852C2"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718D1A2F" w14:textId="77777777">
        <w:tc>
          <w:tcPr>
            <w:tcW w:w="9962" w:type="dxa"/>
          </w:tcPr>
          <w:p w14:paraId="0F0F7995" w14:textId="77777777" w:rsidR="00F3241B" w:rsidRDefault="00366532">
            <w:pPr>
              <w:pStyle w:val="ListParagraph"/>
              <w:numPr>
                <w:ilvl w:val="0"/>
                <w:numId w:val="23"/>
              </w:numPr>
              <w:rPr>
                <w:lang w:val="en-GB"/>
              </w:rPr>
            </w:pPr>
            <w:r>
              <w:t>InterDigital, Inc. (R1-2406206)</w:t>
            </w:r>
            <w:r>
              <w:rPr>
                <w:lang w:val="en-GB"/>
              </w:rPr>
              <w:t xml:space="preserve"> </w:t>
            </w:r>
          </w:p>
          <w:p w14:paraId="5FB81122" w14:textId="77777777" w:rsidR="00F3241B" w:rsidRDefault="00F3241B">
            <w:pPr>
              <w:rPr>
                <w:lang w:val="en-GB"/>
              </w:rPr>
            </w:pPr>
          </w:p>
          <w:p w14:paraId="3376348C" w14:textId="77777777" w:rsidR="00F3241B" w:rsidRDefault="00366532">
            <w:r>
              <w:rPr>
                <w:rFonts w:eastAsia="Calibri"/>
              </w:rPr>
              <w:t xml:space="preserve">Proposal 26: Do not introduce CIR where all paths or samples (if supported) have phase information </w:t>
            </w:r>
          </w:p>
          <w:p w14:paraId="58CAA79D" w14:textId="77777777" w:rsidR="00F3241B" w:rsidRDefault="00366532">
            <w:r>
              <w:rPr>
                <w:rFonts w:eastAsia="Calibri"/>
              </w:rPr>
              <w:t>Proposal 27: Support first-path phase measurement, namely RSCP and RSCPD, for AIML based positioning</w:t>
            </w:r>
          </w:p>
        </w:tc>
      </w:tr>
      <w:tr w:rsidR="00F3241B" w14:paraId="608939F1" w14:textId="77777777">
        <w:tc>
          <w:tcPr>
            <w:tcW w:w="9962" w:type="dxa"/>
          </w:tcPr>
          <w:p w14:paraId="4D326958" w14:textId="77777777" w:rsidR="00F3241B" w:rsidRDefault="00366532">
            <w:pPr>
              <w:pStyle w:val="ListParagraph"/>
              <w:numPr>
                <w:ilvl w:val="0"/>
                <w:numId w:val="23"/>
              </w:numPr>
              <w:rPr>
                <w:lang w:val="en-GB"/>
              </w:rPr>
            </w:pPr>
            <w:r>
              <w:t>CATT, CICTCI (R1-2406354)</w:t>
            </w:r>
          </w:p>
          <w:p w14:paraId="220040F1" w14:textId="77777777" w:rsidR="00F3241B" w:rsidRDefault="00366532">
            <w:pPr>
              <w:rPr>
                <w:rFonts w:eastAsiaTheme="minorEastAsia"/>
                <w:bCs/>
              </w:rPr>
            </w:pPr>
            <w:r>
              <w:rPr>
                <w:rFonts w:eastAsiaTheme="minorEastAsia"/>
                <w:bCs/>
              </w:rPr>
              <w:lastRenderedPageBreak/>
              <w:t>Proposal 21: Phase measurement and reporting is supported for case 2b and case 3b. LMF makes the decision on whether to report the phase measurement and send the corresponding indication to UE/gNB/TRP.</w:t>
            </w:r>
          </w:p>
          <w:p w14:paraId="7EC82D92" w14:textId="77777777" w:rsidR="00F3241B" w:rsidRDefault="00F3241B"/>
        </w:tc>
      </w:tr>
      <w:tr w:rsidR="00F3241B" w14:paraId="388AF7E4" w14:textId="77777777">
        <w:tc>
          <w:tcPr>
            <w:tcW w:w="9962" w:type="dxa"/>
          </w:tcPr>
          <w:p w14:paraId="0B80AECB" w14:textId="77777777" w:rsidR="00F3241B" w:rsidRDefault="00366532">
            <w:pPr>
              <w:pStyle w:val="ListParagraph"/>
              <w:numPr>
                <w:ilvl w:val="0"/>
                <w:numId w:val="23"/>
              </w:numPr>
            </w:pPr>
            <w:r>
              <w:lastRenderedPageBreak/>
              <w:t>CMCC (R1-2405976)</w:t>
            </w:r>
          </w:p>
          <w:p w14:paraId="62BE45DC" w14:textId="77777777" w:rsidR="00F3241B" w:rsidRDefault="00366532">
            <w:r>
              <w:rPr>
                <w:rFonts w:eastAsia="Calibri"/>
              </w:rPr>
              <w:t>Proposal 4: For AI/ML based positioning, more discussion is needed for the comparison between CIR and PDP as model inputs.</w:t>
            </w:r>
          </w:p>
        </w:tc>
      </w:tr>
      <w:tr w:rsidR="00F3241B" w14:paraId="7A0122F3" w14:textId="77777777">
        <w:tc>
          <w:tcPr>
            <w:tcW w:w="9962" w:type="dxa"/>
          </w:tcPr>
          <w:p w14:paraId="4654C00B" w14:textId="77777777" w:rsidR="00F3241B" w:rsidRDefault="00366532">
            <w:pPr>
              <w:pStyle w:val="ListParagraph"/>
              <w:numPr>
                <w:ilvl w:val="0"/>
                <w:numId w:val="23"/>
              </w:numPr>
            </w:pPr>
            <w:r>
              <w:t>Sony (R1-2406464)</w:t>
            </w:r>
          </w:p>
          <w:p w14:paraId="3C583426" w14:textId="77777777" w:rsidR="00F3241B" w:rsidRDefault="00366532">
            <w:r>
              <w:rPr>
                <w:rFonts w:eastAsia="Calibri"/>
              </w:rPr>
              <w:t>Proposal 1: Support radio channel characteristics reporting in a form of channel impulse response (CIR) for AI/ML positioning.</w:t>
            </w:r>
          </w:p>
          <w:p w14:paraId="1ED55A97" w14:textId="77777777" w:rsidR="00F3241B" w:rsidRDefault="00366532">
            <w:r>
              <w:rPr>
                <w:rFonts w:eastAsia="Calibri"/>
              </w:rPr>
              <w:t>Proposal 2: Support configurable CIR measurement report (e.g., report size, measurement window size) in an effort to reduce the signalling overhead.</w:t>
            </w:r>
          </w:p>
        </w:tc>
      </w:tr>
      <w:tr w:rsidR="00F3241B" w14:paraId="251370B8" w14:textId="77777777">
        <w:tc>
          <w:tcPr>
            <w:tcW w:w="9962" w:type="dxa"/>
          </w:tcPr>
          <w:p w14:paraId="18A6CB27" w14:textId="77777777" w:rsidR="00F3241B" w:rsidRDefault="00366532">
            <w:pPr>
              <w:pStyle w:val="ListParagraph"/>
              <w:numPr>
                <w:ilvl w:val="0"/>
                <w:numId w:val="23"/>
              </w:numPr>
            </w:pPr>
            <w:r>
              <w:t xml:space="preserve">Sharp (R1-2406970) </w:t>
            </w:r>
          </w:p>
          <w:p w14:paraId="51CC48D8" w14:textId="77777777" w:rsidR="00F3241B" w:rsidRDefault="00366532">
            <w:pPr>
              <w:ind w:left="360"/>
              <w:rPr>
                <w:rFonts w:eastAsia="Times New Roman" w:cs="Calibri"/>
              </w:rPr>
            </w:pPr>
            <w:r>
              <w:rPr>
                <w:rFonts w:eastAsia="Times New Roman" w:cs="Calibri"/>
              </w:rPr>
              <w:t>Proposal 5: For AI/ML based positioning, continuous phase information is supported for model input.</w:t>
            </w:r>
          </w:p>
        </w:tc>
      </w:tr>
      <w:tr w:rsidR="00F3241B" w14:paraId="5F363E85" w14:textId="77777777">
        <w:tc>
          <w:tcPr>
            <w:tcW w:w="9962" w:type="dxa"/>
          </w:tcPr>
          <w:p w14:paraId="75D80C0C" w14:textId="77777777" w:rsidR="00F3241B" w:rsidRDefault="00366532">
            <w:pPr>
              <w:pStyle w:val="ListParagraph"/>
              <w:numPr>
                <w:ilvl w:val="0"/>
                <w:numId w:val="23"/>
              </w:numPr>
            </w:pPr>
            <w:r>
              <w:t>OPPO (R1-2406255)</w:t>
            </w:r>
          </w:p>
          <w:p w14:paraId="7C5313F4" w14:textId="77777777" w:rsidR="00F3241B" w:rsidRDefault="00F3241B">
            <w:pPr>
              <w:rPr>
                <w:rFonts w:eastAsia="Calibri"/>
              </w:rPr>
            </w:pPr>
          </w:p>
          <w:p w14:paraId="1A31718D" w14:textId="77777777" w:rsidR="00F3241B" w:rsidRDefault="00366532">
            <w:pPr>
              <w:rPr>
                <w:bCs/>
                <w:i/>
              </w:rPr>
            </w:pPr>
            <w:r>
              <w:rPr>
                <w:rFonts w:eastAsia="Calibri"/>
                <w:bCs/>
                <w:i/>
              </w:rPr>
              <w:t>Proposal 3: For R19 AI-based positioning, NOT support the reporting based on phase information (in additional to timing information and power information).</w:t>
            </w:r>
          </w:p>
          <w:p w14:paraId="75DDF613" w14:textId="77777777" w:rsidR="00F3241B" w:rsidRDefault="00F3241B"/>
        </w:tc>
      </w:tr>
      <w:tr w:rsidR="00F3241B" w14:paraId="53BE2EFC" w14:textId="77777777">
        <w:tc>
          <w:tcPr>
            <w:tcW w:w="9962" w:type="dxa"/>
          </w:tcPr>
          <w:p w14:paraId="3F096BD4" w14:textId="77777777" w:rsidR="00F3241B" w:rsidRDefault="00366532">
            <w:pPr>
              <w:pStyle w:val="ListParagraph"/>
              <w:numPr>
                <w:ilvl w:val="0"/>
                <w:numId w:val="23"/>
              </w:numPr>
            </w:pPr>
            <w:r>
              <w:t>Intel Corporation (R1-2406015)</w:t>
            </w:r>
          </w:p>
          <w:p w14:paraId="677A72FD" w14:textId="77777777" w:rsidR="00F3241B" w:rsidRDefault="00F3241B">
            <w:pPr>
              <w:rPr>
                <w:rFonts w:eastAsia="Times New Roman" w:cs="Calibri"/>
              </w:rPr>
            </w:pPr>
          </w:p>
          <w:p w14:paraId="5F9A3EFB"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3B6F12AD" w14:textId="77777777" w:rsidR="00F3241B" w:rsidRDefault="00366532">
            <w:pPr>
              <w:numPr>
                <w:ilvl w:val="0"/>
                <w:numId w:val="41"/>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eastAsia="Times New Roman" w:cs="Calibri"/>
                <w:i/>
                <w:iCs/>
              </w:rPr>
              <w:t>.</w:t>
            </w:r>
          </w:p>
          <w:p w14:paraId="2F2C5B7A" w14:textId="77777777" w:rsidR="00F3241B" w:rsidRDefault="00366532">
            <w:pPr>
              <w:numPr>
                <w:ilvl w:val="1"/>
                <w:numId w:val="41"/>
              </w:numPr>
              <w:rPr>
                <w:rFonts w:eastAsia="Times New Roman" w:cs="Calibri"/>
                <w:i/>
              </w:rPr>
            </w:pPr>
            <w:r>
              <w:rPr>
                <w:rFonts w:eastAsia="Times New Roman" w:cs="Calibri"/>
                <w:i/>
              </w:rPr>
              <w:t>FFS: Further adaptations to the existing definitions.</w:t>
            </w:r>
          </w:p>
        </w:tc>
      </w:tr>
      <w:tr w:rsidR="00F3241B" w14:paraId="2FD4DF8C" w14:textId="77777777">
        <w:tc>
          <w:tcPr>
            <w:tcW w:w="9962" w:type="dxa"/>
          </w:tcPr>
          <w:p w14:paraId="421D6751" w14:textId="77777777" w:rsidR="00F3241B" w:rsidRDefault="00366532">
            <w:pPr>
              <w:pStyle w:val="ListParagraph"/>
              <w:numPr>
                <w:ilvl w:val="0"/>
                <w:numId w:val="23"/>
              </w:numPr>
            </w:pPr>
            <w:r>
              <w:t>vivo (R1-2406173)</w:t>
            </w:r>
          </w:p>
          <w:p w14:paraId="7D116C3C" w14:textId="77777777" w:rsidR="00F3241B" w:rsidRDefault="00F3241B">
            <w:pPr>
              <w:rPr>
                <w:rFonts w:eastAsia="Times New Roman" w:cs="Calibri"/>
              </w:rPr>
            </w:pPr>
          </w:p>
          <w:p w14:paraId="20722386" w14:textId="77777777" w:rsidR="00F3241B" w:rsidRDefault="00366532">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55C98A8B" w14:textId="77777777" w:rsidR="00F3241B" w:rsidRDefault="00366532">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F3241B" w14:paraId="647E1671" w14:textId="77777777">
        <w:tc>
          <w:tcPr>
            <w:tcW w:w="9962" w:type="dxa"/>
          </w:tcPr>
          <w:p w14:paraId="1490CAAA" w14:textId="77777777" w:rsidR="00F3241B" w:rsidRDefault="00366532">
            <w:pPr>
              <w:pStyle w:val="ListParagraph"/>
              <w:numPr>
                <w:ilvl w:val="0"/>
                <w:numId w:val="23"/>
              </w:numPr>
            </w:pPr>
            <w:r>
              <w:lastRenderedPageBreak/>
              <w:t>Xiaomi (R1-2406270)</w:t>
            </w:r>
          </w:p>
          <w:p w14:paraId="11BB9634" w14:textId="77777777" w:rsidR="00F3241B" w:rsidRDefault="00366532">
            <w:pPr>
              <w:rPr>
                <w:rFonts w:eastAsia="Times New Roman" w:cs="Calibri"/>
              </w:rPr>
            </w:pPr>
            <w:r>
              <w:rPr>
                <w:rFonts w:eastAsia="Times New Roman" w:cs="Calibri"/>
              </w:rPr>
              <w:t>Proposal 4: The support of CIR  should be deprioritized</w:t>
            </w:r>
          </w:p>
        </w:tc>
      </w:tr>
      <w:tr w:rsidR="00F3241B" w14:paraId="2E38432D" w14:textId="77777777">
        <w:tc>
          <w:tcPr>
            <w:tcW w:w="9962" w:type="dxa"/>
          </w:tcPr>
          <w:p w14:paraId="542FC6D0" w14:textId="77777777" w:rsidR="00F3241B" w:rsidRDefault="00366532">
            <w:pPr>
              <w:pStyle w:val="ListParagraph"/>
              <w:numPr>
                <w:ilvl w:val="0"/>
                <w:numId w:val="23"/>
              </w:numPr>
            </w:pPr>
            <w:r>
              <w:t>NEC (R1-2406536)</w:t>
            </w:r>
          </w:p>
          <w:p w14:paraId="47EB0AA1" w14:textId="77777777" w:rsidR="00F3241B" w:rsidRDefault="00F3241B">
            <w:pPr>
              <w:rPr>
                <w:rFonts w:eastAsia="Times New Roman" w:cs="Calibri"/>
              </w:rPr>
            </w:pPr>
          </w:p>
          <w:p w14:paraId="1F03A000" w14:textId="77777777" w:rsidR="00F3241B" w:rsidRDefault="00366532">
            <w:pPr>
              <w:rPr>
                <w:rFonts w:eastAsia="Times New Roman" w:cs="Calibri"/>
              </w:rPr>
            </w:pPr>
            <w:r>
              <w:rPr>
                <w:rFonts w:eastAsia="Times New Roman" w:cs="Calibri"/>
              </w:rPr>
              <w:t>Proposal 16:</w:t>
            </w:r>
            <w:r>
              <w:rPr>
                <w:rFonts w:eastAsia="Times New Roman" w:cs="Calibri"/>
              </w:rPr>
              <w:tab/>
              <w:t>For case 1 and case 2a, whether support using phase as model input is up to UE implementation.</w:t>
            </w:r>
          </w:p>
          <w:p w14:paraId="691DEDD9" w14:textId="77777777" w:rsidR="00F3241B" w:rsidRDefault="00366532">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3C3A9378" w14:textId="77777777" w:rsidR="00F3241B" w:rsidRDefault="00366532">
            <w:pPr>
              <w:rPr>
                <w:rFonts w:eastAsia="Times New Roman" w:cs="Calibri"/>
              </w:rPr>
            </w:pPr>
            <w:r>
              <w:rPr>
                <w:rFonts w:eastAsia="Times New Roman" w:cs="Calibri"/>
              </w:rPr>
              <w:t>Proposal 18:</w:t>
            </w:r>
            <w:r>
              <w:rPr>
                <w:rFonts w:eastAsia="Times New Roman" w:cs="Calibri"/>
              </w:rPr>
              <w:tab/>
              <w:t>For case 2b and case 3b, support reporting phase information as a component of the triplet {timing information, power information, phase information} for determining model input. The format of phase information reuses the measurement introduced in Rel-18 CPP, e.g., DL RSCPD, DL RSCP, UL RSCP.</w:t>
            </w:r>
          </w:p>
        </w:tc>
      </w:tr>
      <w:tr w:rsidR="00F3241B" w14:paraId="2A32F159" w14:textId="77777777">
        <w:tc>
          <w:tcPr>
            <w:tcW w:w="9962" w:type="dxa"/>
          </w:tcPr>
          <w:p w14:paraId="3F75F45B" w14:textId="77777777" w:rsidR="00F3241B" w:rsidRDefault="00366532">
            <w:pPr>
              <w:pStyle w:val="ListParagraph"/>
              <w:numPr>
                <w:ilvl w:val="0"/>
                <w:numId w:val="23"/>
              </w:numPr>
            </w:pPr>
            <w:r>
              <w:t>Fujitsu (R1-2406306)</w:t>
            </w:r>
          </w:p>
          <w:p w14:paraId="2B2C2D30" w14:textId="77777777" w:rsidR="00F3241B" w:rsidRDefault="00366532">
            <w:pPr>
              <w:rPr>
                <w:rFonts w:eastAsia="Times New Roman" w:cs="Calibri"/>
              </w:rPr>
            </w:pPr>
            <w:r>
              <w:rPr>
                <w:rFonts w:eastAsia="Times New Roman" w:cs="Calibri"/>
              </w:rPr>
              <w:t>Proposal 5 There is no need to have phase information as model input to support AI/ML positioning for the following reasons:</w:t>
            </w:r>
          </w:p>
          <w:p w14:paraId="58CE5404" w14:textId="77777777" w:rsidR="00F3241B" w:rsidRDefault="00366532">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7E7A0586" w14:textId="77777777" w:rsidR="00F3241B" w:rsidRDefault="00366532">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F3241B" w14:paraId="76A6382F" w14:textId="77777777">
        <w:tc>
          <w:tcPr>
            <w:tcW w:w="9962" w:type="dxa"/>
          </w:tcPr>
          <w:p w14:paraId="7F61ACFC" w14:textId="77777777" w:rsidR="00F3241B" w:rsidRDefault="00366532">
            <w:pPr>
              <w:pStyle w:val="ListParagraph"/>
              <w:numPr>
                <w:ilvl w:val="0"/>
                <w:numId w:val="23"/>
              </w:numPr>
            </w:pPr>
            <w:r>
              <w:t>NVIDIA (R1-2406493)</w:t>
            </w:r>
          </w:p>
          <w:p w14:paraId="61362E97" w14:textId="77777777" w:rsidR="00F3241B" w:rsidRDefault="00366532">
            <w:pPr>
              <w:rPr>
                <w:rFonts w:eastAsia="Times New Roman" w:cs="Calibri"/>
              </w:rPr>
            </w:pPr>
            <w:r>
              <w:rPr>
                <w:rFonts w:eastAsia="Times New Roman" w:cs="Calibri"/>
              </w:rPr>
              <w:t>Proposal 1: Support reporting phase information in time domain channel measurements for AI/ML based positioning.</w:t>
            </w:r>
          </w:p>
        </w:tc>
      </w:tr>
      <w:tr w:rsidR="00F3241B" w14:paraId="5A8084D8" w14:textId="77777777">
        <w:tc>
          <w:tcPr>
            <w:tcW w:w="9962" w:type="dxa"/>
          </w:tcPr>
          <w:p w14:paraId="61C66167" w14:textId="77777777" w:rsidR="00F3241B" w:rsidRDefault="00366532">
            <w:pPr>
              <w:pStyle w:val="ListParagraph"/>
              <w:numPr>
                <w:ilvl w:val="0"/>
                <w:numId w:val="23"/>
              </w:numPr>
            </w:pPr>
            <w:r>
              <w:t>Apple (R1-2406827)</w:t>
            </w:r>
          </w:p>
          <w:p w14:paraId="12938FDA" w14:textId="77777777" w:rsidR="00F3241B" w:rsidRDefault="00366532">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42025318" w14:textId="77777777" w:rsidR="00F3241B" w:rsidRDefault="00366532">
            <w:pPr>
              <w:numPr>
                <w:ilvl w:val="0"/>
                <w:numId w:val="42"/>
              </w:numPr>
              <w:rPr>
                <w:rFonts w:eastAsia="Times New Roman" w:cs="Calibri"/>
                <w:i/>
                <w:iCs/>
                <w:lang w:val="en-GB"/>
              </w:rPr>
            </w:pPr>
            <w:r>
              <w:rPr>
                <w:rFonts w:eastAsia="Times New Roman" w:cs="Calibri"/>
                <w:i/>
                <w:iCs/>
                <w:lang w:val="en-GB"/>
              </w:rPr>
              <w:lastRenderedPageBreak/>
              <w:t xml:space="preserve">Examples include adding support to signal more elements and support for phase information. </w:t>
            </w:r>
          </w:p>
          <w:p w14:paraId="6E3AA2B2" w14:textId="77777777" w:rsidR="00F3241B" w:rsidRDefault="00F3241B">
            <w:pPr>
              <w:rPr>
                <w:rFonts w:eastAsia="Times New Roman" w:cs="Calibri"/>
              </w:rPr>
            </w:pPr>
          </w:p>
        </w:tc>
      </w:tr>
      <w:tr w:rsidR="00F3241B" w14:paraId="3BFAD876" w14:textId="77777777">
        <w:tc>
          <w:tcPr>
            <w:tcW w:w="9962" w:type="dxa"/>
          </w:tcPr>
          <w:p w14:paraId="0F7527D1"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1C852C22" w14:textId="77777777" w:rsidR="00F3241B" w:rsidRDefault="00366532">
            <w:pPr>
              <w:rPr>
                <w:rFonts w:eastAsia="Times New Roman" w:cs="Calibri"/>
              </w:rPr>
            </w:pPr>
            <w:r>
              <w:rPr>
                <w:rFonts w:eastAsia="Times New Roman" w:cs="Calibri"/>
              </w:rPr>
              <w:t>Proposal 8: In AI/ML based positioning, support using phase information for determining model input.</w:t>
            </w:r>
          </w:p>
        </w:tc>
      </w:tr>
      <w:tr w:rsidR="00F3241B" w14:paraId="5C4FEB3B" w14:textId="77777777">
        <w:tc>
          <w:tcPr>
            <w:tcW w:w="9962" w:type="dxa"/>
          </w:tcPr>
          <w:p w14:paraId="214F04FB" w14:textId="77777777" w:rsidR="00F3241B" w:rsidRDefault="00366532">
            <w:pPr>
              <w:pStyle w:val="ListParagraph"/>
              <w:numPr>
                <w:ilvl w:val="0"/>
                <w:numId w:val="23"/>
              </w:numPr>
            </w:pPr>
            <w:r>
              <w:t>Lenovo (R1-2406441)</w:t>
            </w:r>
          </w:p>
          <w:p w14:paraId="6F7ECA0D" w14:textId="77777777" w:rsidR="00F3241B" w:rsidRDefault="00F3241B">
            <w:pPr>
              <w:rPr>
                <w:rFonts w:eastAsia="Times New Roman" w:cs="Calibri"/>
              </w:rPr>
            </w:pPr>
          </w:p>
          <w:p w14:paraId="6E1A4FC1"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027282D9"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7E126950" w14:textId="77777777" w:rsidR="00F3241B" w:rsidRDefault="00F3241B">
            <w:pPr>
              <w:rPr>
                <w:rFonts w:eastAsia="Times New Roman" w:cs="Calibri"/>
                <w:lang w:val="en-GB"/>
              </w:rPr>
            </w:pPr>
          </w:p>
          <w:p w14:paraId="235F21E5"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13A4141A"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8A3EEFB"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6413DC3D"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68F4EDD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7546D14" w14:textId="77777777" w:rsidR="00F3241B" w:rsidRDefault="00F3241B">
            <w:pPr>
              <w:rPr>
                <w:rFonts w:eastAsia="Times New Roman" w:cs="Calibri"/>
                <w:lang w:val="en-GB"/>
              </w:rPr>
            </w:pPr>
          </w:p>
          <w:p w14:paraId="1CE95F4D"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3FF9C7F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6C784084"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F3241B" w14:paraId="4ACAF87E" w14:textId="77777777">
        <w:tc>
          <w:tcPr>
            <w:tcW w:w="9962" w:type="dxa"/>
          </w:tcPr>
          <w:p w14:paraId="01002A34" w14:textId="77777777" w:rsidR="00F3241B" w:rsidRDefault="00366532">
            <w:pPr>
              <w:pStyle w:val="ListParagraph"/>
              <w:numPr>
                <w:ilvl w:val="0"/>
                <w:numId w:val="23"/>
              </w:numPr>
            </w:pPr>
            <w:r>
              <w:t>NTT DOCOMO, INC. (R1-2406921)</w:t>
            </w:r>
          </w:p>
          <w:p w14:paraId="7E5FB25A" w14:textId="77777777" w:rsidR="00F3241B" w:rsidRDefault="00F3241B">
            <w:pPr>
              <w:rPr>
                <w:rFonts w:eastAsia="Times New Roman" w:cs="Calibri"/>
              </w:rPr>
            </w:pPr>
          </w:p>
          <w:p w14:paraId="384A2002" w14:textId="77777777" w:rsidR="00F3241B" w:rsidRDefault="00366532">
            <w:pPr>
              <w:rPr>
                <w:rFonts w:eastAsia="Times New Roman" w:cs="Calibri"/>
              </w:rPr>
            </w:pPr>
            <w:r>
              <w:rPr>
                <w:rFonts w:eastAsia="Times New Roman" w:cs="Calibri"/>
                <w:u w:val="single"/>
              </w:rPr>
              <w:lastRenderedPageBreak/>
              <w:t xml:space="preserve">Proposal 7: </w:t>
            </w:r>
            <w:r>
              <w:rPr>
                <w:rFonts w:eastAsia="Times New Roman" w:cs="Calibri"/>
              </w:rPr>
              <w:t>For direct AI/ML positioning, in addition to timing information and power information, phase information report is considered for determining model input.</w:t>
            </w:r>
          </w:p>
          <w:p w14:paraId="0EBAAEBE" w14:textId="77777777" w:rsidR="00F3241B" w:rsidRDefault="00366532">
            <w:pPr>
              <w:numPr>
                <w:ilvl w:val="0"/>
                <w:numId w:val="44"/>
              </w:numPr>
              <w:rPr>
                <w:rFonts w:eastAsia="Times New Roman" w:cs="Calibri"/>
              </w:rPr>
            </w:pPr>
            <w:r>
              <w:rPr>
                <w:rFonts w:eastAsia="Times New Roman" w:cs="Calibri"/>
              </w:rPr>
              <w:t>Rel-18 measurements (e.g., DL RSCPD, DL RSCP, UL RSCP) are considered as a baseline for phase information report.</w:t>
            </w:r>
          </w:p>
          <w:p w14:paraId="2ACE637A" w14:textId="77777777" w:rsidR="00F3241B" w:rsidRDefault="00F3241B">
            <w:pPr>
              <w:rPr>
                <w:rFonts w:eastAsia="Times New Roman" w:cs="Calibri"/>
              </w:rPr>
            </w:pPr>
          </w:p>
        </w:tc>
      </w:tr>
      <w:tr w:rsidR="00F3241B" w14:paraId="7B9CDA97" w14:textId="77777777">
        <w:tc>
          <w:tcPr>
            <w:tcW w:w="9962" w:type="dxa"/>
          </w:tcPr>
          <w:p w14:paraId="67ABC3F3" w14:textId="77777777" w:rsidR="00F3241B" w:rsidRDefault="00366532">
            <w:pPr>
              <w:pStyle w:val="ListParagraph"/>
              <w:numPr>
                <w:ilvl w:val="0"/>
                <w:numId w:val="23"/>
              </w:numPr>
              <w:rPr>
                <w:lang w:val="pt-BR"/>
              </w:rPr>
            </w:pPr>
            <w:r>
              <w:rPr>
                <w:lang w:val="pt-BR"/>
              </w:rPr>
              <w:lastRenderedPageBreak/>
              <w:t>Fraunhofer IIS, Fraunhofer HHI (R1-2406711)</w:t>
            </w:r>
          </w:p>
          <w:p w14:paraId="43893ABC" w14:textId="77777777" w:rsidR="00F3241B" w:rsidRDefault="00F3241B">
            <w:pPr>
              <w:rPr>
                <w:rFonts w:eastAsia="Times New Roman" w:cs="Calibri"/>
              </w:rPr>
            </w:pPr>
          </w:p>
          <w:p w14:paraId="029F2900" w14:textId="77777777" w:rsidR="00F3241B" w:rsidRDefault="00366532">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2EF48B4A" w14:textId="77777777" w:rsidR="00F3241B" w:rsidRDefault="00366532">
            <w:pPr>
              <w:numPr>
                <w:ilvl w:val="0"/>
                <w:numId w:val="35"/>
              </w:numPr>
              <w:rPr>
                <w:rFonts w:eastAsia="Times New Roman" w:cs="Calibri"/>
              </w:rPr>
            </w:pPr>
            <w:r>
              <w:rPr>
                <w:rFonts w:eastAsia="Times New Roman" w:cs="Calibri"/>
              </w:rPr>
              <w:t>Lossless reporting of the channel impulse response</w:t>
            </w:r>
          </w:p>
          <w:p w14:paraId="769068C1" w14:textId="77777777" w:rsidR="00F3241B" w:rsidRDefault="00366532">
            <w:pPr>
              <w:numPr>
                <w:ilvl w:val="0"/>
                <w:numId w:val="35"/>
              </w:numPr>
              <w:rPr>
                <w:rFonts w:eastAsia="Times New Roman" w:cs="Calibri"/>
              </w:rPr>
            </w:pPr>
            <w:r>
              <w:rPr>
                <w:rFonts w:eastAsia="Times New Roman" w:cs="Calibri"/>
              </w:rPr>
              <w:t>Supporting future enhancements of the AI/ML model</w:t>
            </w:r>
          </w:p>
          <w:p w14:paraId="1D0FA0E9" w14:textId="77777777" w:rsidR="00F3241B" w:rsidRDefault="00F3241B">
            <w:pPr>
              <w:rPr>
                <w:rFonts w:eastAsia="Times New Roman" w:cs="Calibri"/>
              </w:rPr>
            </w:pPr>
          </w:p>
        </w:tc>
      </w:tr>
      <w:tr w:rsidR="00F3241B" w14:paraId="7F8CAC8E" w14:textId="77777777">
        <w:tc>
          <w:tcPr>
            <w:tcW w:w="9962" w:type="dxa"/>
          </w:tcPr>
          <w:p w14:paraId="4B7ACBCA" w14:textId="77777777" w:rsidR="00F3241B" w:rsidRDefault="00366532">
            <w:pPr>
              <w:pStyle w:val="ListParagraph"/>
              <w:numPr>
                <w:ilvl w:val="0"/>
                <w:numId w:val="23"/>
              </w:numPr>
            </w:pPr>
            <w:r>
              <w:t>Nokia (R1-2406587)</w:t>
            </w:r>
          </w:p>
          <w:p w14:paraId="40E8E4D1" w14:textId="77777777" w:rsidR="00F3241B" w:rsidRDefault="00F3241B">
            <w:pPr>
              <w:rPr>
                <w:rFonts w:eastAsia="Times New Roman" w:cs="Calibri"/>
              </w:rPr>
            </w:pPr>
          </w:p>
          <w:p w14:paraId="419EF700" w14:textId="77777777" w:rsidR="00F3241B" w:rsidRDefault="00366532">
            <w:pPr>
              <w:rPr>
                <w:rFonts w:eastAsia="Times New Roman" w:cs="Calibri"/>
              </w:rPr>
            </w:pPr>
            <w:r>
              <w:rPr>
                <w:rFonts w:eastAsia="Times New Roman" w:cs="Calibri"/>
              </w:rPr>
              <w:t>Proposal 6: CIR is not supported for inference input when the model running at the LMF-side, gNB-side or UE-side cases.</w:t>
            </w:r>
          </w:p>
          <w:p w14:paraId="0A768302" w14:textId="77777777" w:rsidR="00F3241B" w:rsidRDefault="00366532">
            <w:pPr>
              <w:rPr>
                <w:rFonts w:eastAsia="Times New Roman" w:cs="Calibri"/>
              </w:rPr>
            </w:pPr>
            <w:r>
              <w:rPr>
                <w:rFonts w:eastAsia="Times New Roman" w:cs="Calibri"/>
              </w:rPr>
              <w:t>Proposal 5: If RAN1 considers introducing legacy RSCP/RSCPD as inference input for AI/ML positioning, the LoS determination and integer ambiguity needs to be studied.</w:t>
            </w:r>
          </w:p>
        </w:tc>
      </w:tr>
      <w:tr w:rsidR="00F3241B" w14:paraId="65E0F946" w14:textId="77777777">
        <w:tc>
          <w:tcPr>
            <w:tcW w:w="9962" w:type="dxa"/>
          </w:tcPr>
          <w:p w14:paraId="52C4B2B4" w14:textId="77777777" w:rsidR="00F3241B" w:rsidRDefault="00366532">
            <w:pPr>
              <w:pStyle w:val="ListParagraph"/>
              <w:numPr>
                <w:ilvl w:val="0"/>
                <w:numId w:val="23"/>
              </w:numPr>
            </w:pPr>
            <w:r>
              <w:t>Ericsson Inc. (R1-2405945)</w:t>
            </w:r>
          </w:p>
          <w:p w14:paraId="5F088B9D" w14:textId="77777777" w:rsidR="00F3241B" w:rsidRDefault="00366532">
            <w:r>
              <w:rPr>
                <w:rFonts w:eastAsia="Calibri"/>
              </w:rPr>
              <w:t>Proposal 12</w:t>
            </w:r>
            <w:r>
              <w:rPr>
                <w:rFonts w:eastAsia="Calibri"/>
              </w:rPr>
              <w:tab/>
              <w:t>Do not support phase information for determining model input, including CIR and single phase value for first path/sample.</w:t>
            </w:r>
          </w:p>
        </w:tc>
      </w:tr>
    </w:tbl>
    <w:p w14:paraId="02C7DA36" w14:textId="77777777" w:rsidR="00F3241B" w:rsidRDefault="00366532">
      <w:pPr>
        <w:pStyle w:val="Heading3"/>
      </w:pPr>
      <w:r>
        <w:t>1st round discussion</w:t>
      </w:r>
    </w:p>
    <w:p w14:paraId="480AECAF" w14:textId="77777777" w:rsidR="00F3241B" w:rsidRDefault="00366532">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3241B" w14:paraId="2A420A37" w14:textId="77777777">
        <w:tc>
          <w:tcPr>
            <w:tcW w:w="9962" w:type="dxa"/>
          </w:tcPr>
          <w:p w14:paraId="6626CFB7" w14:textId="77777777" w:rsidR="00F3241B" w:rsidRDefault="00366532">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79FB7DAA" w14:textId="77777777" w:rsidR="00F3241B" w:rsidRDefault="00366532">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4010C8F6" w14:textId="77777777" w:rsidR="00F3241B" w:rsidRDefault="00366532">
            <w:pPr>
              <w:numPr>
                <w:ilvl w:val="0"/>
                <w:numId w:val="45"/>
              </w:numPr>
              <w:rPr>
                <w:rFonts w:ascii="Times" w:eastAsia="Batang" w:hAnsi="Times" w:cs="DengXian"/>
                <w:sz w:val="20"/>
              </w:rPr>
            </w:pPr>
            <w:r>
              <w:rPr>
                <w:rFonts w:ascii="Times" w:eastAsia="Batang" w:hAnsi="Times" w:cs="Times New Roman"/>
                <w:sz w:val="20"/>
              </w:rPr>
              <w:t>Tradeoff of positioning accuracy and signaling overhead</w:t>
            </w:r>
          </w:p>
          <w:p w14:paraId="5EFA55EA" w14:textId="77777777" w:rsidR="00F3241B" w:rsidRDefault="00366532">
            <w:pPr>
              <w:numPr>
                <w:ilvl w:val="0"/>
                <w:numId w:val="45"/>
              </w:numPr>
              <w:rPr>
                <w:rFonts w:ascii="Times" w:eastAsia="Batang" w:hAnsi="Times" w:cs="DengXian"/>
                <w:sz w:val="20"/>
              </w:rPr>
            </w:pPr>
            <w:r>
              <w:rPr>
                <w:rFonts w:ascii="Times" w:eastAsia="Batang" w:hAnsi="Times" w:cs="Calibri"/>
                <w:sz w:val="20"/>
              </w:rPr>
              <w:t>The impact of transmitter and receiver implementation</w:t>
            </w:r>
          </w:p>
          <w:p w14:paraId="44BED5F6" w14:textId="77777777" w:rsidR="00F3241B" w:rsidRDefault="00366532">
            <w:pPr>
              <w:numPr>
                <w:ilvl w:val="0"/>
                <w:numId w:val="45"/>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6823240B" w14:textId="77777777" w:rsidR="00F3241B" w:rsidRDefault="00366532">
            <w:pPr>
              <w:numPr>
                <w:ilvl w:val="0"/>
                <w:numId w:val="45"/>
              </w:numPr>
              <w:rPr>
                <w:rFonts w:ascii="Times" w:eastAsia="Batang" w:hAnsi="Times" w:cs="DengXian"/>
                <w:sz w:val="20"/>
                <w:lang w:val="en-GB"/>
              </w:rPr>
            </w:pPr>
            <w:r>
              <w:rPr>
                <w:rFonts w:ascii="Times" w:eastAsia="SimSun" w:hAnsi="Times" w:cs="Times New Roman"/>
                <w:sz w:val="20"/>
              </w:rPr>
              <w:lastRenderedPageBreak/>
              <w:t>Other aspects are not precluded</w:t>
            </w:r>
          </w:p>
          <w:p w14:paraId="272AA67E" w14:textId="77777777" w:rsidR="00F3241B" w:rsidRDefault="00366532">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28E9CAC" w14:textId="77777777" w:rsidR="00F3241B" w:rsidRDefault="00F3241B"/>
    <w:p w14:paraId="741D5144" w14:textId="77777777" w:rsidR="00F3241B" w:rsidRDefault="00366532">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23C3954A" w14:textId="77777777" w:rsidR="00F3241B" w:rsidRDefault="00F3241B">
      <w:pPr>
        <w:rPr>
          <w:szCs w:val="20"/>
        </w:rPr>
      </w:pPr>
    </w:p>
    <w:tbl>
      <w:tblPr>
        <w:tblStyle w:val="TableGrid"/>
        <w:tblW w:w="9962" w:type="dxa"/>
        <w:tblLayout w:type="fixed"/>
        <w:tblLook w:val="04A0" w:firstRow="1" w:lastRow="0" w:firstColumn="1" w:lastColumn="0" w:noHBand="0" w:noVBand="1"/>
      </w:tblPr>
      <w:tblGrid>
        <w:gridCol w:w="1705"/>
        <w:gridCol w:w="8257"/>
      </w:tblGrid>
      <w:tr w:rsidR="00F3241B" w14:paraId="24763E9B" w14:textId="77777777">
        <w:tc>
          <w:tcPr>
            <w:tcW w:w="9961" w:type="dxa"/>
            <w:gridSpan w:val="2"/>
          </w:tcPr>
          <w:p w14:paraId="21430DD4" w14:textId="77777777" w:rsidR="00F3241B" w:rsidRDefault="00366532">
            <w:pPr>
              <w:rPr>
                <w:sz w:val="20"/>
                <w:szCs w:val="20"/>
              </w:rPr>
            </w:pPr>
            <w:r>
              <w:rPr>
                <w:rFonts w:eastAsia="Calibri"/>
                <w:sz w:val="20"/>
                <w:szCs w:val="20"/>
              </w:rPr>
              <w:t>Support reporting CIR (i.e., phase info in addition to timing info and power info)?</w:t>
            </w:r>
          </w:p>
        </w:tc>
      </w:tr>
      <w:tr w:rsidR="00F3241B" w:rsidRPr="00DC3E19" w14:paraId="572B768B" w14:textId="77777777">
        <w:tc>
          <w:tcPr>
            <w:tcW w:w="1705" w:type="dxa"/>
          </w:tcPr>
          <w:p w14:paraId="674C89D0" w14:textId="77777777" w:rsidR="00F3241B" w:rsidRDefault="00366532">
            <w:pPr>
              <w:rPr>
                <w:sz w:val="20"/>
                <w:szCs w:val="20"/>
              </w:rPr>
            </w:pPr>
            <w:r>
              <w:rPr>
                <w:rFonts w:eastAsia="Calibri"/>
                <w:sz w:val="20"/>
                <w:szCs w:val="20"/>
              </w:rPr>
              <w:t>Yes (14)</w:t>
            </w:r>
          </w:p>
        </w:tc>
        <w:tc>
          <w:tcPr>
            <w:tcW w:w="8256" w:type="dxa"/>
          </w:tcPr>
          <w:p w14:paraId="7E4FD1AB" w14:textId="77777777" w:rsidR="00F3241B" w:rsidRDefault="00366532">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F3241B" w:rsidRPr="007A6797" w14:paraId="73800278" w14:textId="77777777">
        <w:tc>
          <w:tcPr>
            <w:tcW w:w="1705" w:type="dxa"/>
          </w:tcPr>
          <w:p w14:paraId="396FA237" w14:textId="77777777" w:rsidR="00F3241B" w:rsidRDefault="00366532">
            <w:pPr>
              <w:rPr>
                <w:sz w:val="20"/>
                <w:szCs w:val="20"/>
              </w:rPr>
            </w:pPr>
            <w:r>
              <w:rPr>
                <w:rFonts w:eastAsia="Calibri"/>
                <w:sz w:val="20"/>
                <w:szCs w:val="20"/>
              </w:rPr>
              <w:t>No (10)</w:t>
            </w:r>
          </w:p>
        </w:tc>
        <w:tc>
          <w:tcPr>
            <w:tcW w:w="8256" w:type="dxa"/>
          </w:tcPr>
          <w:p w14:paraId="0AAEEB28" w14:textId="77777777" w:rsidR="00F3241B" w:rsidRDefault="00366532">
            <w:pPr>
              <w:rPr>
                <w:sz w:val="20"/>
                <w:szCs w:val="20"/>
              </w:rPr>
            </w:pPr>
            <w:r>
              <w:rPr>
                <w:rFonts w:eastAsia="Calibri"/>
                <w:sz w:val="20"/>
                <w:szCs w:val="20"/>
              </w:rPr>
              <w:t>QC, Nokia, Fujitsu, MediaTek(?), OPPO, Huawei/HiSilicon, Xiaomi, InterDigital, Ericsson</w:t>
            </w:r>
          </w:p>
        </w:tc>
      </w:tr>
      <w:tr w:rsidR="00F3241B" w14:paraId="41C8594D" w14:textId="77777777">
        <w:tc>
          <w:tcPr>
            <w:tcW w:w="1705" w:type="dxa"/>
          </w:tcPr>
          <w:p w14:paraId="10EBA47E" w14:textId="77777777" w:rsidR="00F3241B" w:rsidRDefault="00366532">
            <w:pPr>
              <w:rPr>
                <w:sz w:val="20"/>
                <w:szCs w:val="20"/>
              </w:rPr>
            </w:pPr>
            <w:r>
              <w:rPr>
                <w:rFonts w:eastAsia="Calibri"/>
                <w:sz w:val="20"/>
                <w:szCs w:val="20"/>
              </w:rPr>
              <w:t>Undecided (1)</w:t>
            </w:r>
          </w:p>
        </w:tc>
        <w:tc>
          <w:tcPr>
            <w:tcW w:w="8256" w:type="dxa"/>
          </w:tcPr>
          <w:p w14:paraId="3B1222A8" w14:textId="77777777" w:rsidR="00F3241B" w:rsidRDefault="00366532">
            <w:pPr>
              <w:rPr>
                <w:sz w:val="20"/>
                <w:szCs w:val="20"/>
              </w:rPr>
            </w:pPr>
            <w:r>
              <w:rPr>
                <w:rFonts w:eastAsia="Calibri"/>
                <w:sz w:val="20"/>
                <w:szCs w:val="20"/>
              </w:rPr>
              <w:t>CMCC</w:t>
            </w:r>
          </w:p>
        </w:tc>
      </w:tr>
    </w:tbl>
    <w:p w14:paraId="3E16C9BF" w14:textId="77777777" w:rsidR="00F3241B" w:rsidRDefault="00F3241B"/>
    <w:tbl>
      <w:tblPr>
        <w:tblStyle w:val="TableGrid"/>
        <w:tblW w:w="9962" w:type="dxa"/>
        <w:tblLayout w:type="fixed"/>
        <w:tblLook w:val="04A0" w:firstRow="1" w:lastRow="0" w:firstColumn="1" w:lastColumn="0" w:noHBand="0" w:noVBand="1"/>
      </w:tblPr>
      <w:tblGrid>
        <w:gridCol w:w="1705"/>
        <w:gridCol w:w="8257"/>
      </w:tblGrid>
      <w:tr w:rsidR="00F3241B" w14:paraId="2976B37A" w14:textId="77777777">
        <w:tc>
          <w:tcPr>
            <w:tcW w:w="9961" w:type="dxa"/>
            <w:gridSpan w:val="2"/>
          </w:tcPr>
          <w:p w14:paraId="0B467803" w14:textId="77777777" w:rsidR="00F3241B" w:rsidRDefault="00366532">
            <w:pPr>
              <w:rPr>
                <w:sz w:val="20"/>
                <w:szCs w:val="20"/>
              </w:rPr>
            </w:pPr>
            <w:r>
              <w:rPr>
                <w:rFonts w:eastAsia="Calibri"/>
                <w:sz w:val="20"/>
                <w:szCs w:val="20"/>
              </w:rPr>
              <w:t>Support reporting only first path phase or first sample phase?</w:t>
            </w:r>
          </w:p>
        </w:tc>
      </w:tr>
      <w:tr w:rsidR="00F3241B" w14:paraId="5FC4DE6C" w14:textId="77777777">
        <w:tc>
          <w:tcPr>
            <w:tcW w:w="1705" w:type="dxa"/>
          </w:tcPr>
          <w:p w14:paraId="49D0257D" w14:textId="77777777" w:rsidR="00F3241B" w:rsidRDefault="00366532">
            <w:pPr>
              <w:rPr>
                <w:sz w:val="20"/>
                <w:szCs w:val="20"/>
              </w:rPr>
            </w:pPr>
            <w:r>
              <w:rPr>
                <w:rFonts w:eastAsia="Calibri"/>
                <w:sz w:val="20"/>
                <w:szCs w:val="20"/>
              </w:rPr>
              <w:t>Yes (3)</w:t>
            </w:r>
          </w:p>
        </w:tc>
        <w:tc>
          <w:tcPr>
            <w:tcW w:w="8256" w:type="dxa"/>
          </w:tcPr>
          <w:p w14:paraId="513B01E7" w14:textId="77777777" w:rsidR="00F3241B" w:rsidRDefault="00366532">
            <w:pPr>
              <w:rPr>
                <w:sz w:val="20"/>
                <w:szCs w:val="20"/>
              </w:rPr>
            </w:pPr>
            <w:r>
              <w:rPr>
                <w:rFonts w:eastAsia="Calibri"/>
                <w:sz w:val="20"/>
                <w:szCs w:val="20"/>
              </w:rPr>
              <w:t>vivo, InterDigital</w:t>
            </w:r>
            <w:r>
              <w:rPr>
                <w:rFonts w:eastAsia="Calibri"/>
                <w:sz w:val="20"/>
                <w:szCs w:val="20"/>
                <w:lang w:val="en-GB"/>
              </w:rPr>
              <w:t>, ZTE</w:t>
            </w:r>
          </w:p>
        </w:tc>
      </w:tr>
      <w:tr w:rsidR="00F3241B" w14:paraId="18975D8C" w14:textId="77777777">
        <w:tc>
          <w:tcPr>
            <w:tcW w:w="1705" w:type="dxa"/>
          </w:tcPr>
          <w:p w14:paraId="1E95B778" w14:textId="77777777" w:rsidR="00F3241B" w:rsidRDefault="00366532">
            <w:pPr>
              <w:rPr>
                <w:sz w:val="20"/>
                <w:szCs w:val="20"/>
              </w:rPr>
            </w:pPr>
            <w:r>
              <w:rPr>
                <w:rFonts w:eastAsia="Calibri"/>
                <w:sz w:val="20"/>
                <w:szCs w:val="20"/>
              </w:rPr>
              <w:t>No (7)</w:t>
            </w:r>
          </w:p>
        </w:tc>
        <w:tc>
          <w:tcPr>
            <w:tcW w:w="8256" w:type="dxa"/>
          </w:tcPr>
          <w:p w14:paraId="70AC2F16" w14:textId="77777777" w:rsidR="00F3241B" w:rsidRDefault="00366532">
            <w:pPr>
              <w:rPr>
                <w:sz w:val="20"/>
                <w:szCs w:val="20"/>
              </w:rPr>
            </w:pPr>
            <w:r>
              <w:rPr>
                <w:rFonts w:eastAsia="Calibri"/>
                <w:sz w:val="20"/>
                <w:szCs w:val="20"/>
              </w:rPr>
              <w:t>QC, Fujitsu, Huawei/HiSilicon, OPPO, Ericsson, Intel</w:t>
            </w:r>
          </w:p>
        </w:tc>
      </w:tr>
    </w:tbl>
    <w:p w14:paraId="01EC95C3" w14:textId="77777777" w:rsidR="00F3241B" w:rsidRDefault="00F3241B">
      <w:pPr>
        <w:rPr>
          <w:szCs w:val="20"/>
        </w:rPr>
      </w:pPr>
    </w:p>
    <w:p w14:paraId="6C39FB68" w14:textId="77777777" w:rsidR="00F3241B" w:rsidRDefault="00F3241B">
      <w:pPr>
        <w:rPr>
          <w:szCs w:val="20"/>
        </w:rPr>
      </w:pPr>
    </w:p>
    <w:p w14:paraId="076EAD03" w14:textId="77777777" w:rsidR="00F3241B" w:rsidRDefault="00366532">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F3241B" w14:paraId="02AD5E06" w14:textId="77777777">
        <w:tc>
          <w:tcPr>
            <w:tcW w:w="9961" w:type="dxa"/>
            <w:gridSpan w:val="2"/>
            <w:shd w:val="clear" w:color="auto" w:fill="D9D9D9" w:themeFill="background1" w:themeFillShade="D9"/>
          </w:tcPr>
          <w:p w14:paraId="3BF0099B" w14:textId="77777777" w:rsidR="00F3241B" w:rsidRDefault="00366532">
            <w:pPr>
              <w:rPr>
                <w:i/>
                <w:iCs/>
                <w:sz w:val="18"/>
                <w:szCs w:val="18"/>
              </w:rPr>
            </w:pPr>
            <w:r>
              <w:rPr>
                <w:rFonts w:eastAsia="Calibri"/>
                <w:i/>
                <w:iCs/>
                <w:sz w:val="18"/>
                <w:szCs w:val="18"/>
              </w:rPr>
              <w:t>Support reporting CIR (i.e., phase info in addition to timing info and power info)?</w:t>
            </w:r>
          </w:p>
        </w:tc>
      </w:tr>
      <w:tr w:rsidR="00F3241B" w14:paraId="69E81D86" w14:textId="77777777">
        <w:tc>
          <w:tcPr>
            <w:tcW w:w="1705" w:type="dxa"/>
            <w:shd w:val="clear" w:color="auto" w:fill="D9D9D9" w:themeFill="background1" w:themeFillShade="D9"/>
          </w:tcPr>
          <w:p w14:paraId="4FFCB012" w14:textId="77777777" w:rsidR="00F3241B" w:rsidRDefault="00366532">
            <w:pPr>
              <w:rPr>
                <w:i/>
                <w:iCs/>
                <w:sz w:val="18"/>
                <w:szCs w:val="18"/>
              </w:rPr>
            </w:pPr>
            <w:r>
              <w:rPr>
                <w:rFonts w:eastAsia="Calibri"/>
                <w:i/>
                <w:iCs/>
                <w:sz w:val="18"/>
                <w:szCs w:val="18"/>
              </w:rPr>
              <w:t>Yes (13)</w:t>
            </w:r>
          </w:p>
        </w:tc>
        <w:tc>
          <w:tcPr>
            <w:tcW w:w="8256" w:type="dxa"/>
            <w:shd w:val="clear" w:color="auto" w:fill="D9D9D9" w:themeFill="background1" w:themeFillShade="D9"/>
          </w:tcPr>
          <w:p w14:paraId="2BFB7C9B" w14:textId="77777777" w:rsidR="00F3241B" w:rsidRDefault="00366532">
            <w:pPr>
              <w:rPr>
                <w:i/>
                <w:iCs/>
                <w:sz w:val="18"/>
                <w:szCs w:val="18"/>
              </w:rPr>
            </w:pPr>
            <w:r>
              <w:rPr>
                <w:rFonts w:eastAsia="Calibri"/>
                <w:i/>
                <w:iCs/>
                <w:sz w:val="18"/>
                <w:szCs w:val="18"/>
              </w:rPr>
              <w:t xml:space="preserve">Sharp, DOCOMO, Apple, Sony, </w:t>
            </w:r>
            <w:r>
              <w:rPr>
                <w:rFonts w:eastAsia="Calibri"/>
                <w:i/>
                <w:iCs/>
                <w:sz w:val="18"/>
                <w:szCs w:val="18"/>
                <w:lang w:val="en-GB"/>
              </w:rPr>
              <w:t>Fraunhofer, ZTE/</w:t>
            </w:r>
            <w:proofErr w:type="spellStart"/>
            <w:r>
              <w:rPr>
                <w:rFonts w:eastAsia="Calibri"/>
                <w:i/>
                <w:iCs/>
                <w:sz w:val="18"/>
                <w:szCs w:val="18"/>
                <w:lang w:val="en-GB"/>
              </w:rPr>
              <w:t>Pengcheng</w:t>
            </w:r>
            <w:proofErr w:type="spellEnd"/>
            <w:r>
              <w:rPr>
                <w:rFonts w:eastAsia="Calibri"/>
                <w:i/>
                <w:iCs/>
                <w:sz w:val="18"/>
                <w:szCs w:val="18"/>
                <w:lang w:val="en-GB"/>
              </w:rPr>
              <w:t xml:space="preserve">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F3241B" w:rsidRPr="007A6797" w14:paraId="14B69540" w14:textId="77777777">
        <w:tc>
          <w:tcPr>
            <w:tcW w:w="1705" w:type="dxa"/>
            <w:shd w:val="clear" w:color="auto" w:fill="D9D9D9" w:themeFill="background1" w:themeFillShade="D9"/>
          </w:tcPr>
          <w:p w14:paraId="08C18802" w14:textId="77777777" w:rsidR="00F3241B" w:rsidRDefault="00366532">
            <w:pPr>
              <w:rPr>
                <w:i/>
                <w:iCs/>
                <w:sz w:val="18"/>
                <w:szCs w:val="18"/>
              </w:rPr>
            </w:pPr>
            <w:r>
              <w:rPr>
                <w:rFonts w:eastAsia="Calibri"/>
                <w:i/>
                <w:iCs/>
                <w:sz w:val="18"/>
                <w:szCs w:val="18"/>
              </w:rPr>
              <w:t>No (10)</w:t>
            </w:r>
          </w:p>
        </w:tc>
        <w:tc>
          <w:tcPr>
            <w:tcW w:w="8256" w:type="dxa"/>
            <w:shd w:val="clear" w:color="auto" w:fill="D9D9D9" w:themeFill="background1" w:themeFillShade="D9"/>
          </w:tcPr>
          <w:p w14:paraId="038B5E8A" w14:textId="77777777" w:rsidR="00F3241B" w:rsidRDefault="00366532">
            <w:pPr>
              <w:rPr>
                <w:i/>
                <w:iCs/>
                <w:sz w:val="18"/>
                <w:szCs w:val="18"/>
              </w:rPr>
            </w:pPr>
            <w:r>
              <w:rPr>
                <w:rFonts w:eastAsia="Calibri"/>
                <w:i/>
                <w:iCs/>
                <w:sz w:val="18"/>
                <w:szCs w:val="18"/>
              </w:rPr>
              <w:t xml:space="preserve">QC, Nokia, Fujitsu, MediaTek, OPPO, Huawei/HiSilicon, Xiaomi, InterDigital, Ericsson </w:t>
            </w:r>
          </w:p>
        </w:tc>
      </w:tr>
    </w:tbl>
    <w:p w14:paraId="3B8865CF" w14:textId="77777777" w:rsidR="00F3241B" w:rsidRPr="007A6797" w:rsidRDefault="00F3241B">
      <w:pPr>
        <w:rPr>
          <w:sz w:val="18"/>
          <w:szCs w:val="18"/>
          <w:lang w:val="de-DE"/>
        </w:rPr>
      </w:pPr>
    </w:p>
    <w:tbl>
      <w:tblPr>
        <w:tblStyle w:val="TableGrid"/>
        <w:tblW w:w="9962" w:type="dxa"/>
        <w:tblLayout w:type="fixed"/>
        <w:tblLook w:val="04A0" w:firstRow="1" w:lastRow="0" w:firstColumn="1" w:lastColumn="0" w:noHBand="0" w:noVBand="1"/>
      </w:tblPr>
      <w:tblGrid>
        <w:gridCol w:w="1705"/>
        <w:gridCol w:w="8257"/>
      </w:tblGrid>
      <w:tr w:rsidR="00F3241B" w14:paraId="4584C68D" w14:textId="77777777">
        <w:tc>
          <w:tcPr>
            <w:tcW w:w="9961" w:type="dxa"/>
            <w:gridSpan w:val="2"/>
            <w:shd w:val="clear" w:color="auto" w:fill="D9D9D9" w:themeFill="background1" w:themeFillShade="D9"/>
          </w:tcPr>
          <w:p w14:paraId="7AB67A75" w14:textId="77777777" w:rsidR="00F3241B" w:rsidRDefault="00366532">
            <w:pPr>
              <w:rPr>
                <w:i/>
                <w:iCs/>
                <w:sz w:val="18"/>
                <w:szCs w:val="18"/>
              </w:rPr>
            </w:pPr>
            <w:r>
              <w:rPr>
                <w:rFonts w:eastAsia="Calibri"/>
                <w:i/>
                <w:iCs/>
                <w:sz w:val="18"/>
                <w:szCs w:val="18"/>
              </w:rPr>
              <w:t>Support reporting only first path phase or first sample phase?</w:t>
            </w:r>
          </w:p>
        </w:tc>
      </w:tr>
      <w:tr w:rsidR="00F3241B" w14:paraId="212E7660" w14:textId="77777777">
        <w:tc>
          <w:tcPr>
            <w:tcW w:w="1705" w:type="dxa"/>
            <w:shd w:val="clear" w:color="auto" w:fill="D9D9D9" w:themeFill="background1" w:themeFillShade="D9"/>
          </w:tcPr>
          <w:p w14:paraId="11C1E65E" w14:textId="77777777" w:rsidR="00F3241B" w:rsidRDefault="00366532">
            <w:pPr>
              <w:rPr>
                <w:i/>
                <w:iCs/>
                <w:sz w:val="18"/>
                <w:szCs w:val="18"/>
              </w:rPr>
            </w:pPr>
            <w:r>
              <w:rPr>
                <w:rFonts w:eastAsia="Calibri"/>
                <w:i/>
                <w:iCs/>
                <w:sz w:val="18"/>
                <w:szCs w:val="18"/>
              </w:rPr>
              <w:t>Yes (3)</w:t>
            </w:r>
          </w:p>
        </w:tc>
        <w:tc>
          <w:tcPr>
            <w:tcW w:w="8256" w:type="dxa"/>
            <w:shd w:val="clear" w:color="auto" w:fill="D9D9D9" w:themeFill="background1" w:themeFillShade="D9"/>
          </w:tcPr>
          <w:p w14:paraId="56AF6124" w14:textId="77777777" w:rsidR="00F3241B" w:rsidRDefault="00366532">
            <w:pPr>
              <w:rPr>
                <w:i/>
                <w:iCs/>
                <w:sz w:val="18"/>
                <w:szCs w:val="18"/>
              </w:rPr>
            </w:pPr>
            <w:r>
              <w:rPr>
                <w:rFonts w:eastAsia="Calibri"/>
                <w:i/>
                <w:iCs/>
                <w:sz w:val="18"/>
                <w:szCs w:val="18"/>
              </w:rPr>
              <w:t>vivo, InterDigital</w:t>
            </w:r>
            <w:r>
              <w:rPr>
                <w:rFonts w:eastAsia="Calibri"/>
                <w:i/>
                <w:iCs/>
                <w:sz w:val="18"/>
                <w:szCs w:val="18"/>
                <w:lang w:val="en-GB"/>
              </w:rPr>
              <w:t>, ZTE</w:t>
            </w:r>
          </w:p>
        </w:tc>
      </w:tr>
      <w:tr w:rsidR="00F3241B" w14:paraId="7F87102F" w14:textId="77777777">
        <w:tc>
          <w:tcPr>
            <w:tcW w:w="1705" w:type="dxa"/>
            <w:shd w:val="clear" w:color="auto" w:fill="D9D9D9" w:themeFill="background1" w:themeFillShade="D9"/>
          </w:tcPr>
          <w:p w14:paraId="0E80019E" w14:textId="77777777" w:rsidR="00F3241B" w:rsidRDefault="00366532">
            <w:pPr>
              <w:rPr>
                <w:i/>
                <w:iCs/>
                <w:sz w:val="18"/>
                <w:szCs w:val="18"/>
              </w:rPr>
            </w:pPr>
            <w:r>
              <w:rPr>
                <w:rFonts w:eastAsia="Calibri"/>
                <w:i/>
                <w:iCs/>
                <w:sz w:val="18"/>
                <w:szCs w:val="18"/>
              </w:rPr>
              <w:t>No (6)</w:t>
            </w:r>
          </w:p>
        </w:tc>
        <w:tc>
          <w:tcPr>
            <w:tcW w:w="8256" w:type="dxa"/>
            <w:shd w:val="clear" w:color="auto" w:fill="D9D9D9" w:themeFill="background1" w:themeFillShade="D9"/>
          </w:tcPr>
          <w:p w14:paraId="5FCABB7A" w14:textId="77777777" w:rsidR="00F3241B" w:rsidRDefault="00366532">
            <w:pPr>
              <w:rPr>
                <w:b/>
                <w:i/>
                <w:iCs/>
                <w:sz w:val="18"/>
                <w:szCs w:val="18"/>
              </w:rPr>
            </w:pPr>
            <w:r>
              <w:rPr>
                <w:rFonts w:eastAsia="Calibri"/>
                <w:i/>
                <w:iCs/>
                <w:sz w:val="18"/>
                <w:szCs w:val="18"/>
              </w:rPr>
              <w:t>QC, Fujitsu, Huawei/HiSilicon, OPPO, Ericsson</w:t>
            </w:r>
          </w:p>
        </w:tc>
      </w:tr>
    </w:tbl>
    <w:p w14:paraId="7B84C53F" w14:textId="77777777" w:rsidR="00F3241B" w:rsidRDefault="00F3241B"/>
    <w:p w14:paraId="2F8FEA90" w14:textId="77777777" w:rsidR="00F3241B" w:rsidRDefault="00F3241B"/>
    <w:p w14:paraId="3F2666B6" w14:textId="77777777" w:rsidR="00F3241B" w:rsidRDefault="00366532">
      <w:r>
        <w:lastRenderedPageBreak/>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3F3F2A23" w14:textId="77777777" w:rsidR="00F3241B" w:rsidRDefault="00366532">
      <w:r>
        <w:t>Therefore, it is suggested to conclude this discussion as below.</w:t>
      </w:r>
    </w:p>
    <w:p w14:paraId="75404845" w14:textId="77777777" w:rsidR="00F3241B" w:rsidRDefault="00F3241B"/>
    <w:p w14:paraId="3E216AD0" w14:textId="77777777" w:rsidR="00F3241B" w:rsidRDefault="00366532">
      <w:pPr>
        <w:rPr>
          <w:b/>
          <w:bCs/>
          <w:u w:val="single"/>
        </w:rPr>
      </w:pPr>
      <w:r>
        <w:rPr>
          <w:b/>
          <w:bCs/>
          <w:highlight w:val="yellow"/>
          <w:u w:val="single"/>
        </w:rPr>
        <w:t>Conclusion 2.4.2-1</w:t>
      </w:r>
    </w:p>
    <w:p w14:paraId="230B8F32" w14:textId="77777777" w:rsidR="00F3241B" w:rsidRDefault="00366532">
      <w:pPr>
        <w:rPr>
          <w:rFonts w:cstheme="minorHAnsi"/>
        </w:rPr>
      </w:pPr>
      <w:r>
        <w:rPr>
          <w:rFonts w:cstheme="minorHAnsi"/>
        </w:rPr>
        <w:t xml:space="preserve">For Rel-19 AI/ML based positioning for all use cases, there is no consensus in RAN1 to support CIR for determining model input. </w:t>
      </w:r>
    </w:p>
    <w:p w14:paraId="0D813EA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9EFC929" w14:textId="77777777">
        <w:tc>
          <w:tcPr>
            <w:tcW w:w="1417" w:type="dxa"/>
          </w:tcPr>
          <w:p w14:paraId="324CEC60" w14:textId="77777777" w:rsidR="00F3241B" w:rsidRDefault="00F3241B">
            <w:pPr>
              <w:rPr>
                <w:b/>
              </w:rPr>
            </w:pPr>
          </w:p>
        </w:tc>
        <w:tc>
          <w:tcPr>
            <w:tcW w:w="8572" w:type="dxa"/>
          </w:tcPr>
          <w:p w14:paraId="4C14EDB3" w14:textId="77777777" w:rsidR="00F3241B" w:rsidRDefault="00366532">
            <w:pPr>
              <w:jc w:val="center"/>
              <w:rPr>
                <w:b/>
                <w:lang w:val="zh-CN"/>
              </w:rPr>
            </w:pPr>
            <w:r>
              <w:rPr>
                <w:rFonts w:eastAsia="SimSun"/>
                <w:b/>
                <w:lang w:val="zh-CN"/>
              </w:rPr>
              <w:t>Company</w:t>
            </w:r>
          </w:p>
        </w:tc>
      </w:tr>
      <w:tr w:rsidR="00F3241B" w14:paraId="798951DB" w14:textId="77777777">
        <w:tc>
          <w:tcPr>
            <w:tcW w:w="1417" w:type="dxa"/>
          </w:tcPr>
          <w:p w14:paraId="5F0521A1" w14:textId="77777777" w:rsidR="00F3241B" w:rsidRDefault="00366532">
            <w:pPr>
              <w:rPr>
                <w:lang w:val="zh-CN"/>
              </w:rPr>
            </w:pPr>
            <w:r>
              <w:rPr>
                <w:rFonts w:eastAsia="SimSun"/>
                <w:lang w:val="zh-CN"/>
              </w:rPr>
              <w:t>Support</w:t>
            </w:r>
          </w:p>
        </w:tc>
        <w:tc>
          <w:tcPr>
            <w:tcW w:w="8572" w:type="dxa"/>
          </w:tcPr>
          <w:p w14:paraId="62E8015E" w14:textId="77777777" w:rsidR="00F3241B" w:rsidRDefault="00F3241B">
            <w:pPr>
              <w:rPr>
                <w:rFonts w:eastAsia="SimSun"/>
              </w:rPr>
            </w:pPr>
          </w:p>
        </w:tc>
      </w:tr>
      <w:tr w:rsidR="00F3241B" w14:paraId="20EBA198" w14:textId="77777777">
        <w:tc>
          <w:tcPr>
            <w:tcW w:w="1417" w:type="dxa"/>
          </w:tcPr>
          <w:p w14:paraId="24162F2E" w14:textId="77777777" w:rsidR="00F3241B" w:rsidRDefault="00366532">
            <w:pPr>
              <w:rPr>
                <w:lang w:val="zh-CN"/>
              </w:rPr>
            </w:pPr>
            <w:r>
              <w:rPr>
                <w:rFonts w:eastAsia="SimSun"/>
                <w:lang w:val="zh-CN"/>
              </w:rPr>
              <w:t>Not support</w:t>
            </w:r>
          </w:p>
        </w:tc>
        <w:tc>
          <w:tcPr>
            <w:tcW w:w="8572" w:type="dxa"/>
          </w:tcPr>
          <w:p w14:paraId="021CAB7E" w14:textId="77777777" w:rsidR="00F3241B" w:rsidRDefault="00366532">
            <w:pPr>
              <w:rPr>
                <w:rFonts w:eastAsia="SimSun"/>
              </w:rPr>
            </w:pPr>
            <w:r>
              <w:rPr>
                <w:rFonts w:eastAsia="SimSun"/>
              </w:rPr>
              <w:t>New H3C, ZTE</w:t>
            </w:r>
          </w:p>
        </w:tc>
      </w:tr>
    </w:tbl>
    <w:p w14:paraId="0AA30D2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4A47B880" w14:textId="77777777">
        <w:tc>
          <w:tcPr>
            <w:tcW w:w="1947" w:type="dxa"/>
          </w:tcPr>
          <w:p w14:paraId="2C3B6B5A" w14:textId="77777777" w:rsidR="00F3241B" w:rsidRDefault="00366532">
            <w:pPr>
              <w:rPr>
                <w:b/>
              </w:rPr>
            </w:pPr>
            <w:r>
              <w:rPr>
                <w:rFonts w:eastAsia="Calibri"/>
                <w:b/>
              </w:rPr>
              <w:t>Company</w:t>
            </w:r>
          </w:p>
        </w:tc>
        <w:tc>
          <w:tcPr>
            <w:tcW w:w="8037" w:type="dxa"/>
          </w:tcPr>
          <w:p w14:paraId="7E9236A8" w14:textId="77777777" w:rsidR="00F3241B" w:rsidRDefault="00366532">
            <w:pPr>
              <w:jc w:val="center"/>
              <w:rPr>
                <w:b/>
              </w:rPr>
            </w:pPr>
            <w:r>
              <w:rPr>
                <w:rFonts w:eastAsia="Calibri"/>
                <w:b/>
              </w:rPr>
              <w:t>Comments</w:t>
            </w:r>
          </w:p>
        </w:tc>
      </w:tr>
      <w:tr w:rsidR="00F3241B" w14:paraId="688F2AF8" w14:textId="77777777">
        <w:tc>
          <w:tcPr>
            <w:tcW w:w="1947" w:type="dxa"/>
            <w:shd w:val="clear" w:color="auto" w:fill="auto"/>
          </w:tcPr>
          <w:p w14:paraId="3C7DEEE0" w14:textId="77777777" w:rsidR="00F3241B" w:rsidRDefault="00366532">
            <w:pPr>
              <w:rPr>
                <w:rFonts w:eastAsia="SimSun"/>
              </w:rPr>
            </w:pPr>
            <w:r>
              <w:rPr>
                <w:rFonts w:eastAsia="SimSun"/>
              </w:rPr>
              <w:t>New H3C</w:t>
            </w:r>
          </w:p>
        </w:tc>
        <w:tc>
          <w:tcPr>
            <w:tcW w:w="8037" w:type="dxa"/>
            <w:shd w:val="clear" w:color="auto" w:fill="auto"/>
          </w:tcPr>
          <w:p w14:paraId="4641E230" w14:textId="77777777" w:rsidR="00F3241B" w:rsidRDefault="00366532">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F3241B" w14:paraId="01513EB6" w14:textId="77777777">
        <w:tc>
          <w:tcPr>
            <w:tcW w:w="1947" w:type="dxa"/>
            <w:shd w:val="clear" w:color="auto" w:fill="auto"/>
          </w:tcPr>
          <w:p w14:paraId="57705CA3" w14:textId="77777777" w:rsidR="00F3241B" w:rsidRDefault="00366532">
            <w:pPr>
              <w:rPr>
                <w:rFonts w:eastAsia="SimSun"/>
              </w:rPr>
            </w:pPr>
            <w:r>
              <w:rPr>
                <w:rFonts w:eastAsia="SimSun"/>
              </w:rPr>
              <w:t>ZTE</w:t>
            </w:r>
          </w:p>
        </w:tc>
        <w:tc>
          <w:tcPr>
            <w:tcW w:w="8037" w:type="dxa"/>
            <w:shd w:val="clear" w:color="auto" w:fill="auto"/>
          </w:tcPr>
          <w:p w14:paraId="0C9EAC50" w14:textId="77777777" w:rsidR="00F3241B" w:rsidRDefault="00366532">
            <w:pPr>
              <w:rPr>
                <w:rFonts w:cstheme="minorHAnsi"/>
              </w:rPr>
            </w:pPr>
            <w:r>
              <w:rPr>
                <w:rFonts w:eastAsia="Calibri" w:cstheme="minorHAnsi"/>
              </w:rPr>
              <w:t xml:space="preserve">For the collection table, we are OK to support only the phase of first path/sample. </w:t>
            </w:r>
          </w:p>
          <w:p w14:paraId="3E453D66" w14:textId="77777777" w:rsidR="00F3241B" w:rsidRDefault="00366532">
            <w:pPr>
              <w:rPr>
                <w:rFonts w:cstheme="minorHAnsi"/>
              </w:rPr>
            </w:pPr>
            <w:r>
              <w:rPr>
                <w:rFonts w:eastAsia="Calibri" w:cstheme="minorHAnsi"/>
              </w:rPr>
              <w:t>Share similar view with New H3C.</w:t>
            </w:r>
          </w:p>
        </w:tc>
      </w:tr>
      <w:tr w:rsidR="00F3241B" w14:paraId="655686E3" w14:textId="77777777">
        <w:tc>
          <w:tcPr>
            <w:tcW w:w="1947" w:type="dxa"/>
            <w:shd w:val="clear" w:color="auto" w:fill="auto"/>
          </w:tcPr>
          <w:p w14:paraId="24DF78A0" w14:textId="77777777" w:rsidR="00F3241B" w:rsidRDefault="00366532">
            <w:pPr>
              <w:rPr>
                <w:rFonts w:eastAsia="SimSun"/>
              </w:rPr>
            </w:pPr>
            <w:r>
              <w:rPr>
                <w:rFonts w:eastAsia="SimSun"/>
              </w:rPr>
              <w:t>Baicells</w:t>
            </w:r>
          </w:p>
        </w:tc>
        <w:tc>
          <w:tcPr>
            <w:tcW w:w="8037" w:type="dxa"/>
            <w:shd w:val="clear" w:color="auto" w:fill="auto"/>
          </w:tcPr>
          <w:p w14:paraId="2C2367EC" w14:textId="77777777" w:rsidR="00F3241B" w:rsidRDefault="00366532">
            <w:pPr>
              <w:rPr>
                <w:rFonts w:cstheme="minorHAnsi"/>
              </w:rPr>
            </w:pPr>
            <w:r>
              <w:rPr>
                <w:rFonts w:ascii="Arial" w:eastAsiaTheme="minorEastAsia" w:hAnsi="Arial" w:cstheme="minorHAnsi"/>
              </w:rPr>
              <w:t>We think at least CIR can be optional.</w:t>
            </w:r>
          </w:p>
        </w:tc>
      </w:tr>
      <w:tr w:rsidR="00F3241B" w14:paraId="6065ED7C" w14:textId="77777777">
        <w:tc>
          <w:tcPr>
            <w:tcW w:w="1947" w:type="dxa"/>
            <w:shd w:val="clear" w:color="auto" w:fill="auto"/>
          </w:tcPr>
          <w:p w14:paraId="438192DC" w14:textId="77777777" w:rsidR="00F3241B" w:rsidRDefault="00366532">
            <w:pPr>
              <w:rPr>
                <w:rFonts w:eastAsia="SimSun"/>
              </w:rPr>
            </w:pPr>
            <w:r>
              <w:rPr>
                <w:rFonts w:eastAsia="SimSun"/>
              </w:rPr>
              <w:t>OPPO</w:t>
            </w:r>
          </w:p>
        </w:tc>
        <w:tc>
          <w:tcPr>
            <w:tcW w:w="8037" w:type="dxa"/>
            <w:shd w:val="clear" w:color="auto" w:fill="auto"/>
          </w:tcPr>
          <w:p w14:paraId="5CEBE2BA" w14:textId="77777777" w:rsidR="00F3241B" w:rsidRDefault="00366532">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F3241B" w14:paraId="6C9C6B36" w14:textId="77777777">
        <w:tc>
          <w:tcPr>
            <w:tcW w:w="1947" w:type="dxa"/>
            <w:shd w:val="clear" w:color="auto" w:fill="auto"/>
          </w:tcPr>
          <w:p w14:paraId="415487D0" w14:textId="77777777" w:rsidR="00F3241B" w:rsidRDefault="00366532">
            <w:pPr>
              <w:rPr>
                <w:rFonts w:eastAsia="SimSun"/>
              </w:rPr>
            </w:pPr>
            <w:r>
              <w:rPr>
                <w:rFonts w:eastAsia="SimSun"/>
              </w:rPr>
              <w:t>CATT, CICTCI</w:t>
            </w:r>
          </w:p>
        </w:tc>
        <w:tc>
          <w:tcPr>
            <w:tcW w:w="8037" w:type="dxa"/>
            <w:shd w:val="clear" w:color="auto" w:fill="auto"/>
          </w:tcPr>
          <w:p w14:paraId="62EB0144" w14:textId="77777777" w:rsidR="00F3241B" w:rsidRDefault="00366532">
            <w:r>
              <w:rPr>
                <w:rFonts w:eastAsia="SimSun"/>
              </w:rPr>
              <w:t>We already see some gain by using phase info. We think this should be supported by spec, and whether to report should be subject to UE/TRP capability and up to LMF configuration (2b, 3b). The spec impact is small since RSCP and RSCPD are already specified.</w:t>
            </w:r>
          </w:p>
        </w:tc>
      </w:tr>
      <w:tr w:rsidR="00F3241B" w14:paraId="234F1320" w14:textId="77777777">
        <w:tc>
          <w:tcPr>
            <w:tcW w:w="1947" w:type="dxa"/>
            <w:shd w:val="clear" w:color="auto" w:fill="auto"/>
          </w:tcPr>
          <w:p w14:paraId="47C9EAD5" w14:textId="77777777" w:rsidR="00F3241B" w:rsidRDefault="00366532">
            <w:pPr>
              <w:rPr>
                <w:rFonts w:eastAsia="SimSun"/>
              </w:rPr>
            </w:pPr>
            <w:r>
              <w:rPr>
                <w:rFonts w:eastAsia="SimSun"/>
              </w:rPr>
              <w:t>Apple</w:t>
            </w:r>
          </w:p>
        </w:tc>
        <w:tc>
          <w:tcPr>
            <w:tcW w:w="8037" w:type="dxa"/>
            <w:shd w:val="clear" w:color="auto" w:fill="auto"/>
          </w:tcPr>
          <w:p w14:paraId="2842BCBB" w14:textId="77777777" w:rsidR="00F3241B" w:rsidRDefault="00366532">
            <w:pPr>
              <w:rPr>
                <w:rFonts w:eastAsia="SimSun"/>
              </w:rPr>
            </w:pPr>
            <w:r>
              <w:rPr>
                <w:rFonts w:eastAsia="SimSun"/>
              </w:rPr>
              <w:t>CIR optional as a compromise</w:t>
            </w:r>
          </w:p>
        </w:tc>
      </w:tr>
      <w:tr w:rsidR="00F3241B" w14:paraId="359EECF3" w14:textId="77777777">
        <w:tc>
          <w:tcPr>
            <w:tcW w:w="1947" w:type="dxa"/>
          </w:tcPr>
          <w:p w14:paraId="2B9D6727" w14:textId="77777777" w:rsidR="00F3241B" w:rsidRDefault="00366532">
            <w:pPr>
              <w:rPr>
                <w:rFonts w:eastAsia="SimSun"/>
              </w:rPr>
            </w:pPr>
            <w:r>
              <w:rPr>
                <w:rFonts w:eastAsia="SimSun"/>
              </w:rPr>
              <w:lastRenderedPageBreak/>
              <w:t>Ericsson</w:t>
            </w:r>
          </w:p>
        </w:tc>
        <w:tc>
          <w:tcPr>
            <w:tcW w:w="8037" w:type="dxa"/>
          </w:tcPr>
          <w:p w14:paraId="508B034E" w14:textId="77777777" w:rsidR="00F3241B" w:rsidRDefault="00366532">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000AB3C3" w14:textId="77777777" w:rsidR="00F3241B" w:rsidRDefault="00F3241B">
            <w:pPr>
              <w:rPr>
                <w:rFonts w:cstheme="minorHAnsi"/>
              </w:rPr>
            </w:pPr>
          </w:p>
        </w:tc>
      </w:tr>
      <w:tr w:rsidR="00F3241B" w14:paraId="51D6CB69" w14:textId="77777777">
        <w:tc>
          <w:tcPr>
            <w:tcW w:w="1947" w:type="dxa"/>
          </w:tcPr>
          <w:p w14:paraId="2CF4E718" w14:textId="77777777" w:rsidR="00F3241B" w:rsidRDefault="00366532">
            <w:pPr>
              <w:rPr>
                <w:rFonts w:eastAsia="SimSun"/>
              </w:rPr>
            </w:pPr>
            <w:r>
              <w:rPr>
                <w:rFonts w:eastAsia="SimSun"/>
              </w:rPr>
              <w:t>HW/HiSi</w:t>
            </w:r>
          </w:p>
        </w:tc>
        <w:tc>
          <w:tcPr>
            <w:tcW w:w="8037" w:type="dxa"/>
          </w:tcPr>
          <w:p w14:paraId="4A524967" w14:textId="77777777" w:rsidR="00F3241B" w:rsidRDefault="00366532">
            <w:pPr>
              <w:rPr>
                <w:rFonts w:cstheme="minorHAnsi"/>
              </w:rPr>
            </w:pPr>
            <w:r>
              <w:rPr>
                <w:rFonts w:eastAsia="Calibri" w:cstheme="minorHAnsi"/>
              </w:rPr>
              <w:t>Ok</w:t>
            </w:r>
          </w:p>
        </w:tc>
      </w:tr>
      <w:tr w:rsidR="00F3241B" w14:paraId="5B94EB2F" w14:textId="77777777">
        <w:tc>
          <w:tcPr>
            <w:tcW w:w="1947" w:type="dxa"/>
          </w:tcPr>
          <w:p w14:paraId="38465090" w14:textId="77777777" w:rsidR="00F3241B" w:rsidRDefault="00366532">
            <w:pPr>
              <w:rPr>
                <w:rFonts w:eastAsia="Yu Mincho"/>
                <w:lang w:eastAsia="ja-JP"/>
              </w:rPr>
            </w:pPr>
            <w:r>
              <w:rPr>
                <w:rFonts w:eastAsia="Yu Mincho"/>
                <w:lang w:eastAsia="ja-JP"/>
              </w:rPr>
              <w:t>DOCOMO</w:t>
            </w:r>
          </w:p>
        </w:tc>
        <w:tc>
          <w:tcPr>
            <w:tcW w:w="8037" w:type="dxa"/>
          </w:tcPr>
          <w:p w14:paraId="7C8D80D8" w14:textId="77777777" w:rsidR="00F3241B" w:rsidRDefault="00366532">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F3241B" w14:paraId="09251AC2" w14:textId="77777777">
        <w:tc>
          <w:tcPr>
            <w:tcW w:w="1947" w:type="dxa"/>
          </w:tcPr>
          <w:p w14:paraId="7B0F48B5" w14:textId="77777777" w:rsidR="00F3241B" w:rsidRDefault="00366532">
            <w:pPr>
              <w:rPr>
                <w:rFonts w:eastAsia="Yu Mincho"/>
                <w:lang w:eastAsia="ja-JP"/>
              </w:rPr>
            </w:pPr>
            <w:r>
              <w:rPr>
                <w:rFonts w:eastAsia="Yu Mincho"/>
                <w:lang w:eastAsia="ja-JP"/>
              </w:rPr>
              <w:t>Lenovo</w:t>
            </w:r>
          </w:p>
        </w:tc>
        <w:tc>
          <w:tcPr>
            <w:tcW w:w="8037" w:type="dxa"/>
          </w:tcPr>
          <w:p w14:paraId="14653168" w14:textId="77777777" w:rsidR="00F3241B" w:rsidRDefault="00366532">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F3241B" w14:paraId="33930722" w14:textId="77777777">
        <w:tc>
          <w:tcPr>
            <w:tcW w:w="1947" w:type="dxa"/>
          </w:tcPr>
          <w:p w14:paraId="6F802BE3" w14:textId="77777777" w:rsidR="00F3241B" w:rsidRDefault="00366532">
            <w:pPr>
              <w:rPr>
                <w:rFonts w:eastAsia="Yu Mincho"/>
                <w:lang w:eastAsia="ja-JP"/>
              </w:rPr>
            </w:pPr>
            <w:r>
              <w:rPr>
                <w:rFonts w:eastAsia="Yu Mincho"/>
                <w:lang w:eastAsia="ja-JP"/>
              </w:rPr>
              <w:t>Fujitsu</w:t>
            </w:r>
          </w:p>
        </w:tc>
        <w:tc>
          <w:tcPr>
            <w:tcW w:w="8037" w:type="dxa"/>
          </w:tcPr>
          <w:p w14:paraId="23209223" w14:textId="77777777" w:rsidR="00F3241B" w:rsidRDefault="00366532">
            <w:pPr>
              <w:rPr>
                <w:rFonts w:eastAsia="Yu Mincho" w:cstheme="minorHAnsi"/>
                <w:lang w:eastAsia="ja-JP"/>
              </w:rPr>
            </w:pPr>
            <w:r>
              <w:rPr>
                <w:rFonts w:eastAsia="Yu Mincho" w:cstheme="minorHAnsi"/>
                <w:lang w:eastAsia="ja-JP"/>
              </w:rPr>
              <w:t>OK</w:t>
            </w:r>
          </w:p>
        </w:tc>
      </w:tr>
    </w:tbl>
    <w:p w14:paraId="2A856298" w14:textId="77777777" w:rsidR="00F3241B" w:rsidRDefault="00F3241B"/>
    <w:p w14:paraId="5A242062" w14:textId="77777777" w:rsidR="00F3241B" w:rsidRDefault="00F3241B"/>
    <w:p w14:paraId="36FB2E29" w14:textId="77777777" w:rsidR="00F3241B" w:rsidRDefault="00366532">
      <w:pPr>
        <w:rPr>
          <w:b/>
          <w:bCs/>
          <w:u w:val="single"/>
        </w:rPr>
      </w:pPr>
      <w:r>
        <w:rPr>
          <w:b/>
          <w:bCs/>
          <w:highlight w:val="yellow"/>
          <w:u w:val="single"/>
        </w:rPr>
        <w:t>Conclusion 2.4.2-2</w:t>
      </w:r>
    </w:p>
    <w:p w14:paraId="5D26BD93" w14:textId="77777777" w:rsidR="00F3241B" w:rsidRDefault="00366532">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324392B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348C5B9" w14:textId="77777777">
        <w:tc>
          <w:tcPr>
            <w:tcW w:w="1417" w:type="dxa"/>
          </w:tcPr>
          <w:p w14:paraId="65600F94" w14:textId="77777777" w:rsidR="00F3241B" w:rsidRDefault="00F3241B">
            <w:pPr>
              <w:rPr>
                <w:b/>
              </w:rPr>
            </w:pPr>
          </w:p>
        </w:tc>
        <w:tc>
          <w:tcPr>
            <w:tcW w:w="8572" w:type="dxa"/>
          </w:tcPr>
          <w:p w14:paraId="31429B33" w14:textId="77777777" w:rsidR="00F3241B" w:rsidRDefault="00366532">
            <w:pPr>
              <w:jc w:val="center"/>
              <w:rPr>
                <w:b/>
                <w:lang w:val="zh-CN"/>
              </w:rPr>
            </w:pPr>
            <w:r>
              <w:rPr>
                <w:rFonts w:eastAsia="SimSun"/>
                <w:b/>
                <w:lang w:val="zh-CN"/>
              </w:rPr>
              <w:t>Company</w:t>
            </w:r>
          </w:p>
        </w:tc>
      </w:tr>
      <w:tr w:rsidR="00F3241B" w14:paraId="031CB9D5" w14:textId="77777777">
        <w:tc>
          <w:tcPr>
            <w:tcW w:w="1417" w:type="dxa"/>
          </w:tcPr>
          <w:p w14:paraId="79D62E02" w14:textId="77777777" w:rsidR="00F3241B" w:rsidRDefault="00366532">
            <w:pPr>
              <w:rPr>
                <w:lang w:val="zh-CN"/>
              </w:rPr>
            </w:pPr>
            <w:r>
              <w:rPr>
                <w:rFonts w:eastAsia="SimSun"/>
                <w:lang w:val="zh-CN"/>
              </w:rPr>
              <w:t>Support</w:t>
            </w:r>
          </w:p>
        </w:tc>
        <w:tc>
          <w:tcPr>
            <w:tcW w:w="8572" w:type="dxa"/>
          </w:tcPr>
          <w:p w14:paraId="28B000D5" w14:textId="77777777" w:rsidR="00F3241B" w:rsidRDefault="00F3241B">
            <w:pPr>
              <w:rPr>
                <w:rFonts w:eastAsia="SimSun"/>
              </w:rPr>
            </w:pPr>
          </w:p>
        </w:tc>
      </w:tr>
      <w:tr w:rsidR="00F3241B" w14:paraId="17A94DE0" w14:textId="77777777">
        <w:tc>
          <w:tcPr>
            <w:tcW w:w="1417" w:type="dxa"/>
          </w:tcPr>
          <w:p w14:paraId="0011DAAD" w14:textId="77777777" w:rsidR="00F3241B" w:rsidRDefault="00366532">
            <w:pPr>
              <w:rPr>
                <w:lang w:val="zh-CN"/>
              </w:rPr>
            </w:pPr>
            <w:r>
              <w:rPr>
                <w:rFonts w:eastAsia="SimSun"/>
                <w:lang w:val="zh-CN"/>
              </w:rPr>
              <w:t>Not support</w:t>
            </w:r>
          </w:p>
        </w:tc>
        <w:tc>
          <w:tcPr>
            <w:tcW w:w="8572" w:type="dxa"/>
          </w:tcPr>
          <w:p w14:paraId="47FEDE77" w14:textId="77777777" w:rsidR="00F3241B" w:rsidRDefault="00366532">
            <w:pPr>
              <w:rPr>
                <w:rFonts w:eastAsia="SimSun"/>
              </w:rPr>
            </w:pPr>
            <w:r>
              <w:rPr>
                <w:rFonts w:eastAsia="SimSun"/>
              </w:rPr>
              <w:t xml:space="preserve">New H3C, </w:t>
            </w:r>
            <w:proofErr w:type="spellStart"/>
            <w:r>
              <w:rPr>
                <w:rFonts w:eastAsia="SimSun"/>
              </w:rPr>
              <w:t>InterDigital</w:t>
            </w:r>
            <w:proofErr w:type="spellEnd"/>
          </w:p>
        </w:tc>
      </w:tr>
    </w:tbl>
    <w:p w14:paraId="551D3A54"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FBD0753" w14:textId="77777777">
        <w:tc>
          <w:tcPr>
            <w:tcW w:w="1410" w:type="dxa"/>
          </w:tcPr>
          <w:p w14:paraId="5D538BF2" w14:textId="77777777" w:rsidR="00F3241B" w:rsidRDefault="00366532">
            <w:pPr>
              <w:rPr>
                <w:b/>
              </w:rPr>
            </w:pPr>
            <w:r>
              <w:rPr>
                <w:rFonts w:eastAsia="Calibri"/>
                <w:b/>
              </w:rPr>
              <w:t>Company</w:t>
            </w:r>
          </w:p>
        </w:tc>
        <w:tc>
          <w:tcPr>
            <w:tcW w:w="8574" w:type="dxa"/>
          </w:tcPr>
          <w:p w14:paraId="692C9E2D" w14:textId="77777777" w:rsidR="00F3241B" w:rsidRDefault="00366532">
            <w:pPr>
              <w:jc w:val="center"/>
              <w:rPr>
                <w:b/>
              </w:rPr>
            </w:pPr>
            <w:r>
              <w:rPr>
                <w:rFonts w:eastAsia="Calibri"/>
                <w:b/>
              </w:rPr>
              <w:t>Comments</w:t>
            </w:r>
          </w:p>
        </w:tc>
      </w:tr>
      <w:tr w:rsidR="00F3241B" w14:paraId="7F61EB46" w14:textId="77777777">
        <w:tc>
          <w:tcPr>
            <w:tcW w:w="1410" w:type="dxa"/>
          </w:tcPr>
          <w:p w14:paraId="41CEF955" w14:textId="77777777" w:rsidR="00F3241B" w:rsidRDefault="00366532">
            <w:pPr>
              <w:rPr>
                <w:rFonts w:eastAsia="SimSun"/>
              </w:rPr>
            </w:pPr>
            <w:r>
              <w:rPr>
                <w:rFonts w:eastAsia="SimSun"/>
              </w:rPr>
              <w:t>New H3C</w:t>
            </w:r>
          </w:p>
        </w:tc>
        <w:tc>
          <w:tcPr>
            <w:tcW w:w="8574" w:type="dxa"/>
          </w:tcPr>
          <w:p w14:paraId="3C400739" w14:textId="77777777" w:rsidR="00F3241B" w:rsidRDefault="00366532">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F3241B" w14:paraId="1AA54DA6" w14:textId="77777777">
        <w:tc>
          <w:tcPr>
            <w:tcW w:w="1410" w:type="dxa"/>
          </w:tcPr>
          <w:p w14:paraId="6A8BC6E7" w14:textId="77777777" w:rsidR="00F3241B" w:rsidRDefault="00366532">
            <w:pPr>
              <w:rPr>
                <w:rFonts w:eastAsia="SimSun"/>
              </w:rPr>
            </w:pPr>
            <w:r>
              <w:rPr>
                <w:rFonts w:eastAsia="SimSun"/>
              </w:rPr>
              <w:t>ZTE</w:t>
            </w:r>
          </w:p>
        </w:tc>
        <w:tc>
          <w:tcPr>
            <w:tcW w:w="8574" w:type="dxa"/>
          </w:tcPr>
          <w:p w14:paraId="0F5A6A1B" w14:textId="77777777" w:rsidR="00F3241B" w:rsidRDefault="00366532">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F3241B" w14:paraId="51C33B7B" w14:textId="77777777">
        <w:tc>
          <w:tcPr>
            <w:tcW w:w="1410" w:type="dxa"/>
          </w:tcPr>
          <w:p w14:paraId="52A0A9DA" w14:textId="77777777" w:rsidR="00F3241B" w:rsidRDefault="00366532">
            <w:pPr>
              <w:rPr>
                <w:rFonts w:eastAsia="SimSun"/>
              </w:rPr>
            </w:pPr>
            <w:r>
              <w:rPr>
                <w:rFonts w:eastAsia="SimSun"/>
              </w:rPr>
              <w:lastRenderedPageBreak/>
              <w:t>InterDigital</w:t>
            </w:r>
          </w:p>
        </w:tc>
        <w:tc>
          <w:tcPr>
            <w:tcW w:w="8574" w:type="dxa"/>
          </w:tcPr>
          <w:p w14:paraId="78A0F426" w14:textId="77777777" w:rsidR="00F3241B" w:rsidRDefault="00366532">
            <w:pPr>
              <w:rPr>
                <w:rFonts w:cstheme="minorHAnsi"/>
              </w:rPr>
            </w:pPr>
            <w:r>
              <w:rPr>
                <w:rFonts w:eastAsia="Calibri"/>
              </w:rPr>
              <w:t>As NRCP and NRCPD are already supported in specification, these measurements should be supported for AIML positioning by default.</w:t>
            </w:r>
          </w:p>
        </w:tc>
      </w:tr>
      <w:tr w:rsidR="00F3241B" w14:paraId="6494FBC0" w14:textId="77777777">
        <w:tc>
          <w:tcPr>
            <w:tcW w:w="1410" w:type="dxa"/>
          </w:tcPr>
          <w:p w14:paraId="49CDCA41" w14:textId="77777777" w:rsidR="00F3241B" w:rsidRDefault="00366532">
            <w:pPr>
              <w:rPr>
                <w:rFonts w:eastAsia="SimSun"/>
              </w:rPr>
            </w:pPr>
            <w:r>
              <w:rPr>
                <w:rFonts w:eastAsia="SimSun"/>
              </w:rPr>
              <w:t>OPPO</w:t>
            </w:r>
          </w:p>
        </w:tc>
        <w:tc>
          <w:tcPr>
            <w:tcW w:w="8574" w:type="dxa"/>
          </w:tcPr>
          <w:p w14:paraId="76D50104" w14:textId="77777777" w:rsidR="00F3241B" w:rsidRDefault="00366532">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F3241B" w14:paraId="28CD0490" w14:textId="77777777">
        <w:tc>
          <w:tcPr>
            <w:tcW w:w="1410" w:type="dxa"/>
          </w:tcPr>
          <w:p w14:paraId="428AD3FC" w14:textId="77777777" w:rsidR="00F3241B" w:rsidRDefault="00366532">
            <w:pPr>
              <w:rPr>
                <w:rFonts w:eastAsia="SimSun"/>
              </w:rPr>
            </w:pPr>
            <w:r>
              <w:rPr>
                <w:rFonts w:eastAsia="SimSun"/>
              </w:rPr>
              <w:t>CATT, CICTCI</w:t>
            </w:r>
          </w:p>
        </w:tc>
        <w:tc>
          <w:tcPr>
            <w:tcW w:w="8574" w:type="dxa"/>
          </w:tcPr>
          <w:p w14:paraId="62F33F37" w14:textId="77777777" w:rsidR="00F3241B" w:rsidRDefault="00366532">
            <w:pPr>
              <w:rPr>
                <w:rFonts w:cstheme="minorHAnsi"/>
              </w:rPr>
            </w:pPr>
            <w:r>
              <w:rPr>
                <w:rFonts w:eastAsia="SimSun"/>
              </w:rPr>
              <w:t>Not support, due to the same reason in 2.4.2-1.</w:t>
            </w:r>
          </w:p>
        </w:tc>
      </w:tr>
      <w:tr w:rsidR="00F3241B" w14:paraId="3984F043" w14:textId="77777777">
        <w:tc>
          <w:tcPr>
            <w:tcW w:w="1410" w:type="dxa"/>
          </w:tcPr>
          <w:p w14:paraId="5C34CB26" w14:textId="77777777" w:rsidR="00F3241B" w:rsidRDefault="00366532">
            <w:pPr>
              <w:rPr>
                <w:rFonts w:eastAsia="SimSun"/>
              </w:rPr>
            </w:pPr>
            <w:r>
              <w:rPr>
                <w:rFonts w:eastAsia="SimSun"/>
              </w:rPr>
              <w:t>Ericsson</w:t>
            </w:r>
          </w:p>
        </w:tc>
        <w:tc>
          <w:tcPr>
            <w:tcW w:w="8574" w:type="dxa"/>
          </w:tcPr>
          <w:p w14:paraId="70624B8A" w14:textId="77777777" w:rsidR="00F3241B" w:rsidRDefault="00366532">
            <w:pPr>
              <w:rPr>
                <w:rFonts w:cstheme="minorHAnsi"/>
              </w:rPr>
            </w:pPr>
            <w:r>
              <w:rPr>
                <w:rFonts w:eastAsia="Calibri" w:cstheme="minorHAnsi"/>
              </w:rPr>
              <w:t xml:space="preserve">Ok with the conclusion.  </w:t>
            </w:r>
          </w:p>
          <w:p w14:paraId="05F8EC11" w14:textId="77777777" w:rsidR="00F3241B" w:rsidRDefault="00F3241B">
            <w:pPr>
              <w:rPr>
                <w:rFonts w:cstheme="minorHAnsi"/>
              </w:rPr>
            </w:pPr>
          </w:p>
        </w:tc>
      </w:tr>
      <w:tr w:rsidR="00F3241B" w14:paraId="23B5FF0B" w14:textId="77777777">
        <w:tc>
          <w:tcPr>
            <w:tcW w:w="1410" w:type="dxa"/>
          </w:tcPr>
          <w:p w14:paraId="3C021AFF" w14:textId="77777777" w:rsidR="00F3241B" w:rsidRDefault="00366532">
            <w:pPr>
              <w:rPr>
                <w:rFonts w:eastAsia="SimSun"/>
              </w:rPr>
            </w:pPr>
            <w:r>
              <w:rPr>
                <w:rFonts w:eastAsia="SimSun"/>
              </w:rPr>
              <w:t>HW/HiSi</w:t>
            </w:r>
          </w:p>
        </w:tc>
        <w:tc>
          <w:tcPr>
            <w:tcW w:w="8574" w:type="dxa"/>
          </w:tcPr>
          <w:p w14:paraId="37D28E9D" w14:textId="77777777" w:rsidR="00F3241B" w:rsidRDefault="00366532">
            <w:pPr>
              <w:rPr>
                <w:rFonts w:cstheme="minorHAnsi"/>
              </w:rPr>
            </w:pPr>
            <w:r>
              <w:rPr>
                <w:rFonts w:eastAsia="Calibri" w:cstheme="minorHAnsi"/>
              </w:rPr>
              <w:t>Ok</w:t>
            </w:r>
          </w:p>
        </w:tc>
      </w:tr>
      <w:tr w:rsidR="00F3241B" w14:paraId="13B83414" w14:textId="77777777">
        <w:tc>
          <w:tcPr>
            <w:tcW w:w="1410" w:type="dxa"/>
          </w:tcPr>
          <w:p w14:paraId="180612F4" w14:textId="77777777" w:rsidR="00F3241B" w:rsidRDefault="00366532">
            <w:pPr>
              <w:rPr>
                <w:rFonts w:eastAsia="SimSun"/>
              </w:rPr>
            </w:pPr>
            <w:r>
              <w:rPr>
                <w:rFonts w:eastAsiaTheme="minorEastAsia"/>
                <w:sz w:val="20"/>
                <w:szCs w:val="21"/>
              </w:rPr>
              <w:t>DOCOMO</w:t>
            </w:r>
          </w:p>
        </w:tc>
        <w:tc>
          <w:tcPr>
            <w:tcW w:w="8574" w:type="dxa"/>
          </w:tcPr>
          <w:p w14:paraId="3C11D8D5" w14:textId="77777777" w:rsidR="00F3241B" w:rsidRDefault="00366532">
            <w:pPr>
              <w:rPr>
                <w:rFonts w:eastAsiaTheme="minorEastAsia" w:cstheme="minorHAnsi"/>
              </w:rPr>
            </w:pPr>
            <w:r>
              <w:rPr>
                <w:rFonts w:eastAsiaTheme="minorEastAsia" w:cstheme="minorHAnsi"/>
              </w:rPr>
              <w:t xml:space="preserve">Support of phase information report can be considered jointly with support of CIR. </w:t>
            </w:r>
          </w:p>
        </w:tc>
      </w:tr>
      <w:tr w:rsidR="00F3241B" w14:paraId="2B63F4F5" w14:textId="77777777">
        <w:tc>
          <w:tcPr>
            <w:tcW w:w="1410" w:type="dxa"/>
          </w:tcPr>
          <w:p w14:paraId="1CB2AECC" w14:textId="77777777" w:rsidR="00F3241B" w:rsidRDefault="00366532">
            <w:pPr>
              <w:rPr>
                <w:rFonts w:eastAsiaTheme="minorEastAsia"/>
                <w:sz w:val="20"/>
                <w:szCs w:val="21"/>
              </w:rPr>
            </w:pPr>
            <w:r>
              <w:rPr>
                <w:rFonts w:eastAsiaTheme="minorEastAsia"/>
                <w:sz w:val="20"/>
                <w:szCs w:val="21"/>
              </w:rPr>
              <w:t>CMCC</w:t>
            </w:r>
          </w:p>
        </w:tc>
        <w:tc>
          <w:tcPr>
            <w:tcW w:w="8574" w:type="dxa"/>
          </w:tcPr>
          <w:p w14:paraId="0DE87F2F" w14:textId="77777777" w:rsidR="00F3241B" w:rsidRDefault="00366532">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F3241B" w14:paraId="10C2EFE0" w14:textId="77777777">
        <w:tc>
          <w:tcPr>
            <w:tcW w:w="1410" w:type="dxa"/>
          </w:tcPr>
          <w:p w14:paraId="34B92E66" w14:textId="77777777" w:rsidR="00F3241B" w:rsidRDefault="00366532">
            <w:pPr>
              <w:rPr>
                <w:sz w:val="20"/>
                <w:szCs w:val="21"/>
              </w:rPr>
            </w:pPr>
            <w:r>
              <w:rPr>
                <w:rFonts w:eastAsia="Calibri"/>
                <w:sz w:val="20"/>
                <w:szCs w:val="21"/>
              </w:rPr>
              <w:t>Fujitsu</w:t>
            </w:r>
          </w:p>
        </w:tc>
        <w:tc>
          <w:tcPr>
            <w:tcW w:w="8574" w:type="dxa"/>
          </w:tcPr>
          <w:p w14:paraId="3F35DF43" w14:textId="77777777" w:rsidR="00F3241B" w:rsidRDefault="00366532">
            <w:pPr>
              <w:rPr>
                <w:rFonts w:cstheme="minorHAnsi"/>
              </w:rPr>
            </w:pPr>
            <w:r>
              <w:rPr>
                <w:rFonts w:eastAsia="Calibri" w:cstheme="minorHAnsi"/>
              </w:rPr>
              <w:t>OK, considerring that AI/ML is mainly used for NLOS scenarios.</w:t>
            </w:r>
          </w:p>
        </w:tc>
      </w:tr>
    </w:tbl>
    <w:p w14:paraId="21791262" w14:textId="77777777" w:rsidR="00F3241B" w:rsidRDefault="00F3241B"/>
    <w:p w14:paraId="3CC3014F" w14:textId="77777777" w:rsidR="00F3241B" w:rsidRDefault="00F3241B"/>
    <w:p w14:paraId="20160706" w14:textId="77777777" w:rsidR="00F3241B" w:rsidRDefault="00366532">
      <w:pPr>
        <w:pStyle w:val="Heading2"/>
      </w:pPr>
      <w:r>
        <w:t xml:space="preserve">Other </w:t>
      </w:r>
    </w:p>
    <w:p w14:paraId="0818240F" w14:textId="77777777" w:rsidR="00F3241B" w:rsidRDefault="00366532">
      <w:pPr>
        <w:pStyle w:val="Heading3"/>
      </w:pPr>
      <w:r>
        <w:t xml:space="preserve">Companies’ views </w:t>
      </w:r>
    </w:p>
    <w:p w14:paraId="212C13BD" w14:textId="77777777" w:rsidR="00F3241B" w:rsidRDefault="00366532">
      <w:r>
        <w:t xml:space="preserve">In the following, selected inputs from companies’ contributions are provided. </w:t>
      </w:r>
    </w:p>
    <w:p w14:paraId="32FE0DA8"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659F2D48" w14:textId="77777777">
        <w:tc>
          <w:tcPr>
            <w:tcW w:w="9962" w:type="dxa"/>
          </w:tcPr>
          <w:p w14:paraId="575EB142" w14:textId="77777777" w:rsidR="00F3241B" w:rsidRDefault="00366532">
            <w:pPr>
              <w:pStyle w:val="Caption"/>
              <w:numPr>
                <w:ilvl w:val="0"/>
                <w:numId w:val="23"/>
              </w:numPr>
              <w:rPr>
                <w:rFonts w:eastAsia="Calibri"/>
              </w:rPr>
            </w:pPr>
            <w:r>
              <w:rPr>
                <w:rFonts w:eastAsia="Calibri"/>
                <w:b w:val="0"/>
                <w:lang w:eastAsia="ja-JP"/>
              </w:rPr>
              <w:t>Qualcomm (R1-2407020)</w:t>
            </w:r>
          </w:p>
          <w:p w14:paraId="66C318E6" w14:textId="77777777" w:rsidR="00F3241B" w:rsidRDefault="00366532">
            <w:r>
              <w:rPr>
                <w:rFonts w:eastAsia="Calibri"/>
              </w:rPr>
              <w:t>Observation 16: For AI/ML positioning inference and data collection in Case1/2a/3a, specifying measurements for model input and discussing alternatives for measurement generation are not necessary.</w:t>
            </w:r>
          </w:p>
        </w:tc>
      </w:tr>
      <w:tr w:rsidR="00F3241B" w14:paraId="37A863B3" w14:textId="77777777">
        <w:tc>
          <w:tcPr>
            <w:tcW w:w="9962" w:type="dxa"/>
          </w:tcPr>
          <w:p w14:paraId="26991B6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5ABD9FCD" w14:textId="77777777" w:rsidR="00F3241B" w:rsidRDefault="00366532">
            <w:r>
              <w:rPr>
                <w:rFonts w:eastAsia="Calibri"/>
              </w:rPr>
              <w:t>Proposal 5: For Case 2b/3b, there is no need to specify the purpose of the measurement report from the UE/gNB to the LMF as the usage of the measurements is LMF implementation and is transparent to the UE/gNB.</w:t>
            </w:r>
          </w:p>
        </w:tc>
      </w:tr>
      <w:tr w:rsidR="00F3241B" w14:paraId="79498D17" w14:textId="77777777">
        <w:tc>
          <w:tcPr>
            <w:tcW w:w="9962" w:type="dxa"/>
          </w:tcPr>
          <w:p w14:paraId="520596E7" w14:textId="77777777" w:rsidR="00F3241B" w:rsidRDefault="00366532">
            <w:r>
              <w:rPr>
                <w:rFonts w:eastAsia="Calibri"/>
              </w:rPr>
              <w:lastRenderedPageBreak/>
              <w:t>InterDigital, Inc. (R1-2406206)</w:t>
            </w:r>
          </w:p>
          <w:p w14:paraId="3B7B03B2" w14:textId="77777777" w:rsidR="00F3241B" w:rsidRDefault="00366532">
            <w:r>
              <w:rPr>
                <w:rFonts w:eastAsia="Calibri"/>
              </w:rPr>
              <w:t>Proposal 23: For direct AI/ML based positioning, for case 1, adopt RSRP, RSRPP and DL-RSTD measurement for the UE to determine input for an AIML model for direct AIML positioning</w:t>
            </w:r>
          </w:p>
        </w:tc>
      </w:tr>
      <w:tr w:rsidR="00F3241B" w14:paraId="42B75A96" w14:textId="77777777">
        <w:tc>
          <w:tcPr>
            <w:tcW w:w="9962" w:type="dxa"/>
          </w:tcPr>
          <w:p w14:paraId="15B6ABDC" w14:textId="77777777" w:rsidR="00F3241B" w:rsidRDefault="00366532">
            <w:pPr>
              <w:pStyle w:val="Caption"/>
              <w:numPr>
                <w:ilvl w:val="0"/>
                <w:numId w:val="23"/>
              </w:numPr>
              <w:rPr>
                <w:rFonts w:eastAsia="Times New Roman" w:cs="Calibri"/>
                <w:b w:val="0"/>
                <w:bCs/>
              </w:rPr>
            </w:pPr>
            <w:r>
              <w:rPr>
                <w:rFonts w:eastAsia="Times New Roman" w:cs="Calibri"/>
                <w:b w:val="0"/>
                <w:bCs/>
              </w:rPr>
              <w:t>Samsung (R1-2406638)</w:t>
            </w:r>
          </w:p>
          <w:p w14:paraId="1BEBDE2E" w14:textId="77777777" w:rsidR="00F3241B" w:rsidRDefault="00366532">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0F1AF819" w14:textId="77777777" w:rsidR="00F3241B" w:rsidRDefault="00F3241B"/>
    <w:p w14:paraId="18AC9520" w14:textId="77777777" w:rsidR="00F3241B" w:rsidRDefault="00F3241B"/>
    <w:p w14:paraId="2FE1AF63" w14:textId="77777777" w:rsidR="00F3241B" w:rsidRDefault="00366532">
      <w:pPr>
        <w:pStyle w:val="Heading1"/>
        <w:rPr>
          <w:lang w:val="en-US"/>
        </w:rPr>
      </w:pPr>
      <w:r>
        <w:rPr>
          <w:lang w:val="en-US"/>
        </w:rPr>
        <w:t>Model output for assisted AI/ML positioning</w:t>
      </w:r>
    </w:p>
    <w:p w14:paraId="00123CBD" w14:textId="77777777" w:rsidR="00F3241B" w:rsidRDefault="00366532">
      <w:r>
        <w:t>This section discusses model output for assisted AI/ML positioning and potential measurement enhancements.</w:t>
      </w:r>
    </w:p>
    <w:p w14:paraId="56B0D4FB" w14:textId="77777777" w:rsidR="00F3241B" w:rsidRDefault="00366532">
      <w:pPr>
        <w:pStyle w:val="Heading2"/>
        <w:rPr>
          <w:lang w:val="pt-BR"/>
        </w:rPr>
      </w:pPr>
      <w:r>
        <w:rPr>
          <w:lang w:val="pt-BR"/>
        </w:rPr>
        <w:t xml:space="preserve">LOS/NLOS indicator for model output </w:t>
      </w:r>
    </w:p>
    <w:p w14:paraId="58E79579" w14:textId="77777777" w:rsidR="00F3241B" w:rsidRDefault="00366532">
      <w:pPr>
        <w:pStyle w:val="Heading3"/>
      </w:pPr>
      <w:r>
        <w:t xml:space="preserve">Companies’ views </w:t>
      </w:r>
    </w:p>
    <w:p w14:paraId="475E26D6" w14:textId="77777777" w:rsidR="00F3241B" w:rsidRDefault="00366532">
      <w:r>
        <w:t xml:space="preserve">In the following, selected inputs from companies’ contributions are provided. </w:t>
      </w:r>
    </w:p>
    <w:p w14:paraId="0204BE75"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970B7AF" w14:textId="77777777">
        <w:tc>
          <w:tcPr>
            <w:tcW w:w="9962" w:type="dxa"/>
          </w:tcPr>
          <w:p w14:paraId="0B0B3266"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479926C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16803E5B" w14:textId="77777777">
        <w:tc>
          <w:tcPr>
            <w:tcW w:w="9962" w:type="dxa"/>
          </w:tcPr>
          <w:p w14:paraId="54438F9C"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3EE9481C" w14:textId="77777777" w:rsidR="00F3241B" w:rsidRDefault="00366532">
            <w:r>
              <w:rPr>
                <w:rFonts w:eastAsia="Calibri"/>
              </w:rPr>
              <w:t>Proposal 6: For Case 3a/2a, LOS/NLOS indicator can reuse the same format as the existing IE “LoS/NLoS Information” in 38.455 and “LOS-NLOS-Indicator-r17” in 37.355, respectively.</w:t>
            </w:r>
          </w:p>
        </w:tc>
      </w:tr>
      <w:tr w:rsidR="00F3241B" w14:paraId="38ECD3A4" w14:textId="77777777">
        <w:tc>
          <w:tcPr>
            <w:tcW w:w="9962" w:type="dxa"/>
          </w:tcPr>
          <w:p w14:paraId="50E4D6EA" w14:textId="77777777" w:rsidR="00F3241B" w:rsidRDefault="00366532">
            <w:pPr>
              <w:pStyle w:val="ListParagraph"/>
              <w:numPr>
                <w:ilvl w:val="0"/>
                <w:numId w:val="23"/>
              </w:numPr>
            </w:pPr>
            <w:r>
              <w:t>Sony (R1-2406464)</w:t>
            </w:r>
          </w:p>
          <w:p w14:paraId="7615AF23" w14:textId="77777777" w:rsidR="00F3241B" w:rsidRDefault="00366532">
            <w:r>
              <w:rPr>
                <w:rFonts w:eastAsia="Calibri"/>
              </w:rPr>
              <w:t>Proposal 7: For AI/ML assisted positioning case 2a and case 3a, the positioning measurement reporting includes the indication whether the LOS/NLOS indicator is based on AI/ML computation or not.</w:t>
            </w:r>
          </w:p>
        </w:tc>
      </w:tr>
      <w:tr w:rsidR="00F3241B" w14:paraId="3E7E44CD" w14:textId="77777777">
        <w:tc>
          <w:tcPr>
            <w:tcW w:w="9962" w:type="dxa"/>
          </w:tcPr>
          <w:p w14:paraId="70801337" w14:textId="77777777" w:rsidR="00F3241B" w:rsidRDefault="00366532">
            <w:pPr>
              <w:pStyle w:val="ListParagraph"/>
              <w:numPr>
                <w:ilvl w:val="0"/>
                <w:numId w:val="23"/>
              </w:numPr>
            </w:pPr>
            <w:r>
              <w:lastRenderedPageBreak/>
              <w:t xml:space="preserve">Sharp (R1-2406970) </w:t>
            </w:r>
            <w:r>
              <w:rPr>
                <w:lang w:val="en-US"/>
              </w:rPr>
              <w:t xml:space="preserve"> </w:t>
            </w:r>
          </w:p>
          <w:p w14:paraId="7C6E209C" w14:textId="77777777" w:rsidR="00F3241B" w:rsidRDefault="00366532">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7E5F5C9" w14:textId="77777777" w:rsidR="00F3241B" w:rsidRDefault="00366532">
            <w:pPr>
              <w:rPr>
                <w:rFonts w:eastAsia="Times New Roman" w:cs="Calibri"/>
              </w:rPr>
            </w:pPr>
            <w:r>
              <w:rPr>
                <w:rFonts w:eastAsia="Times New Roman" w:cs="Calibri"/>
              </w:rPr>
              <w:t>Case 1: LOS/NLOS indicator derived by AI/ML and timing information derived by legacy measurement are reported</w:t>
            </w:r>
          </w:p>
          <w:p w14:paraId="3C12F643" w14:textId="77777777" w:rsidR="00F3241B" w:rsidRDefault="00366532">
            <w:pPr>
              <w:rPr>
                <w:rFonts w:eastAsia="Times New Roman" w:cs="Calibri"/>
              </w:rPr>
            </w:pPr>
            <w:r>
              <w:rPr>
                <w:rFonts w:eastAsia="Times New Roman" w:cs="Calibri"/>
              </w:rPr>
              <w:t>Case 2: Only timing information derived by AI/ML is reported</w:t>
            </w:r>
          </w:p>
        </w:tc>
      </w:tr>
      <w:tr w:rsidR="00F3241B" w14:paraId="61D88F1F" w14:textId="77777777">
        <w:tc>
          <w:tcPr>
            <w:tcW w:w="9962" w:type="dxa"/>
          </w:tcPr>
          <w:p w14:paraId="0D224BDC" w14:textId="77777777" w:rsidR="00F3241B" w:rsidRDefault="00366532">
            <w:pPr>
              <w:pStyle w:val="ListParagraph"/>
              <w:numPr>
                <w:ilvl w:val="0"/>
                <w:numId w:val="23"/>
              </w:numPr>
            </w:pPr>
            <w:r>
              <w:t>Intel Corporation (R1-2406015)</w:t>
            </w:r>
          </w:p>
          <w:p w14:paraId="77C4F329" w14:textId="77777777" w:rsidR="00F3241B" w:rsidRDefault="00F3241B">
            <w:pPr>
              <w:rPr>
                <w:rFonts w:eastAsia="Calibri"/>
              </w:rPr>
            </w:pPr>
          </w:p>
          <w:p w14:paraId="59B16D98" w14:textId="77777777" w:rsidR="00F3241B" w:rsidRDefault="00366532">
            <w:pPr>
              <w:rPr>
                <w:b/>
                <w:i/>
              </w:rPr>
            </w:pPr>
            <w:r>
              <w:rPr>
                <w:rFonts w:eastAsia="Calibri"/>
                <w:b/>
                <w:i/>
              </w:rPr>
              <w:t xml:space="preserve">Proposal </w:t>
            </w:r>
            <w:r>
              <w:rPr>
                <w:rFonts w:eastAsia="Calibri"/>
                <w:b/>
                <w:bCs/>
                <w:i/>
                <w:iCs/>
              </w:rPr>
              <w:t>18</w:t>
            </w:r>
            <w:r>
              <w:rPr>
                <w:rFonts w:eastAsia="Calibri"/>
                <w:b/>
                <w:i/>
              </w:rPr>
              <w:t xml:space="preserve">: </w:t>
            </w:r>
          </w:p>
          <w:p w14:paraId="06C64A3F" w14:textId="77777777" w:rsidR="00F3241B" w:rsidRDefault="00366532">
            <w:pPr>
              <w:numPr>
                <w:ilvl w:val="0"/>
                <w:numId w:val="41"/>
              </w:numPr>
              <w:rPr>
                <w:i/>
              </w:rPr>
            </w:pPr>
            <w:r>
              <w:rPr>
                <w:rFonts w:eastAsia="Calibri"/>
                <w:i/>
              </w:rPr>
              <w:t>For AI/ML assisted positioning Case 2a, when the LOS/NLOS indicator is reported,</w:t>
            </w:r>
          </w:p>
          <w:p w14:paraId="001B0731"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7EF8E09" w14:textId="77777777" w:rsidR="00F3241B" w:rsidRDefault="00366532">
            <w:pPr>
              <w:numPr>
                <w:ilvl w:val="1"/>
                <w:numId w:val="41"/>
              </w:numPr>
              <w:rPr>
                <w:i/>
              </w:rPr>
            </w:pPr>
            <w:r>
              <w:rPr>
                <w:rFonts w:eastAsia="Calibri"/>
                <w:i/>
              </w:rPr>
              <w:t>the LOS/NLOS indicator reuse the same format as the existing IE LOS-NLOS-Indicator-r17 in 37.355 for Case 2a;</w:t>
            </w:r>
          </w:p>
          <w:p w14:paraId="2C28C1B2" w14:textId="77777777" w:rsidR="00F3241B" w:rsidRDefault="00366532">
            <w:pPr>
              <w:numPr>
                <w:ilvl w:val="1"/>
                <w:numId w:val="41"/>
              </w:numPr>
              <w:rPr>
                <w:i/>
              </w:rPr>
            </w:pPr>
            <w:r>
              <w:rPr>
                <w:rFonts w:eastAsia="Calibri"/>
                <w:i/>
              </w:rPr>
              <w:t>one LOS/NLOS indicator is optionally reported per TRP or per resource as in the existing specification.</w:t>
            </w:r>
          </w:p>
          <w:p w14:paraId="329B8409" w14:textId="77777777" w:rsidR="00F3241B" w:rsidRDefault="00F3241B">
            <w:pPr>
              <w:rPr>
                <w:iCs/>
              </w:rPr>
            </w:pPr>
          </w:p>
          <w:p w14:paraId="132513DB" w14:textId="77777777" w:rsidR="00F3241B" w:rsidRDefault="00366532">
            <w:pPr>
              <w:rPr>
                <w:b/>
                <w:i/>
              </w:rPr>
            </w:pPr>
            <w:r>
              <w:rPr>
                <w:rFonts w:eastAsia="Calibri"/>
                <w:b/>
                <w:i/>
              </w:rPr>
              <w:t xml:space="preserve">Proposal </w:t>
            </w:r>
            <w:r>
              <w:rPr>
                <w:rFonts w:eastAsia="Calibri"/>
                <w:b/>
                <w:bCs/>
                <w:i/>
                <w:iCs/>
              </w:rPr>
              <w:t>19</w:t>
            </w:r>
            <w:r>
              <w:rPr>
                <w:rFonts w:eastAsia="Calibri"/>
                <w:b/>
                <w:i/>
              </w:rPr>
              <w:t xml:space="preserve">: </w:t>
            </w:r>
          </w:p>
          <w:p w14:paraId="10777015" w14:textId="77777777" w:rsidR="00F3241B" w:rsidRDefault="00366532">
            <w:pPr>
              <w:numPr>
                <w:ilvl w:val="0"/>
                <w:numId w:val="41"/>
              </w:numPr>
              <w:rPr>
                <w:i/>
              </w:rPr>
            </w:pPr>
            <w:r>
              <w:rPr>
                <w:rFonts w:eastAsia="Calibri"/>
                <w:i/>
              </w:rPr>
              <w:t>For AI/ML assisted positioning Case 3a, when the LOS/NLOS indicator is reported,</w:t>
            </w:r>
          </w:p>
          <w:p w14:paraId="51139FF5"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78EC5B08" w14:textId="77777777" w:rsidR="00F3241B" w:rsidRDefault="00366532">
            <w:pPr>
              <w:numPr>
                <w:ilvl w:val="1"/>
                <w:numId w:val="41"/>
              </w:numPr>
              <w:rPr>
                <w:i/>
              </w:rPr>
            </w:pPr>
            <w:r>
              <w:rPr>
                <w:rFonts w:eastAsia="Calibri"/>
                <w:i/>
              </w:rPr>
              <w:t>the LOS/NLOS indicator reuse the same format as the existing IE "LoS/NLoS Information" in 38.455;</w:t>
            </w:r>
          </w:p>
          <w:p w14:paraId="1E6D4ABA" w14:textId="77777777" w:rsidR="00F3241B" w:rsidRDefault="00366532">
            <w:pPr>
              <w:numPr>
                <w:ilvl w:val="1"/>
                <w:numId w:val="41"/>
              </w:numPr>
              <w:rPr>
                <w:i/>
              </w:rPr>
            </w:pPr>
            <w:r>
              <w:rPr>
                <w:rFonts w:eastAsia="Calibri"/>
                <w:i/>
              </w:rPr>
              <w:t>one LOS/NLOS indicator is optionally reported per UE as in the existing specification.</w:t>
            </w:r>
          </w:p>
        </w:tc>
      </w:tr>
      <w:tr w:rsidR="00F3241B" w14:paraId="5F79EB65" w14:textId="77777777">
        <w:tc>
          <w:tcPr>
            <w:tcW w:w="9962" w:type="dxa"/>
          </w:tcPr>
          <w:p w14:paraId="4BF77207" w14:textId="77777777" w:rsidR="00F3241B" w:rsidRDefault="00366532">
            <w:pPr>
              <w:pStyle w:val="ListParagraph"/>
              <w:numPr>
                <w:ilvl w:val="0"/>
                <w:numId w:val="23"/>
              </w:numPr>
            </w:pPr>
            <w:r>
              <w:lastRenderedPageBreak/>
              <w:t>vivo (R1-2406173)</w:t>
            </w:r>
          </w:p>
          <w:p w14:paraId="6EDE413E" w14:textId="77777777" w:rsidR="00F3241B" w:rsidRDefault="00366532">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F3241B" w14:paraId="48816C2B" w14:textId="77777777">
        <w:tc>
          <w:tcPr>
            <w:tcW w:w="9962" w:type="dxa"/>
          </w:tcPr>
          <w:p w14:paraId="634875E7" w14:textId="77777777" w:rsidR="00F3241B" w:rsidRDefault="00366532">
            <w:pPr>
              <w:pStyle w:val="ListParagraph"/>
              <w:numPr>
                <w:ilvl w:val="0"/>
                <w:numId w:val="23"/>
              </w:numPr>
            </w:pPr>
            <w:r>
              <w:t>Fujitsu (R1-2406306)</w:t>
            </w:r>
          </w:p>
          <w:p w14:paraId="6DE0148E" w14:textId="77777777" w:rsidR="00F3241B" w:rsidRDefault="00366532">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F3241B" w14:paraId="23E2FADF" w14:textId="77777777">
        <w:tc>
          <w:tcPr>
            <w:tcW w:w="9962" w:type="dxa"/>
          </w:tcPr>
          <w:p w14:paraId="281F8CB5" w14:textId="77777777" w:rsidR="00F3241B" w:rsidRDefault="00366532">
            <w:pPr>
              <w:pStyle w:val="ListParagraph"/>
              <w:numPr>
                <w:ilvl w:val="0"/>
                <w:numId w:val="23"/>
              </w:numPr>
            </w:pPr>
            <w:r>
              <w:t>Apple (R1-2406827)</w:t>
            </w:r>
          </w:p>
          <w:p w14:paraId="5D65C27C" w14:textId="77777777" w:rsidR="00F3241B" w:rsidRDefault="00366532">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F3241B" w14:paraId="6AE3DC76" w14:textId="77777777">
        <w:tc>
          <w:tcPr>
            <w:tcW w:w="9962" w:type="dxa"/>
          </w:tcPr>
          <w:p w14:paraId="55BEFF19"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1B4D43DE" w14:textId="77777777" w:rsidR="00F3241B" w:rsidRDefault="00F3241B">
            <w:pPr>
              <w:rPr>
                <w:rFonts w:eastAsia="Times New Roman" w:cs="Calibri"/>
              </w:rPr>
            </w:pPr>
          </w:p>
          <w:p w14:paraId="7E3150B2" w14:textId="77777777" w:rsidR="00F3241B" w:rsidRDefault="00366532">
            <w:pPr>
              <w:rPr>
                <w:rFonts w:eastAsia="Times New Roman" w:cs="Calibri"/>
              </w:rPr>
            </w:pPr>
            <w:r>
              <w:rPr>
                <w:rFonts w:eastAsia="Times New Roman" w:cs="Calibri"/>
              </w:rPr>
              <w:t>Proposal 21: For AI/ML-assisted positioning Case 2a/3a, when the LOS/NLOS indicator is reported, from RAN1 perspective,</w:t>
            </w:r>
          </w:p>
          <w:p w14:paraId="44F1AD95" w14:textId="77777777" w:rsidR="00F3241B" w:rsidRDefault="00366532">
            <w:pPr>
              <w:pStyle w:val="ListParagraph"/>
              <w:numPr>
                <w:ilvl w:val="0"/>
                <w:numId w:val="23"/>
              </w:numPr>
              <w:rPr>
                <w:lang w:val="en-US"/>
              </w:rPr>
            </w:pPr>
            <w:r>
              <w:rPr>
                <w:lang w:val="en-US"/>
              </w:rPr>
              <w:t xml:space="preserve">the LOS/NLOS indicator is associated with the AI/ML model </w:t>
            </w:r>
            <w:proofErr w:type="gramStart"/>
            <w:r>
              <w:rPr>
                <w:lang w:val="en-US"/>
              </w:rPr>
              <w:t>output;</w:t>
            </w:r>
            <w:proofErr w:type="gramEnd"/>
          </w:p>
          <w:p w14:paraId="069CFCC8" w14:textId="77777777" w:rsidR="00F3241B" w:rsidRDefault="00366532">
            <w:pPr>
              <w:pStyle w:val="ListParagraph"/>
              <w:numPr>
                <w:ilvl w:val="0"/>
                <w:numId w:val="23"/>
              </w:numPr>
              <w:rPr>
                <w:lang w:val="en-US"/>
              </w:rPr>
            </w:pPr>
            <w:r>
              <w:rPr>
                <w:lang w:val="en-US"/>
              </w:rPr>
              <w:t xml:space="preserve">the LOS/NLOS indicator reuses the same format as the existing IE LOS-NLOS-Indicator in TS 37.355/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TS 38.455 for Case 2a/</w:t>
            </w:r>
            <w:proofErr w:type="gramStart"/>
            <w:r>
              <w:rPr>
                <w:lang w:val="en-US"/>
              </w:rPr>
              <w:t>3a;</w:t>
            </w:r>
            <w:proofErr w:type="gramEnd"/>
          </w:p>
          <w:p w14:paraId="4F9A3B5A" w14:textId="77777777" w:rsidR="00F3241B" w:rsidRDefault="00366532">
            <w:pPr>
              <w:pStyle w:val="ListParagraph"/>
              <w:numPr>
                <w:ilvl w:val="0"/>
                <w:numId w:val="23"/>
              </w:numPr>
              <w:rPr>
                <w:lang w:val="en-US"/>
              </w:rPr>
            </w:pPr>
            <w:r>
              <w:rPr>
                <w:lang w:val="en-US"/>
              </w:rPr>
              <w:t>one LOS/NLOS indicator is optionally reported per TRP or per resource as in the existing specification.</w:t>
            </w:r>
          </w:p>
        </w:tc>
      </w:tr>
      <w:tr w:rsidR="00F3241B" w14:paraId="2DA46A35" w14:textId="77777777">
        <w:tc>
          <w:tcPr>
            <w:tcW w:w="9962" w:type="dxa"/>
          </w:tcPr>
          <w:p w14:paraId="428D82DE" w14:textId="77777777" w:rsidR="00F3241B" w:rsidRDefault="00366532">
            <w:pPr>
              <w:pStyle w:val="ListParagraph"/>
              <w:numPr>
                <w:ilvl w:val="0"/>
                <w:numId w:val="23"/>
              </w:numPr>
            </w:pPr>
            <w:r>
              <w:t>MediaTek Korea Inc. (R1-2407105)</w:t>
            </w:r>
          </w:p>
          <w:p w14:paraId="49E25CFC" w14:textId="77777777" w:rsidR="00F3241B" w:rsidRDefault="00F3241B">
            <w:pPr>
              <w:rPr>
                <w:rFonts w:eastAsia="Times New Roman" w:cs="Calibri"/>
              </w:rPr>
            </w:pPr>
          </w:p>
          <w:p w14:paraId="0C15FD53" w14:textId="77777777" w:rsidR="00F3241B" w:rsidRDefault="00366532">
            <w:pPr>
              <w:rPr>
                <w:rFonts w:eastAsia="Times New Roman" w:cs="Calibri"/>
              </w:rPr>
            </w:pPr>
            <w:r>
              <w:rPr>
                <w:rFonts w:eastAsia="Times New Roman" w:cs="Calibri"/>
              </w:rPr>
              <w:t>Proposal 2b-1: Change the LOS/NLOS indicator definition slightly when AI/ML applies</w:t>
            </w:r>
          </w:p>
          <w:p w14:paraId="42A42175" w14:textId="77777777" w:rsidR="00F3241B" w:rsidRDefault="00366532">
            <w:pPr>
              <w:rPr>
                <w:rFonts w:eastAsia="Times New Roman" w:cs="Calibri"/>
              </w:rPr>
            </w:pPr>
            <w:r>
              <w:rPr>
                <w:rFonts w:eastAsia="Times New Roman" w:cs="Calibri"/>
              </w:rPr>
              <w:t>Proposal 2b-2: The reporting which is through the AI/ML model output may need to be indicated to NW</w:t>
            </w:r>
          </w:p>
        </w:tc>
      </w:tr>
      <w:tr w:rsidR="00F3241B" w14:paraId="69AE63B2" w14:textId="77777777">
        <w:tc>
          <w:tcPr>
            <w:tcW w:w="9962" w:type="dxa"/>
          </w:tcPr>
          <w:p w14:paraId="178B51E4" w14:textId="77777777" w:rsidR="00F3241B" w:rsidRDefault="00366532">
            <w:pPr>
              <w:pStyle w:val="ListParagraph"/>
              <w:numPr>
                <w:ilvl w:val="0"/>
                <w:numId w:val="23"/>
              </w:numPr>
            </w:pPr>
            <w:r>
              <w:t>Ericsson Inc. (R1-2405945)</w:t>
            </w:r>
          </w:p>
          <w:p w14:paraId="56D15B1D" w14:textId="77777777" w:rsidR="00F3241B" w:rsidRDefault="00F3241B">
            <w:pPr>
              <w:rPr>
                <w:rFonts w:eastAsia="Times New Roman" w:cs="Calibri"/>
              </w:rPr>
            </w:pPr>
          </w:p>
          <w:p w14:paraId="38A145B9" w14:textId="77777777" w:rsidR="00F3241B" w:rsidRDefault="00366532">
            <w:pPr>
              <w:rPr>
                <w:rFonts w:eastAsia="Times New Roman" w:cs="Calibri"/>
              </w:rPr>
            </w:pPr>
            <w:r>
              <w:rPr>
                <w:rFonts w:eastAsia="Times New Roman" w:cs="Calibri"/>
              </w:rPr>
              <w:t>Proposal 28</w:t>
            </w:r>
            <w:r>
              <w:rPr>
                <w:rFonts w:eastAsia="Times New Roman" w:cs="Calibri"/>
              </w:rPr>
              <w:tab/>
              <w:t xml:space="preserve">For AI/ML assisted positioning Case 3a, when the LOS/NLOS indicator is reported, from RAN1 perspective, the LOS/NLOS indicator provides information on the likelihood of a physical Line-of-Sight propagation path from the source to the receiver with a value of 1 corresponding to </w:t>
            </w:r>
            <w:r>
              <w:rPr>
                <w:rFonts w:eastAsia="Times New Roman" w:cs="Calibri"/>
              </w:rPr>
              <w:lastRenderedPageBreak/>
              <w:t>LoS and a value of 0 corresponding to NLoS; the LOS/NLOS indicator reuse the same format as the existing IE "LoS/NLoS Information" in 38.455; one LOS/NLOS indicator is optionally reported per TRP as in the existing specification.</w:t>
            </w:r>
          </w:p>
          <w:p w14:paraId="1DFC8A0C" w14:textId="77777777" w:rsidR="00F3241B" w:rsidRDefault="00366532">
            <w:pPr>
              <w:rPr>
                <w:rFonts w:eastAsia="Times New Roman" w:cs="Calibri"/>
              </w:rPr>
            </w:pPr>
            <w:r>
              <w:rPr>
                <w:rFonts w:eastAsia="Times New Roman" w:cs="Calibri"/>
              </w:rPr>
              <w:t xml:space="preserve"> </w:t>
            </w:r>
          </w:p>
          <w:p w14:paraId="7C48BEE7" w14:textId="77777777" w:rsidR="00F3241B" w:rsidRDefault="00366532">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0DD0AE3D" w14:textId="77777777" w:rsidR="00F3241B" w:rsidRDefault="00F3241B">
            <w:pPr>
              <w:rPr>
                <w:rFonts w:eastAsia="Times New Roman" w:cs="Calibri"/>
              </w:rPr>
            </w:pPr>
          </w:p>
          <w:p w14:paraId="19B919A1" w14:textId="77777777" w:rsidR="00F3241B" w:rsidRDefault="00366532">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6D18E331" w14:textId="77777777" w:rsidR="00F3241B" w:rsidRDefault="00366532">
            <w:pPr>
              <w:rPr>
                <w:rFonts w:eastAsia="Times New Roman" w:cs="Calibri"/>
              </w:rPr>
            </w:pPr>
            <w:r>
              <w:rPr>
                <w:rFonts w:eastAsia="Times New Roman" w:cs="Calibri"/>
              </w:rPr>
              <w:t>•</w:t>
            </w:r>
            <w:r>
              <w:rPr>
                <w:rFonts w:eastAsia="Times New Roman" w:cs="Calibri"/>
              </w:rPr>
              <w:tab/>
              <w:t>If a timing measurement is reported together with the LOS/NLOS indicator, the indicator status (for physical LOS/NLOS) is decoupled from the reported timing measurement (for virtual LOS/NLOS)</w:t>
            </w:r>
          </w:p>
          <w:p w14:paraId="6ED0C75C" w14:textId="77777777" w:rsidR="00F3241B" w:rsidRDefault="00366532">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5A7CF84D" w14:textId="77777777" w:rsidR="00F3241B" w:rsidRDefault="00366532">
            <w:pPr>
              <w:rPr>
                <w:rFonts w:eastAsia="Times New Roman" w:cs="Calibri"/>
              </w:rPr>
            </w:pPr>
            <w:r>
              <w:rPr>
                <w:rFonts w:eastAsia="Times New Roman" w:cs="Calibri"/>
              </w:rPr>
              <w:t>•</w:t>
            </w:r>
            <w:r>
              <w:rPr>
                <w:rFonts w:eastAsia="Times New Roman" w:cs="Calibri"/>
              </w:rPr>
              <w:tab/>
              <w:t xml:space="preserve">Details of the association with virtual LOS is up to RAN2/3, e.g. indication in measurement report, or configuration in measurement request. </w:t>
            </w:r>
          </w:p>
          <w:p w14:paraId="074E80C3" w14:textId="77777777" w:rsidR="00F3241B" w:rsidRDefault="00366532">
            <w:pPr>
              <w:rPr>
                <w:rFonts w:eastAsia="Times New Roman" w:cs="Calibri"/>
              </w:rPr>
            </w:pPr>
            <w:r>
              <w:rPr>
                <w:rFonts w:eastAsia="Times New Roman" w:cs="Calibri"/>
              </w:rPr>
              <w:t>•</w:t>
            </w:r>
            <w:r>
              <w:rPr>
                <w:rFonts w:eastAsia="Times New Roman" w:cs="Calibri"/>
              </w:rPr>
              <w:tab/>
              <w:t>Send an LS to RAN2/RAN3 with the final agreement.</w:t>
            </w:r>
          </w:p>
        </w:tc>
      </w:tr>
    </w:tbl>
    <w:p w14:paraId="62339FF8" w14:textId="77777777" w:rsidR="00F3241B" w:rsidRDefault="00F3241B"/>
    <w:p w14:paraId="718CD40B" w14:textId="77777777" w:rsidR="00F3241B" w:rsidRDefault="00366532">
      <w:pPr>
        <w:pStyle w:val="Heading3"/>
      </w:pPr>
      <w:r>
        <w:t>1st round discussion</w:t>
      </w:r>
    </w:p>
    <w:p w14:paraId="42AF99DD" w14:textId="77777777" w:rsidR="00F3241B" w:rsidRDefault="00366532">
      <w:pPr>
        <w:rPr>
          <w:lang w:val="en-GB"/>
        </w:rPr>
      </w:pPr>
      <w:r>
        <w:rPr>
          <w:lang w:val="en-GB"/>
        </w:rPr>
        <w:t xml:space="preserve">Based on companies’ input, majority companies support to reuse the existing </w:t>
      </w:r>
      <w:r>
        <w:t xml:space="preserve">LOS/NLOS indicator definitions. </w:t>
      </w:r>
      <w:proofErr w:type="gramStart"/>
      <w:r>
        <w:t>Thus</w:t>
      </w:r>
      <w:proofErr w:type="gramEnd"/>
      <w:r>
        <w:t xml:space="preserve"> the following are proposed. Further discussion is needed on whether it is necessary to indicate that the LOS/NLOS indicator is generated by AI/ML.</w:t>
      </w:r>
    </w:p>
    <w:p w14:paraId="65AE9477" w14:textId="77777777" w:rsidR="00F3241B" w:rsidRDefault="00F3241B">
      <w:pPr>
        <w:rPr>
          <w:lang w:val="en-GB"/>
        </w:rPr>
      </w:pPr>
    </w:p>
    <w:p w14:paraId="7582899F" w14:textId="77777777" w:rsidR="00F3241B" w:rsidRDefault="00366532">
      <w:pPr>
        <w:rPr>
          <w:b/>
          <w:bCs/>
          <w:u w:val="single"/>
        </w:rPr>
      </w:pPr>
      <w:r>
        <w:rPr>
          <w:b/>
          <w:bCs/>
          <w:highlight w:val="yellow"/>
          <w:u w:val="single"/>
        </w:rPr>
        <w:t>Proposal 3.1.2-1</w:t>
      </w:r>
    </w:p>
    <w:p w14:paraId="2BE68449" w14:textId="77777777" w:rsidR="00F3241B" w:rsidRDefault="00366532">
      <w:r>
        <w:t>For AI/ML assisted positioning Case 3a, when the LOS/NLOS indicator is reported, from RAN1 perspective,</w:t>
      </w:r>
    </w:p>
    <w:p w14:paraId="456DB12C"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proofErr w:type="gramStart"/>
      <w:r>
        <w:rPr>
          <w:lang w:val="en-US"/>
        </w:rPr>
        <w:t>NLoS</w:t>
      </w:r>
      <w:proofErr w:type="spellEnd"/>
      <w:r>
        <w:rPr>
          <w:lang w:val="en-US"/>
        </w:rPr>
        <w:t>;</w:t>
      </w:r>
      <w:proofErr w:type="gramEnd"/>
    </w:p>
    <w:p w14:paraId="1C32B7DC" w14:textId="77777777" w:rsidR="00F3241B" w:rsidRDefault="00366532">
      <w:pPr>
        <w:pStyle w:val="ListParagraph"/>
        <w:numPr>
          <w:ilvl w:val="0"/>
          <w:numId w:val="41"/>
        </w:numPr>
        <w:spacing w:after="80"/>
        <w:rPr>
          <w:lang w:val="en-US"/>
        </w:rPr>
      </w:pPr>
      <w:r>
        <w:rPr>
          <w:lang w:val="en-US"/>
        </w:rPr>
        <w:lastRenderedPageBreak/>
        <w:t xml:space="preserve">the LOS/NLOS indicator reuse the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60C4225A" w14:textId="77777777" w:rsidR="00F3241B" w:rsidRDefault="00366532">
      <w:pPr>
        <w:pStyle w:val="ListParagraph"/>
        <w:numPr>
          <w:ilvl w:val="0"/>
          <w:numId w:val="41"/>
        </w:numPr>
        <w:spacing w:after="80"/>
        <w:rPr>
          <w:lang w:val="en-US"/>
        </w:rPr>
      </w:pPr>
      <w:r>
        <w:rPr>
          <w:lang w:val="en-US"/>
        </w:rPr>
        <w:t>one LOS/NLOS indicator is optionally reported per TRP as in the existing specification.</w:t>
      </w:r>
    </w:p>
    <w:p w14:paraId="5F66AFB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5BD440C" w14:textId="77777777">
        <w:tc>
          <w:tcPr>
            <w:tcW w:w="1417" w:type="dxa"/>
          </w:tcPr>
          <w:p w14:paraId="016FAADE" w14:textId="77777777" w:rsidR="00F3241B" w:rsidRDefault="00F3241B">
            <w:pPr>
              <w:rPr>
                <w:b/>
              </w:rPr>
            </w:pPr>
          </w:p>
        </w:tc>
        <w:tc>
          <w:tcPr>
            <w:tcW w:w="8572" w:type="dxa"/>
          </w:tcPr>
          <w:p w14:paraId="33FAC0A5" w14:textId="77777777" w:rsidR="00F3241B" w:rsidRDefault="00366532">
            <w:pPr>
              <w:jc w:val="center"/>
              <w:rPr>
                <w:b/>
                <w:lang w:val="zh-CN"/>
              </w:rPr>
            </w:pPr>
            <w:r>
              <w:rPr>
                <w:rFonts w:eastAsia="SimSun"/>
                <w:b/>
                <w:lang w:val="zh-CN"/>
              </w:rPr>
              <w:t>Company</w:t>
            </w:r>
          </w:p>
        </w:tc>
      </w:tr>
      <w:tr w:rsidR="00F3241B" w14:paraId="24C96235" w14:textId="77777777">
        <w:tc>
          <w:tcPr>
            <w:tcW w:w="1417" w:type="dxa"/>
          </w:tcPr>
          <w:p w14:paraId="38E857FD" w14:textId="77777777" w:rsidR="00F3241B" w:rsidRDefault="00366532">
            <w:pPr>
              <w:rPr>
                <w:lang w:val="zh-CN"/>
              </w:rPr>
            </w:pPr>
            <w:r>
              <w:rPr>
                <w:rFonts w:eastAsia="SimSun"/>
                <w:lang w:val="zh-CN"/>
              </w:rPr>
              <w:t>Support</w:t>
            </w:r>
          </w:p>
        </w:tc>
        <w:tc>
          <w:tcPr>
            <w:tcW w:w="8572" w:type="dxa"/>
          </w:tcPr>
          <w:p w14:paraId="44845BFA" w14:textId="77777777" w:rsidR="00F3241B" w:rsidRDefault="00F3241B">
            <w:pPr>
              <w:rPr>
                <w:rFonts w:eastAsia="SimSun"/>
              </w:rPr>
            </w:pPr>
          </w:p>
        </w:tc>
      </w:tr>
      <w:tr w:rsidR="00F3241B" w14:paraId="1545C8CC" w14:textId="77777777">
        <w:tc>
          <w:tcPr>
            <w:tcW w:w="1417" w:type="dxa"/>
          </w:tcPr>
          <w:p w14:paraId="5CC963AB" w14:textId="77777777" w:rsidR="00F3241B" w:rsidRDefault="00366532">
            <w:pPr>
              <w:rPr>
                <w:lang w:val="zh-CN"/>
              </w:rPr>
            </w:pPr>
            <w:r>
              <w:rPr>
                <w:rFonts w:eastAsia="SimSun"/>
                <w:lang w:val="zh-CN"/>
              </w:rPr>
              <w:t>Not support</w:t>
            </w:r>
          </w:p>
        </w:tc>
        <w:tc>
          <w:tcPr>
            <w:tcW w:w="8572" w:type="dxa"/>
          </w:tcPr>
          <w:p w14:paraId="35017DD9" w14:textId="77777777" w:rsidR="00F3241B" w:rsidRDefault="00F3241B">
            <w:pPr>
              <w:rPr>
                <w:rFonts w:eastAsia="SimSun"/>
              </w:rPr>
            </w:pPr>
          </w:p>
        </w:tc>
      </w:tr>
    </w:tbl>
    <w:p w14:paraId="31350138"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08F24A7" w14:textId="77777777">
        <w:tc>
          <w:tcPr>
            <w:tcW w:w="1803" w:type="dxa"/>
          </w:tcPr>
          <w:p w14:paraId="597C8348" w14:textId="77777777" w:rsidR="00F3241B" w:rsidRDefault="00366532">
            <w:pPr>
              <w:rPr>
                <w:b/>
              </w:rPr>
            </w:pPr>
            <w:r>
              <w:rPr>
                <w:rFonts w:eastAsia="Calibri"/>
                <w:b/>
              </w:rPr>
              <w:t>Company</w:t>
            </w:r>
          </w:p>
        </w:tc>
        <w:tc>
          <w:tcPr>
            <w:tcW w:w="8181" w:type="dxa"/>
          </w:tcPr>
          <w:p w14:paraId="18C53501" w14:textId="77777777" w:rsidR="00F3241B" w:rsidRDefault="00366532">
            <w:pPr>
              <w:jc w:val="center"/>
              <w:rPr>
                <w:b/>
              </w:rPr>
            </w:pPr>
            <w:r>
              <w:rPr>
                <w:rFonts w:eastAsia="Calibri"/>
                <w:b/>
              </w:rPr>
              <w:t>Comments</w:t>
            </w:r>
          </w:p>
        </w:tc>
      </w:tr>
      <w:tr w:rsidR="00F3241B" w14:paraId="35C7872C" w14:textId="77777777">
        <w:tc>
          <w:tcPr>
            <w:tcW w:w="1803" w:type="dxa"/>
          </w:tcPr>
          <w:p w14:paraId="6E7E0AD5" w14:textId="77777777" w:rsidR="00F3241B" w:rsidRDefault="00366532">
            <w:pPr>
              <w:rPr>
                <w:rFonts w:eastAsia="SimSun"/>
              </w:rPr>
            </w:pPr>
            <w:r>
              <w:rPr>
                <w:rFonts w:eastAsia="SimSun"/>
              </w:rPr>
              <w:t>ZTE</w:t>
            </w:r>
          </w:p>
        </w:tc>
        <w:tc>
          <w:tcPr>
            <w:tcW w:w="8181" w:type="dxa"/>
          </w:tcPr>
          <w:p w14:paraId="74728A5B" w14:textId="77777777" w:rsidR="00F3241B" w:rsidRDefault="00366532">
            <w:pPr>
              <w:rPr>
                <w:rFonts w:eastAsia="SimSun"/>
              </w:rPr>
            </w:pPr>
            <w:r>
              <w:rPr>
                <w:rFonts w:eastAsia="SimSun"/>
              </w:rPr>
              <w:t>LOS/NLOS indicator is defined as:</w:t>
            </w:r>
          </w:p>
          <w:p w14:paraId="6932C45C" w14:textId="77777777" w:rsidR="00F3241B" w:rsidRDefault="00366532">
            <w:pPr>
              <w:keepLines/>
            </w:pPr>
            <w:r>
              <w:rPr>
                <w:rFonts w:eastAsia="Calibri"/>
              </w:rPr>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5BA3EEA3" w14:textId="77777777" w:rsidR="00F3241B" w:rsidRDefault="00366532">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3B06CEAA" w14:textId="77777777" w:rsidR="00F3241B" w:rsidRDefault="00366532">
            <w:pPr>
              <w:rPr>
                <w:rFonts w:eastAsia="SimSun"/>
              </w:rPr>
            </w:pPr>
            <w:r>
              <w:rPr>
                <w:rFonts w:eastAsia="SimSun"/>
              </w:rPr>
              <w:t>However, for AI/ML, the LOS/NLOS information of the measurement result(e.g., RSTD) is different from the real propagation path. I want to make sure all companies have the same understanding.</w:t>
            </w:r>
          </w:p>
          <w:p w14:paraId="0F33155F" w14:textId="77777777" w:rsidR="00F3241B" w:rsidRDefault="00366532">
            <w:pPr>
              <w:rPr>
                <w:rFonts w:eastAsia="SimSun"/>
              </w:rPr>
            </w:pPr>
            <w:r>
              <w:rPr>
                <w:rFonts w:eastAsia="SimSun"/>
              </w:rPr>
              <w:t>If we support the current proposal, that means, the LOS/NLOS information is associated with the real propagation path, instead of the virtual direct path.</w:t>
            </w:r>
          </w:p>
        </w:tc>
      </w:tr>
      <w:tr w:rsidR="00F3241B" w14:paraId="78D2ADFA" w14:textId="77777777">
        <w:tc>
          <w:tcPr>
            <w:tcW w:w="1803" w:type="dxa"/>
          </w:tcPr>
          <w:p w14:paraId="42997C86" w14:textId="77777777" w:rsidR="00F3241B" w:rsidRDefault="00366532">
            <w:pPr>
              <w:rPr>
                <w:rFonts w:eastAsia="SimSun"/>
              </w:rPr>
            </w:pPr>
            <w:r>
              <w:rPr>
                <w:rFonts w:eastAsia="SimSun"/>
              </w:rPr>
              <w:t>InterDigital</w:t>
            </w:r>
          </w:p>
        </w:tc>
        <w:tc>
          <w:tcPr>
            <w:tcW w:w="8181" w:type="dxa"/>
          </w:tcPr>
          <w:p w14:paraId="154AFCD8" w14:textId="77777777" w:rsidR="00F3241B" w:rsidRDefault="00366532">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F3241B" w14:paraId="7387A861" w14:textId="77777777">
        <w:tc>
          <w:tcPr>
            <w:tcW w:w="1803" w:type="dxa"/>
          </w:tcPr>
          <w:p w14:paraId="456942E9" w14:textId="77777777" w:rsidR="00F3241B" w:rsidRDefault="00366532">
            <w:pPr>
              <w:rPr>
                <w:rFonts w:eastAsia="SimSun"/>
              </w:rPr>
            </w:pPr>
            <w:r>
              <w:rPr>
                <w:rFonts w:eastAsiaTheme="minorEastAsia"/>
              </w:rPr>
              <w:t>CATT, CICTCI</w:t>
            </w:r>
          </w:p>
        </w:tc>
        <w:tc>
          <w:tcPr>
            <w:tcW w:w="8181" w:type="dxa"/>
          </w:tcPr>
          <w:p w14:paraId="7238BE7B" w14:textId="77777777" w:rsidR="00F3241B" w:rsidRDefault="00366532">
            <w:pPr>
              <w:rPr>
                <w:rFonts w:eastAsiaTheme="minorEastAsia"/>
              </w:rPr>
            </w:pPr>
            <w:r>
              <w:rPr>
                <w:rFonts w:eastAsiaTheme="minorEastAsia"/>
              </w:rPr>
              <w:t>Yes when AI/ML model is used to infer LOS/NLOS condition.</w:t>
            </w:r>
          </w:p>
          <w:p w14:paraId="05F06CB9" w14:textId="77777777" w:rsidR="00F3241B" w:rsidRDefault="00366532">
            <w:pPr>
              <w:rPr>
                <w:rFonts w:eastAsia="Yu Mincho"/>
              </w:rPr>
            </w:pPr>
            <w:r>
              <w:rPr>
                <w:rFonts w:eastAsiaTheme="minorEastAsia"/>
              </w:rPr>
              <w:t xml:space="preserve">No when AI/ML model is used to infer timing information. For this case, legacy LOS/NLOS indicator is quite useless since the timing information (e.g. UL RTOA) inferred by AI/ML is assumed under (virtual) LOS condition. Either we change the definition to a useful one, or we just conclude that LOS/NLOS indicator is not reported in this case. </w:t>
            </w:r>
          </w:p>
        </w:tc>
      </w:tr>
      <w:tr w:rsidR="00F3241B" w14:paraId="1E5CE4E0" w14:textId="77777777">
        <w:tc>
          <w:tcPr>
            <w:tcW w:w="1803" w:type="dxa"/>
          </w:tcPr>
          <w:p w14:paraId="365393C4" w14:textId="77777777" w:rsidR="00F3241B" w:rsidRDefault="00366532">
            <w:pPr>
              <w:rPr>
                <w:rFonts w:eastAsia="Calibri"/>
              </w:rPr>
            </w:pPr>
            <w:r>
              <w:rPr>
                <w:rFonts w:eastAsia="Calibri"/>
              </w:rPr>
              <w:lastRenderedPageBreak/>
              <w:t>mtk</w:t>
            </w:r>
          </w:p>
        </w:tc>
        <w:tc>
          <w:tcPr>
            <w:tcW w:w="8181" w:type="dxa"/>
          </w:tcPr>
          <w:p w14:paraId="3F5889DD" w14:textId="77777777" w:rsidR="00F3241B" w:rsidRDefault="00366532">
            <w:r>
              <w:rPr>
                <w:rFonts w:eastAsia="Calibri"/>
              </w:rPr>
              <w:t>1, to agree on this means, there could be a need to additionally define a signalling to descrive the virtual LOS path, and there is intention to push this to ran2/ran3 to do it, not in ran1. We dont think this is right</w:t>
            </w:r>
          </w:p>
          <w:p w14:paraId="42ADBDF3" w14:textId="77777777" w:rsidR="00F3241B" w:rsidRDefault="00366532">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F3241B" w14:paraId="4C10D192" w14:textId="77777777">
        <w:tc>
          <w:tcPr>
            <w:tcW w:w="1803" w:type="dxa"/>
          </w:tcPr>
          <w:p w14:paraId="6CC537CB" w14:textId="77777777" w:rsidR="00F3241B" w:rsidRDefault="00366532">
            <w:pPr>
              <w:rPr>
                <w:rFonts w:eastAsia="Calibri"/>
              </w:rPr>
            </w:pPr>
            <w:r>
              <w:rPr>
                <w:rFonts w:eastAsia="Calibri"/>
              </w:rPr>
              <w:t>Apple</w:t>
            </w:r>
          </w:p>
        </w:tc>
        <w:tc>
          <w:tcPr>
            <w:tcW w:w="8181" w:type="dxa"/>
          </w:tcPr>
          <w:p w14:paraId="64FA5F74" w14:textId="77777777" w:rsidR="00F3241B" w:rsidRDefault="00366532">
            <w:pPr>
              <w:pStyle w:val="ListParagraph"/>
              <w:numPr>
                <w:ilvl w:val="0"/>
                <w:numId w:val="41"/>
              </w:numPr>
              <w:spacing w:after="80"/>
              <w:rPr>
                <w:lang w:val="en-US"/>
              </w:rPr>
            </w:pPr>
            <w:r>
              <w:rPr>
                <w:lang w:val="en-US"/>
              </w:rPr>
              <w:t>„</w:t>
            </w:r>
            <w:proofErr w:type="gramStart"/>
            <w:r>
              <w:rPr>
                <w:lang w:val="en-US"/>
              </w:rPr>
              <w:t>the</w:t>
            </w:r>
            <w:proofErr w:type="gramEnd"/>
            <w:r>
              <w:rPr>
                <w:lang w:val="en-US"/>
              </w:rPr>
              <w:t xml:space="preserve"> LOS/NLOS indicator provides information on the likelihood of a Line-of-Sight propagation path from the source to the receiver </w:t>
            </w:r>
            <w:r>
              <w:rPr>
                <w:b/>
                <w:bCs/>
                <w:lang w:val="en-US"/>
              </w:rPr>
              <w:t xml:space="preserve">with a value of 1 corresponding to </w:t>
            </w:r>
            <w:proofErr w:type="spellStart"/>
            <w:r>
              <w:rPr>
                <w:b/>
                <w:bCs/>
                <w:lang w:val="en-US"/>
              </w:rPr>
              <w:t>LoS</w:t>
            </w:r>
            <w:proofErr w:type="spellEnd"/>
            <w:r>
              <w:rPr>
                <w:b/>
                <w:bCs/>
                <w:lang w:val="en-US"/>
              </w:rPr>
              <w:t xml:space="preserve"> and a value of 0 corresponding to </w:t>
            </w:r>
            <w:proofErr w:type="spellStart"/>
            <w:r>
              <w:rPr>
                <w:b/>
                <w:bCs/>
                <w:lang w:val="en-US"/>
              </w:rPr>
              <w:t>NLoS</w:t>
            </w:r>
            <w:proofErr w:type="spellEnd"/>
            <w:r>
              <w:rPr>
                <w:lang w:val="en-US"/>
              </w:rPr>
              <w:t>;</w:t>
            </w:r>
          </w:p>
          <w:p w14:paraId="742CD6F4" w14:textId="77777777" w:rsidR="00F3241B" w:rsidRDefault="00F3241B"/>
          <w:p w14:paraId="773F4B78" w14:textId="77777777" w:rsidR="00F3241B" w:rsidRDefault="00366532">
            <w:r>
              <w:rPr>
                <w:rFonts w:eastAsia="Calibri"/>
              </w:rPr>
              <w:t>Are we using the hard indicator or  also the soft indicator ? if soft, it should say „a range between 0 and 1“ as shown below:</w:t>
            </w:r>
          </w:p>
          <w:p w14:paraId="523F2C1C" w14:textId="77777777" w:rsidR="00F3241B" w:rsidRDefault="00F3241B"/>
          <w:p w14:paraId="5C8C0F34" w14:textId="77777777" w:rsidR="00F3241B" w:rsidRDefault="00366532">
            <w:pPr>
              <w:pStyle w:val="TAL"/>
              <w:keepNext w:val="0"/>
              <w:keepLines w:val="0"/>
              <w:rPr>
                <w:b/>
                <w:bCs/>
                <w:i/>
                <w:iCs/>
                <w:lang w:val="en-US"/>
              </w:rPr>
            </w:pPr>
            <w:r>
              <w:rPr>
                <w:rFonts w:eastAsia="Calibri"/>
                <w:b/>
                <w:bCs/>
                <w:i/>
                <w:iCs/>
                <w:lang w:val="en-US"/>
              </w:rPr>
              <w:t>indicator</w:t>
            </w:r>
          </w:p>
          <w:p w14:paraId="0430205A" w14:textId="77777777" w:rsidR="00F3241B" w:rsidRDefault="00366532">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4555C3BC" w14:textId="77777777" w:rsidR="00F3241B" w:rsidRDefault="00366532">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0642CF21" w14:textId="77777777" w:rsidR="00F3241B" w:rsidRDefault="00366532">
            <w:r>
              <w:rPr>
                <w:rFonts w:eastAsia="Calibri"/>
              </w:rPr>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F3241B" w14:paraId="11BF82E8" w14:textId="77777777">
        <w:tc>
          <w:tcPr>
            <w:tcW w:w="1803" w:type="dxa"/>
          </w:tcPr>
          <w:p w14:paraId="3C44AACD" w14:textId="77777777" w:rsidR="00F3241B" w:rsidRDefault="00366532">
            <w:pPr>
              <w:rPr>
                <w:rFonts w:eastAsia="SimSun"/>
              </w:rPr>
            </w:pPr>
            <w:r>
              <w:rPr>
                <w:rFonts w:eastAsia="SimSun"/>
              </w:rPr>
              <w:t>Ericsson</w:t>
            </w:r>
          </w:p>
        </w:tc>
        <w:tc>
          <w:tcPr>
            <w:tcW w:w="8181" w:type="dxa"/>
          </w:tcPr>
          <w:p w14:paraId="31594F5E" w14:textId="77777777" w:rsidR="00F3241B" w:rsidRDefault="00366532">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4A469B45" w14:textId="77777777" w:rsidR="00F3241B" w:rsidRDefault="00366532">
            <w:pPr>
              <w:rPr>
                <w:rFonts w:eastAsia="SimSun"/>
              </w:rPr>
            </w:pPr>
            <w:r>
              <w:rPr>
                <w:rFonts w:eastAsia="SimSun"/>
              </w:rPr>
              <w:t xml:space="preserve"> </w:t>
            </w:r>
          </w:p>
        </w:tc>
      </w:tr>
      <w:tr w:rsidR="00F3241B" w14:paraId="1AFC8352" w14:textId="77777777">
        <w:tc>
          <w:tcPr>
            <w:tcW w:w="1803" w:type="dxa"/>
          </w:tcPr>
          <w:p w14:paraId="7B0DB3C7" w14:textId="77777777" w:rsidR="00F3241B" w:rsidRDefault="00366532">
            <w:pPr>
              <w:rPr>
                <w:rFonts w:eastAsia="SimSun"/>
              </w:rPr>
            </w:pPr>
            <w:r>
              <w:rPr>
                <w:rFonts w:eastAsia="SimSun"/>
              </w:rPr>
              <w:t>HW/HiSi</w:t>
            </w:r>
          </w:p>
        </w:tc>
        <w:tc>
          <w:tcPr>
            <w:tcW w:w="8181" w:type="dxa"/>
          </w:tcPr>
          <w:p w14:paraId="57B6CDA8" w14:textId="77777777" w:rsidR="00F3241B" w:rsidRDefault="00366532">
            <w:pPr>
              <w:rPr>
                <w:rFonts w:eastAsia="SimSun"/>
              </w:rPr>
            </w:pPr>
            <w:r>
              <w:rPr>
                <w:rFonts w:eastAsia="SimSun"/>
              </w:rPr>
              <w:t>Ok.</w:t>
            </w:r>
          </w:p>
        </w:tc>
      </w:tr>
      <w:tr w:rsidR="00F3241B" w14:paraId="11855C49" w14:textId="77777777">
        <w:tc>
          <w:tcPr>
            <w:tcW w:w="1803" w:type="dxa"/>
          </w:tcPr>
          <w:p w14:paraId="644699BC" w14:textId="77777777" w:rsidR="00F3241B" w:rsidRDefault="00366532">
            <w:pPr>
              <w:rPr>
                <w:rFonts w:eastAsia="Yu Mincho"/>
                <w:lang w:eastAsia="ja-JP"/>
              </w:rPr>
            </w:pPr>
            <w:r>
              <w:rPr>
                <w:rFonts w:eastAsia="Yu Mincho"/>
                <w:lang w:eastAsia="ja-JP"/>
              </w:rPr>
              <w:t>DOCOMO</w:t>
            </w:r>
          </w:p>
        </w:tc>
        <w:tc>
          <w:tcPr>
            <w:tcW w:w="8181" w:type="dxa"/>
          </w:tcPr>
          <w:p w14:paraId="03849CF0" w14:textId="77777777" w:rsidR="00F3241B" w:rsidRDefault="00366532">
            <w:pPr>
              <w:rPr>
                <w:rFonts w:eastAsia="Yu Mincho"/>
              </w:rPr>
            </w:pPr>
            <w:r>
              <w:rPr>
                <w:rFonts w:eastAsia="Yu Mincho"/>
                <w:lang w:eastAsia="ja-JP"/>
              </w:rPr>
              <w:t>Support to reuse the legacy LOS/NLOS indicator.</w:t>
            </w:r>
          </w:p>
        </w:tc>
      </w:tr>
      <w:tr w:rsidR="00F3241B" w14:paraId="36F63C21" w14:textId="77777777">
        <w:tc>
          <w:tcPr>
            <w:tcW w:w="1803" w:type="dxa"/>
          </w:tcPr>
          <w:p w14:paraId="44321FBB" w14:textId="77777777" w:rsidR="00F3241B" w:rsidRDefault="00366532">
            <w:pPr>
              <w:rPr>
                <w:rFonts w:eastAsiaTheme="minorEastAsia"/>
              </w:rPr>
            </w:pPr>
            <w:r>
              <w:rPr>
                <w:rFonts w:eastAsiaTheme="minorEastAsia"/>
              </w:rPr>
              <w:t>CMCC</w:t>
            </w:r>
          </w:p>
        </w:tc>
        <w:tc>
          <w:tcPr>
            <w:tcW w:w="8181" w:type="dxa"/>
          </w:tcPr>
          <w:p w14:paraId="51F82026" w14:textId="77777777" w:rsidR="00F3241B" w:rsidRDefault="00366532">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F3241B" w14:paraId="45A8EA6E" w14:textId="77777777">
        <w:tc>
          <w:tcPr>
            <w:tcW w:w="1803" w:type="dxa"/>
          </w:tcPr>
          <w:p w14:paraId="1F6D8E2A" w14:textId="77777777" w:rsidR="00F3241B" w:rsidRDefault="00366532">
            <w:pPr>
              <w:rPr>
                <w:rFonts w:eastAsiaTheme="minorEastAsia"/>
              </w:rPr>
            </w:pPr>
            <w:r>
              <w:rPr>
                <w:rFonts w:eastAsiaTheme="minorEastAsia"/>
              </w:rPr>
              <w:lastRenderedPageBreak/>
              <w:t>Lenovo</w:t>
            </w:r>
          </w:p>
        </w:tc>
        <w:tc>
          <w:tcPr>
            <w:tcW w:w="8181" w:type="dxa"/>
          </w:tcPr>
          <w:p w14:paraId="48F3A25F" w14:textId="77777777" w:rsidR="00F3241B" w:rsidRDefault="00366532">
            <w:pPr>
              <w:rPr>
                <w:rFonts w:eastAsiaTheme="minorEastAsia"/>
              </w:rPr>
            </w:pPr>
            <w:r>
              <w:rPr>
                <w:rFonts w:eastAsiaTheme="minorEastAsia"/>
              </w:rPr>
              <w:t>Perhaps there is no need for the bullet points, since it legacy behaviour. The main bullet could be sufficient.</w:t>
            </w:r>
          </w:p>
        </w:tc>
      </w:tr>
    </w:tbl>
    <w:p w14:paraId="7C366895" w14:textId="77777777" w:rsidR="00F3241B" w:rsidRDefault="00F3241B"/>
    <w:p w14:paraId="4E57082D" w14:textId="77777777" w:rsidR="00F3241B" w:rsidRDefault="00F3241B"/>
    <w:p w14:paraId="7BE17D7C" w14:textId="77777777" w:rsidR="00F3241B" w:rsidRDefault="00366532">
      <w:pPr>
        <w:rPr>
          <w:b/>
          <w:bCs/>
          <w:u w:val="single"/>
        </w:rPr>
      </w:pPr>
      <w:r>
        <w:rPr>
          <w:b/>
          <w:bCs/>
          <w:highlight w:val="yellow"/>
          <w:u w:val="single"/>
        </w:rPr>
        <w:t>Proposal 3.1.2-2</w:t>
      </w:r>
    </w:p>
    <w:p w14:paraId="149807C5" w14:textId="77777777" w:rsidR="00F3241B" w:rsidRDefault="00366532">
      <w:r>
        <w:t>For AI/ML assisted positioning Case 2a, when the LOS/NLOS indicator is reported, from RAN1 perspective,</w:t>
      </w:r>
    </w:p>
    <w:p w14:paraId="276EBEA6"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proofErr w:type="gramStart"/>
      <w:r>
        <w:rPr>
          <w:lang w:val="en-US"/>
        </w:rPr>
        <w:t>NLoS</w:t>
      </w:r>
      <w:proofErr w:type="spellEnd"/>
      <w:r>
        <w:rPr>
          <w:lang w:val="en-US"/>
        </w:rPr>
        <w:t>;</w:t>
      </w:r>
      <w:proofErr w:type="gramEnd"/>
    </w:p>
    <w:p w14:paraId="5E94B4FA"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09EFD063" w14:textId="77777777" w:rsidR="00F3241B" w:rsidRDefault="00366532">
      <w:pPr>
        <w:pStyle w:val="ListParagraph"/>
        <w:numPr>
          <w:ilvl w:val="0"/>
          <w:numId w:val="41"/>
        </w:numPr>
        <w:spacing w:after="80"/>
        <w:rPr>
          <w:lang w:val="en-US"/>
        </w:rPr>
      </w:pPr>
      <w:r>
        <w:rPr>
          <w:lang w:val="en-US"/>
        </w:rPr>
        <w:t>one LOS/NLOS indicator is optionally reported per TRP or per resource as in the existing specification.</w:t>
      </w:r>
    </w:p>
    <w:p w14:paraId="501A1937"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04CE1234" w14:textId="77777777">
        <w:tc>
          <w:tcPr>
            <w:tcW w:w="1417" w:type="dxa"/>
          </w:tcPr>
          <w:p w14:paraId="1446361D" w14:textId="77777777" w:rsidR="00F3241B" w:rsidRDefault="00F3241B">
            <w:pPr>
              <w:rPr>
                <w:b/>
              </w:rPr>
            </w:pPr>
          </w:p>
        </w:tc>
        <w:tc>
          <w:tcPr>
            <w:tcW w:w="8572" w:type="dxa"/>
          </w:tcPr>
          <w:p w14:paraId="6496B5EC" w14:textId="77777777" w:rsidR="00F3241B" w:rsidRDefault="00366532">
            <w:pPr>
              <w:jc w:val="center"/>
              <w:rPr>
                <w:b/>
                <w:lang w:val="zh-CN"/>
              </w:rPr>
            </w:pPr>
            <w:r>
              <w:rPr>
                <w:rFonts w:eastAsia="SimSun"/>
                <w:b/>
                <w:lang w:val="zh-CN"/>
              </w:rPr>
              <w:t>Company</w:t>
            </w:r>
          </w:p>
        </w:tc>
      </w:tr>
      <w:tr w:rsidR="00F3241B" w14:paraId="058213E5" w14:textId="77777777">
        <w:tc>
          <w:tcPr>
            <w:tcW w:w="1417" w:type="dxa"/>
          </w:tcPr>
          <w:p w14:paraId="709D04D8" w14:textId="77777777" w:rsidR="00F3241B" w:rsidRDefault="00366532">
            <w:pPr>
              <w:rPr>
                <w:lang w:val="zh-CN"/>
              </w:rPr>
            </w:pPr>
            <w:r>
              <w:rPr>
                <w:rFonts w:eastAsia="SimSun"/>
                <w:lang w:val="zh-CN"/>
              </w:rPr>
              <w:t>Support</w:t>
            </w:r>
          </w:p>
        </w:tc>
        <w:tc>
          <w:tcPr>
            <w:tcW w:w="8572" w:type="dxa"/>
          </w:tcPr>
          <w:p w14:paraId="52CFB5E6" w14:textId="77777777" w:rsidR="00F3241B" w:rsidRDefault="00F3241B">
            <w:pPr>
              <w:rPr>
                <w:rFonts w:eastAsia="SimSun"/>
              </w:rPr>
            </w:pPr>
          </w:p>
        </w:tc>
      </w:tr>
      <w:tr w:rsidR="00F3241B" w14:paraId="374BC3A1" w14:textId="77777777">
        <w:tc>
          <w:tcPr>
            <w:tcW w:w="1417" w:type="dxa"/>
          </w:tcPr>
          <w:p w14:paraId="6A41FBC6" w14:textId="77777777" w:rsidR="00F3241B" w:rsidRDefault="00366532">
            <w:pPr>
              <w:rPr>
                <w:lang w:val="zh-CN"/>
              </w:rPr>
            </w:pPr>
            <w:r>
              <w:rPr>
                <w:rFonts w:eastAsia="SimSun"/>
                <w:lang w:val="zh-CN"/>
              </w:rPr>
              <w:t>Not support</w:t>
            </w:r>
          </w:p>
        </w:tc>
        <w:tc>
          <w:tcPr>
            <w:tcW w:w="8572" w:type="dxa"/>
          </w:tcPr>
          <w:p w14:paraId="0064D4FE" w14:textId="77777777" w:rsidR="00F3241B" w:rsidRDefault="00F3241B">
            <w:pPr>
              <w:rPr>
                <w:rFonts w:eastAsia="SimSun"/>
              </w:rPr>
            </w:pPr>
          </w:p>
        </w:tc>
      </w:tr>
    </w:tbl>
    <w:p w14:paraId="709CC98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2D787E6" w14:textId="77777777">
        <w:tc>
          <w:tcPr>
            <w:tcW w:w="1803" w:type="dxa"/>
          </w:tcPr>
          <w:p w14:paraId="49EC7106" w14:textId="77777777" w:rsidR="00F3241B" w:rsidRDefault="00366532">
            <w:pPr>
              <w:rPr>
                <w:b/>
              </w:rPr>
            </w:pPr>
            <w:r>
              <w:rPr>
                <w:rFonts w:eastAsia="Calibri"/>
                <w:b/>
              </w:rPr>
              <w:t>Company</w:t>
            </w:r>
          </w:p>
        </w:tc>
        <w:tc>
          <w:tcPr>
            <w:tcW w:w="8181" w:type="dxa"/>
          </w:tcPr>
          <w:p w14:paraId="0EB8CE85" w14:textId="77777777" w:rsidR="00F3241B" w:rsidRDefault="00366532">
            <w:pPr>
              <w:jc w:val="center"/>
              <w:rPr>
                <w:b/>
              </w:rPr>
            </w:pPr>
            <w:r>
              <w:rPr>
                <w:rFonts w:eastAsia="Calibri"/>
                <w:b/>
              </w:rPr>
              <w:t>Comments</w:t>
            </w:r>
          </w:p>
        </w:tc>
      </w:tr>
      <w:tr w:rsidR="00F3241B" w14:paraId="1F61862A" w14:textId="77777777">
        <w:tc>
          <w:tcPr>
            <w:tcW w:w="1803" w:type="dxa"/>
          </w:tcPr>
          <w:p w14:paraId="01857C9E" w14:textId="77777777" w:rsidR="00F3241B" w:rsidRDefault="00366532">
            <w:pPr>
              <w:rPr>
                <w:rFonts w:eastAsia="SimSun"/>
              </w:rPr>
            </w:pPr>
            <w:r>
              <w:rPr>
                <w:rFonts w:eastAsia="SimSun"/>
              </w:rPr>
              <w:t>ZTE</w:t>
            </w:r>
          </w:p>
        </w:tc>
        <w:tc>
          <w:tcPr>
            <w:tcW w:w="8181" w:type="dxa"/>
          </w:tcPr>
          <w:p w14:paraId="790A68C0" w14:textId="77777777" w:rsidR="00F3241B" w:rsidRDefault="00366532">
            <w:pPr>
              <w:rPr>
                <w:rFonts w:eastAsia="SimSun"/>
              </w:rPr>
            </w:pPr>
            <w:bookmarkStart w:id="19" w:name="OLE_LINK5"/>
            <w:r>
              <w:rPr>
                <w:rFonts w:eastAsia="SimSun"/>
              </w:rPr>
              <w:t>Same as Proposal 3.1.2-1</w:t>
            </w:r>
            <w:bookmarkEnd w:id="19"/>
          </w:p>
        </w:tc>
      </w:tr>
      <w:tr w:rsidR="00F3241B" w14:paraId="07B92956" w14:textId="77777777">
        <w:tc>
          <w:tcPr>
            <w:tcW w:w="1803" w:type="dxa"/>
          </w:tcPr>
          <w:p w14:paraId="7B64B45F" w14:textId="77777777" w:rsidR="00F3241B" w:rsidRDefault="00366532">
            <w:pPr>
              <w:rPr>
                <w:rFonts w:eastAsia="SimSun"/>
              </w:rPr>
            </w:pPr>
            <w:r>
              <w:rPr>
                <w:rFonts w:eastAsia="SimSun"/>
              </w:rPr>
              <w:t>InterDigital</w:t>
            </w:r>
          </w:p>
        </w:tc>
        <w:tc>
          <w:tcPr>
            <w:tcW w:w="8181" w:type="dxa"/>
          </w:tcPr>
          <w:p w14:paraId="6168ACC7" w14:textId="77777777" w:rsidR="00F3241B" w:rsidRDefault="00366532">
            <w:pPr>
              <w:rPr>
                <w:rFonts w:eastAsia="SimSun"/>
              </w:rPr>
            </w:pPr>
            <w:r>
              <w:t>Same comment as in Proposal 3.1.2-1</w:t>
            </w:r>
          </w:p>
        </w:tc>
      </w:tr>
      <w:tr w:rsidR="00F3241B" w14:paraId="1CF1365D" w14:textId="77777777">
        <w:tc>
          <w:tcPr>
            <w:tcW w:w="1803" w:type="dxa"/>
          </w:tcPr>
          <w:p w14:paraId="65736FF4" w14:textId="77777777" w:rsidR="00F3241B" w:rsidRDefault="00366532">
            <w:pPr>
              <w:rPr>
                <w:rFonts w:eastAsia="SimSun"/>
              </w:rPr>
            </w:pPr>
            <w:r>
              <w:rPr>
                <w:rFonts w:eastAsiaTheme="minorEastAsia"/>
              </w:rPr>
              <w:t>CATT, CICTCI</w:t>
            </w:r>
          </w:p>
        </w:tc>
        <w:tc>
          <w:tcPr>
            <w:tcW w:w="8181" w:type="dxa"/>
          </w:tcPr>
          <w:p w14:paraId="189AC7D3" w14:textId="77777777" w:rsidR="00F3241B" w:rsidRDefault="00366532">
            <w:pPr>
              <w:rPr>
                <w:rFonts w:eastAsiaTheme="minorEastAsia"/>
              </w:rPr>
            </w:pPr>
            <w:r>
              <w:rPr>
                <w:rFonts w:eastAsiaTheme="minorEastAsia"/>
              </w:rPr>
              <w:t>Yes when AI/ML model is used to infer LOS/NLOS condition.</w:t>
            </w:r>
          </w:p>
          <w:p w14:paraId="04F09783" w14:textId="77777777" w:rsidR="00F3241B" w:rsidRDefault="00366532">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F3241B" w14:paraId="537DC50A" w14:textId="77777777">
        <w:tc>
          <w:tcPr>
            <w:tcW w:w="1803" w:type="dxa"/>
          </w:tcPr>
          <w:p w14:paraId="6CBF42FB" w14:textId="77777777" w:rsidR="00F3241B" w:rsidRDefault="00366532">
            <w:pPr>
              <w:rPr>
                <w:rFonts w:eastAsia="SimSun"/>
              </w:rPr>
            </w:pPr>
            <w:r>
              <w:rPr>
                <w:rFonts w:eastAsia="SimSun"/>
              </w:rPr>
              <w:t>Mtk</w:t>
            </w:r>
          </w:p>
        </w:tc>
        <w:tc>
          <w:tcPr>
            <w:tcW w:w="8181" w:type="dxa"/>
          </w:tcPr>
          <w:p w14:paraId="0079960B" w14:textId="77777777" w:rsidR="00F3241B" w:rsidRDefault="00366532">
            <w:pPr>
              <w:rPr>
                <w:rFonts w:eastAsia="SimSun"/>
              </w:rPr>
            </w:pPr>
            <w:r>
              <w:rPr>
                <w:rFonts w:eastAsia="SimSun"/>
              </w:rPr>
              <w:t>same view as 3.1.2-1</w:t>
            </w:r>
          </w:p>
        </w:tc>
      </w:tr>
      <w:tr w:rsidR="00F3241B" w14:paraId="6316B34B" w14:textId="77777777">
        <w:tc>
          <w:tcPr>
            <w:tcW w:w="1803" w:type="dxa"/>
          </w:tcPr>
          <w:p w14:paraId="1AFCEE72" w14:textId="77777777" w:rsidR="00F3241B" w:rsidRDefault="00366532">
            <w:pPr>
              <w:rPr>
                <w:rFonts w:eastAsia="SimSun"/>
              </w:rPr>
            </w:pPr>
            <w:r>
              <w:rPr>
                <w:rFonts w:eastAsia="SimSun"/>
              </w:rPr>
              <w:t>Ericsson</w:t>
            </w:r>
          </w:p>
        </w:tc>
        <w:tc>
          <w:tcPr>
            <w:tcW w:w="8181" w:type="dxa"/>
          </w:tcPr>
          <w:p w14:paraId="74545A3C" w14:textId="77777777" w:rsidR="00F3241B" w:rsidRDefault="00366532">
            <w:pPr>
              <w:rPr>
                <w:rFonts w:eastAsia="SimSun"/>
              </w:rPr>
            </w:pPr>
            <w:r>
              <w:rPr>
                <w:rFonts w:eastAsia="SimSun"/>
              </w:rPr>
              <w:t>support</w:t>
            </w:r>
          </w:p>
        </w:tc>
      </w:tr>
      <w:tr w:rsidR="00F3241B" w14:paraId="0E82DE91" w14:textId="77777777">
        <w:tc>
          <w:tcPr>
            <w:tcW w:w="1803" w:type="dxa"/>
          </w:tcPr>
          <w:p w14:paraId="78E93C0E" w14:textId="77777777" w:rsidR="00F3241B" w:rsidRDefault="00366532">
            <w:pPr>
              <w:rPr>
                <w:rFonts w:eastAsia="SimSun"/>
              </w:rPr>
            </w:pPr>
            <w:r>
              <w:rPr>
                <w:rFonts w:eastAsia="SimSun"/>
              </w:rPr>
              <w:lastRenderedPageBreak/>
              <w:t>HW/HiSi</w:t>
            </w:r>
          </w:p>
        </w:tc>
        <w:tc>
          <w:tcPr>
            <w:tcW w:w="8181" w:type="dxa"/>
          </w:tcPr>
          <w:p w14:paraId="26B1CFF0" w14:textId="77777777" w:rsidR="00F3241B" w:rsidRDefault="00366532">
            <w:pPr>
              <w:rPr>
                <w:rFonts w:eastAsia="SimSun"/>
              </w:rPr>
            </w:pPr>
            <w:r>
              <w:rPr>
                <w:rFonts w:eastAsia="SimSun"/>
              </w:rPr>
              <w:t>Ok</w:t>
            </w:r>
          </w:p>
        </w:tc>
      </w:tr>
      <w:tr w:rsidR="00F3241B" w14:paraId="2E9A225B" w14:textId="77777777">
        <w:tc>
          <w:tcPr>
            <w:tcW w:w="1803" w:type="dxa"/>
          </w:tcPr>
          <w:p w14:paraId="4DA112E1" w14:textId="77777777" w:rsidR="00F3241B" w:rsidRDefault="00366532">
            <w:pPr>
              <w:rPr>
                <w:rFonts w:eastAsia="Yu Mincho"/>
                <w:lang w:eastAsia="ja-JP"/>
              </w:rPr>
            </w:pPr>
            <w:r>
              <w:rPr>
                <w:rFonts w:eastAsia="Yu Mincho"/>
                <w:lang w:eastAsia="ja-JP"/>
              </w:rPr>
              <w:t>DOCOMO</w:t>
            </w:r>
          </w:p>
        </w:tc>
        <w:tc>
          <w:tcPr>
            <w:tcW w:w="8181" w:type="dxa"/>
          </w:tcPr>
          <w:p w14:paraId="375E100A" w14:textId="77777777" w:rsidR="00F3241B" w:rsidRDefault="00366532">
            <w:r>
              <w:rPr>
                <w:rFonts w:eastAsia="Calibri"/>
              </w:rPr>
              <w:t>Same comment as in Proposal 3.1.2-1</w:t>
            </w:r>
          </w:p>
        </w:tc>
      </w:tr>
      <w:tr w:rsidR="00F3241B" w14:paraId="50FFCFB3" w14:textId="77777777">
        <w:tc>
          <w:tcPr>
            <w:tcW w:w="1803" w:type="dxa"/>
          </w:tcPr>
          <w:p w14:paraId="6A24C4EA" w14:textId="77777777" w:rsidR="00F3241B" w:rsidRDefault="00366532">
            <w:pPr>
              <w:rPr>
                <w:rFonts w:eastAsiaTheme="minorEastAsia"/>
              </w:rPr>
            </w:pPr>
            <w:r>
              <w:rPr>
                <w:rFonts w:eastAsiaTheme="minorEastAsia"/>
              </w:rPr>
              <w:t>CMCC</w:t>
            </w:r>
          </w:p>
        </w:tc>
        <w:tc>
          <w:tcPr>
            <w:tcW w:w="8181" w:type="dxa"/>
          </w:tcPr>
          <w:p w14:paraId="1FA32644" w14:textId="77777777" w:rsidR="00F3241B" w:rsidRDefault="00366532">
            <w:pPr>
              <w:rPr>
                <w:rFonts w:eastAsia="Calibri"/>
              </w:rPr>
            </w:pPr>
            <w:r>
              <w:rPr>
                <w:rFonts w:eastAsia="Calibri"/>
              </w:rPr>
              <w:t>Same reply in Proposal 3.1.2-1</w:t>
            </w:r>
          </w:p>
        </w:tc>
      </w:tr>
    </w:tbl>
    <w:p w14:paraId="00CFED6F" w14:textId="77777777" w:rsidR="00F3241B" w:rsidRDefault="00366532">
      <w:r>
        <w:br/>
      </w:r>
    </w:p>
    <w:p w14:paraId="43D461EA"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45BD1664" w14:textId="77777777" w:rsidR="00F3241B" w:rsidRDefault="00366532">
      <w:r>
        <w:t>For the LOS/NLOS indicator, it was suggested that it is simpler to state that existing IEs are reused, rather than explaining the meaning of the LOS/NLOS indicator in the agreement. The existing IEs are copied below for reference.</w:t>
      </w:r>
    </w:p>
    <w:p w14:paraId="0210CB1B" w14:textId="77777777" w:rsidR="00F3241B" w:rsidRDefault="00F3241B"/>
    <w:p w14:paraId="594C76F1" w14:textId="77777777" w:rsidR="00F3241B" w:rsidRDefault="00366532">
      <w:pPr>
        <w:rPr>
          <w:b/>
          <w:bCs/>
          <w:u w:val="single"/>
        </w:rPr>
      </w:pPr>
      <w:r>
        <w:rPr>
          <w:b/>
          <w:bCs/>
          <w:u w:val="single"/>
        </w:rPr>
        <w:t>37.355:</w:t>
      </w:r>
    </w:p>
    <w:p w14:paraId="657BD4DE" w14:textId="77777777" w:rsidR="00F3241B" w:rsidRDefault="00366532">
      <w:bookmarkStart w:id="20" w:name="_Toc171549822"/>
      <w:r>
        <w:t>–</w:t>
      </w:r>
      <w:r>
        <w:tab/>
        <w:t>LOS-NLOS-Indicator</w:t>
      </w:r>
      <w:bookmarkEnd w:id="20"/>
    </w:p>
    <w:p w14:paraId="5AA226E8" w14:textId="77777777" w:rsidR="00F3241B" w:rsidRDefault="00366532">
      <w:pPr>
        <w:keepLines/>
      </w:pPr>
      <w:r>
        <w:t xml:space="preserve">The IE </w:t>
      </w:r>
      <w:r>
        <w:rPr>
          <w:i/>
        </w:rPr>
        <w:t>LOS-NLOS-Indicator</w:t>
      </w:r>
      <w:r>
        <w:t xml:space="preserve"> </w:t>
      </w:r>
      <w:r>
        <w:rPr>
          <w:snapToGrid w:val="0"/>
        </w:rPr>
        <w:t>provides information on the likelihood of a Line-of-Sight (LOS) propagation path from the source to the receiver.</w:t>
      </w:r>
    </w:p>
    <w:p w14:paraId="19BB7F74" w14:textId="77777777" w:rsidR="00F3241B" w:rsidRPr="007A6797" w:rsidRDefault="00366532">
      <w:pPr>
        <w:pStyle w:val="PL"/>
        <w:spacing w:after="0"/>
        <w:rPr>
          <w:lang w:val="pt-BR"/>
        </w:rPr>
      </w:pPr>
      <w:r w:rsidRPr="007A6797">
        <w:rPr>
          <w:lang w:val="pt-BR"/>
        </w:rPr>
        <w:t>-- ASN1START</w:t>
      </w:r>
    </w:p>
    <w:p w14:paraId="49155191" w14:textId="77777777" w:rsidR="00F3241B" w:rsidRPr="007A6797" w:rsidRDefault="00F3241B">
      <w:pPr>
        <w:pStyle w:val="PL"/>
        <w:spacing w:after="0"/>
        <w:rPr>
          <w:snapToGrid w:val="0"/>
          <w:lang w:val="pt-BR"/>
        </w:rPr>
      </w:pPr>
    </w:p>
    <w:p w14:paraId="51E70C01" w14:textId="77777777" w:rsidR="00F3241B" w:rsidRPr="007A6797" w:rsidRDefault="00366532">
      <w:pPr>
        <w:pStyle w:val="PL"/>
        <w:spacing w:after="0"/>
        <w:rPr>
          <w:lang w:val="pt-BR"/>
        </w:rPr>
      </w:pPr>
      <w:r w:rsidRPr="00D90DB2">
        <w:rPr>
          <w:color w:val="FF0000"/>
          <w:lang w:val="pt-BR"/>
        </w:rPr>
        <w:t xml:space="preserve">LOS-NLOS-Indicator-r17 </w:t>
      </w:r>
      <w:r w:rsidRPr="007A6797">
        <w:rPr>
          <w:lang w:val="pt-BR"/>
        </w:rPr>
        <w:t>::= SEQUENCE {</w:t>
      </w:r>
    </w:p>
    <w:p w14:paraId="27C46485" w14:textId="77777777" w:rsidR="00F3241B" w:rsidRPr="007A6797" w:rsidRDefault="00366532">
      <w:pPr>
        <w:pStyle w:val="PL"/>
        <w:spacing w:after="0"/>
        <w:rPr>
          <w:snapToGrid w:val="0"/>
          <w:lang w:val="pt-BR"/>
        </w:rPr>
      </w:pPr>
      <w:r w:rsidRPr="007A6797">
        <w:rPr>
          <w:snapToGrid w:val="0"/>
          <w:lang w:val="pt-BR"/>
        </w:rPr>
        <w:tab/>
        <w:t>indicator-r17</w:t>
      </w:r>
      <w:r w:rsidRPr="007A6797">
        <w:rPr>
          <w:snapToGrid w:val="0"/>
          <w:lang w:val="pt-BR"/>
        </w:rPr>
        <w:tab/>
      </w:r>
      <w:r w:rsidRPr="007A6797">
        <w:rPr>
          <w:snapToGrid w:val="0"/>
          <w:lang w:val="pt-BR"/>
        </w:rPr>
        <w:tab/>
      </w:r>
      <w:r w:rsidRPr="007A6797">
        <w:rPr>
          <w:snapToGrid w:val="0"/>
          <w:lang w:val="pt-BR"/>
        </w:rPr>
        <w:tab/>
        <w:t>CHOICE {</w:t>
      </w:r>
    </w:p>
    <w:p w14:paraId="34511A35" w14:textId="77777777" w:rsidR="00F3241B" w:rsidRPr="007A6797" w:rsidRDefault="00366532">
      <w:pPr>
        <w:pStyle w:val="PL"/>
        <w:spacing w:after="0"/>
        <w:rPr>
          <w:snapToGrid w:val="0"/>
          <w:lang w:val="pt-BR"/>
        </w:rPr>
      </w:pPr>
      <w:r w:rsidRPr="007A6797">
        <w:rPr>
          <w:snapToGrid w:val="0"/>
          <w:lang w:val="pt-BR"/>
        </w:rPr>
        <w:tab/>
      </w:r>
      <w:r w:rsidRPr="007A6797">
        <w:rPr>
          <w:snapToGrid w:val="0"/>
          <w:lang w:val="pt-BR"/>
        </w:rPr>
        <w:tab/>
      </w:r>
      <w:r w:rsidRPr="007A6797">
        <w:rPr>
          <w:snapToGrid w:val="0"/>
          <w:lang w:val="pt-BR"/>
        </w:rPr>
        <w:tab/>
        <w:t>soft-r17</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w:t>
      </w:r>
    </w:p>
    <w:p w14:paraId="26673F91" w14:textId="77777777" w:rsidR="00F3241B" w:rsidRDefault="00366532">
      <w:pPr>
        <w:pStyle w:val="PL"/>
        <w:spacing w:after="0"/>
        <w:rPr>
          <w:snapToGrid w:val="0"/>
        </w:rPr>
      </w:pPr>
      <w:r w:rsidRPr="007A6797">
        <w:rPr>
          <w:snapToGrid w:val="0"/>
          <w:lang w:val="pt-BR"/>
        </w:rPr>
        <w:tab/>
      </w:r>
      <w:r w:rsidRPr="007A6797">
        <w:rPr>
          <w:snapToGrid w:val="0"/>
          <w:lang w:val="pt-BR"/>
        </w:rPr>
        <w:tab/>
      </w:r>
      <w:r w:rsidRPr="007A6797">
        <w:rPr>
          <w:snapToGrid w:val="0"/>
          <w:lang w:val="pt-BR"/>
        </w:rPr>
        <w:tab/>
      </w:r>
      <w:r>
        <w:rPr>
          <w:snapToGrid w:val="0"/>
        </w:rPr>
        <w:t>hard-r17</w:t>
      </w:r>
      <w:r>
        <w:rPr>
          <w:snapToGrid w:val="0"/>
        </w:rPr>
        <w:tab/>
      </w:r>
      <w:r>
        <w:rPr>
          <w:snapToGrid w:val="0"/>
        </w:rPr>
        <w:tab/>
      </w:r>
      <w:r>
        <w:rPr>
          <w:snapToGrid w:val="0"/>
        </w:rPr>
        <w:tab/>
      </w:r>
      <w:r>
        <w:rPr>
          <w:snapToGrid w:val="0"/>
        </w:rPr>
        <w:tab/>
        <w:t>BOOLEAN</w:t>
      </w:r>
    </w:p>
    <w:p w14:paraId="61FE6F1F" w14:textId="77777777" w:rsidR="00F3241B" w:rsidRDefault="00366532">
      <w:pPr>
        <w:pStyle w:val="PL"/>
        <w:spacing w:after="0"/>
        <w:rPr>
          <w:snapToGrid w:val="0"/>
        </w:rPr>
      </w:pPr>
      <w:r>
        <w:rPr>
          <w:snapToGrid w:val="0"/>
        </w:rPr>
        <w:tab/>
      </w:r>
      <w:r>
        <w:rPr>
          <w:snapToGrid w:val="0"/>
        </w:rPr>
        <w:tab/>
      </w:r>
      <w:r>
        <w:rPr>
          <w:snapToGrid w:val="0"/>
        </w:rPr>
        <w:tab/>
        <w:t>},</w:t>
      </w:r>
    </w:p>
    <w:p w14:paraId="78F9E31B" w14:textId="77777777" w:rsidR="00F3241B" w:rsidRDefault="00366532">
      <w:pPr>
        <w:pStyle w:val="PL"/>
        <w:spacing w:after="0"/>
      </w:pPr>
      <w:r>
        <w:tab/>
        <w:t>...</w:t>
      </w:r>
    </w:p>
    <w:p w14:paraId="258A83C3" w14:textId="77777777" w:rsidR="00F3241B" w:rsidRDefault="00366532">
      <w:pPr>
        <w:pStyle w:val="PL"/>
        <w:spacing w:after="0"/>
        <w:rPr>
          <w:snapToGrid w:val="0"/>
        </w:rPr>
      </w:pPr>
      <w:r>
        <w:t>}</w:t>
      </w:r>
    </w:p>
    <w:p w14:paraId="4DED9A8B" w14:textId="77777777" w:rsidR="00F3241B" w:rsidRDefault="00366532">
      <w:pPr>
        <w:pStyle w:val="PL"/>
        <w:spacing w:after="0"/>
        <w:rPr>
          <w:snapToGrid w:val="0"/>
        </w:rPr>
      </w:pPr>
      <w: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31BA" w:rsidRPr="009B31BA" w14:paraId="78CC3685" w14:textId="77777777" w:rsidTr="00D7725B">
        <w:trPr>
          <w:cantSplit/>
          <w:tblHeader/>
        </w:trPr>
        <w:tc>
          <w:tcPr>
            <w:tcW w:w="9639" w:type="dxa"/>
          </w:tcPr>
          <w:p w14:paraId="1136A7B3" w14:textId="77777777" w:rsidR="009B31BA" w:rsidRPr="009B31BA" w:rsidRDefault="009B31BA" w:rsidP="009B31BA">
            <w:pPr>
              <w:widowControl w:val="0"/>
              <w:suppressAutoHyphens w:val="0"/>
              <w:spacing w:after="0" w:line="240" w:lineRule="auto"/>
              <w:jc w:val="center"/>
              <w:rPr>
                <w:rFonts w:ascii="Arial" w:eastAsia="Times New Roman" w:hAnsi="Arial" w:cs="Times New Roman"/>
                <w:b/>
                <w:kern w:val="0"/>
                <w:sz w:val="18"/>
                <w:szCs w:val="20"/>
                <w:lang w:val="en-GB" w:eastAsia="en-US"/>
                <w14:ligatures w14:val="none"/>
              </w:rPr>
            </w:pPr>
            <w:r w:rsidRPr="009B31BA">
              <w:rPr>
                <w:rFonts w:ascii="Arial" w:eastAsia="Times New Roman" w:hAnsi="Arial" w:cs="Times New Roman"/>
                <w:b/>
                <w:i/>
                <w:kern w:val="0"/>
                <w:sz w:val="18"/>
                <w:szCs w:val="20"/>
                <w:lang w:val="en-GB" w:eastAsia="en-US"/>
                <w14:ligatures w14:val="none"/>
              </w:rPr>
              <w:t>LOS-NLOS-Indicator</w:t>
            </w:r>
            <w:r w:rsidRPr="009B31BA">
              <w:rPr>
                <w:rFonts w:ascii="Arial" w:eastAsia="Times New Roman" w:hAnsi="Arial" w:cs="Times New Roman"/>
                <w:b/>
                <w:iCs/>
                <w:noProof/>
                <w:kern w:val="0"/>
                <w:sz w:val="18"/>
                <w:szCs w:val="20"/>
                <w:lang w:val="en-GB" w:eastAsia="en-US"/>
                <w14:ligatures w14:val="none"/>
              </w:rPr>
              <w:t xml:space="preserve"> field descriptions</w:t>
            </w:r>
          </w:p>
        </w:tc>
      </w:tr>
      <w:tr w:rsidR="009B31BA" w:rsidRPr="009B31BA" w14:paraId="037E5872" w14:textId="77777777" w:rsidTr="00D7725B">
        <w:trPr>
          <w:cantSplit/>
          <w:tblHeader/>
        </w:trPr>
        <w:tc>
          <w:tcPr>
            <w:tcW w:w="9639" w:type="dxa"/>
          </w:tcPr>
          <w:p w14:paraId="4D548ADF" w14:textId="77777777" w:rsidR="009B31BA" w:rsidRPr="009B31BA" w:rsidRDefault="009B31BA" w:rsidP="009B31BA">
            <w:pPr>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9B31BA">
              <w:rPr>
                <w:rFonts w:ascii="Arial" w:eastAsia="Times New Roman" w:hAnsi="Arial" w:cs="Times New Roman"/>
                <w:b/>
                <w:bCs/>
                <w:i/>
                <w:iCs/>
                <w:snapToGrid w:val="0"/>
                <w:kern w:val="0"/>
                <w:sz w:val="18"/>
                <w:szCs w:val="20"/>
                <w:lang w:val="en-GB" w:eastAsia="en-US"/>
                <w14:ligatures w14:val="none"/>
              </w:rPr>
              <w:t>indicator</w:t>
            </w:r>
          </w:p>
          <w:p w14:paraId="3F605EE9" w14:textId="77777777" w:rsidR="009B31BA" w:rsidRPr="009B31BA" w:rsidRDefault="009B31BA" w:rsidP="009B31BA">
            <w:pPr>
              <w:suppressAutoHyphens w:val="0"/>
              <w:spacing w:after="0" w:line="240" w:lineRule="auto"/>
              <w:rPr>
                <w:rFonts w:ascii="Arial" w:eastAsia="Times New Roman" w:hAnsi="Arial" w:cs="Times New Roman"/>
                <w:bCs/>
                <w:noProof/>
                <w:kern w:val="0"/>
                <w:sz w:val="18"/>
                <w:szCs w:val="20"/>
                <w:lang w:val="en-GB" w:eastAsia="en-US"/>
                <w14:ligatures w14:val="none"/>
              </w:rPr>
            </w:pPr>
            <w:r w:rsidRPr="009B31BA">
              <w:rPr>
                <w:rFonts w:ascii="Arial" w:eastAsia="Times New Roman" w:hAnsi="Arial" w:cs="Times New Roman"/>
                <w:snapToGrid w:val="0"/>
                <w:kern w:val="0"/>
                <w:sz w:val="18"/>
                <w:szCs w:val="20"/>
                <w:lang w:val="en-GB" w:eastAsia="en-US"/>
                <w14:ligatures w14:val="none"/>
              </w:rPr>
              <w:t xml:space="preserve">This field provides information on the likelihood of a Line-of-Sight propagation path from the source to the receiver with a value of 1 corresponding to </w:t>
            </w:r>
            <w:proofErr w:type="spellStart"/>
            <w:r w:rsidRPr="009B31BA">
              <w:rPr>
                <w:rFonts w:ascii="Arial" w:eastAsia="Times New Roman" w:hAnsi="Arial" w:cs="Times New Roman"/>
                <w:snapToGrid w:val="0"/>
                <w:kern w:val="0"/>
                <w:sz w:val="18"/>
                <w:szCs w:val="20"/>
                <w:lang w:val="en-GB" w:eastAsia="en-US"/>
                <w14:ligatures w14:val="none"/>
              </w:rPr>
              <w:t>LoS</w:t>
            </w:r>
            <w:proofErr w:type="spellEnd"/>
            <w:r w:rsidRPr="009B31BA">
              <w:rPr>
                <w:rFonts w:ascii="Arial" w:eastAsia="Times New Roman" w:hAnsi="Arial" w:cs="Times New Roman"/>
                <w:snapToGrid w:val="0"/>
                <w:kern w:val="0"/>
                <w:sz w:val="18"/>
                <w:szCs w:val="20"/>
                <w:lang w:val="en-GB" w:eastAsia="en-US"/>
                <w14:ligatures w14:val="none"/>
              </w:rPr>
              <w:t xml:space="preserve"> and a value of 0 corresponding to </w:t>
            </w:r>
            <w:proofErr w:type="spellStart"/>
            <w:r w:rsidRPr="009B31BA">
              <w:rPr>
                <w:rFonts w:ascii="Arial" w:eastAsia="Times New Roman" w:hAnsi="Arial" w:cs="Times New Roman"/>
                <w:snapToGrid w:val="0"/>
                <w:kern w:val="0"/>
                <w:sz w:val="18"/>
                <w:szCs w:val="20"/>
                <w:lang w:val="en-GB" w:eastAsia="en-US"/>
                <w14:ligatures w14:val="none"/>
              </w:rPr>
              <w:t>NLoS</w:t>
            </w:r>
            <w:proofErr w:type="spellEnd"/>
            <w:r w:rsidRPr="009B31BA">
              <w:rPr>
                <w:rFonts w:ascii="Arial" w:eastAsia="Times New Roman" w:hAnsi="Arial" w:cs="Times New Roman"/>
                <w:snapToGrid w:val="0"/>
                <w:kern w:val="0"/>
                <w:sz w:val="18"/>
                <w:szCs w:val="20"/>
                <w:lang w:val="en-GB" w:eastAsia="en-US"/>
                <w14:ligatures w14:val="none"/>
              </w:rPr>
              <w:t>.</w:t>
            </w:r>
          </w:p>
          <w:p w14:paraId="6F25D893"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Arial" w:eastAsia="Times New Roman" w:hAnsi="Arial" w:cs="Arial"/>
                <w:noProof/>
                <w:kern w:val="0"/>
                <w:sz w:val="18"/>
                <w:szCs w:val="18"/>
                <w:lang w:val="en-GB" w:eastAsia="en-US"/>
                <w14:ligatures w14:val="none"/>
              </w:rPr>
              <w:t>-</w:t>
            </w:r>
            <w:r w:rsidRPr="009B31BA">
              <w:rPr>
                <w:rFonts w:ascii="Arial" w:eastAsia="Times New Roman" w:hAnsi="Arial" w:cs="Arial"/>
                <w:snapToGrid w:val="0"/>
                <w:kern w:val="0"/>
                <w:sz w:val="18"/>
                <w:szCs w:val="18"/>
                <w:lang w:val="en-GB" w:eastAsia="en-US"/>
                <w14:ligatures w14:val="none"/>
              </w:rPr>
              <w:tab/>
            </w:r>
            <w:r w:rsidRPr="009B31BA">
              <w:rPr>
                <w:rFonts w:ascii="Arial" w:eastAsia="Times New Roman" w:hAnsi="Arial" w:cs="Arial"/>
                <w:b/>
                <w:i/>
                <w:noProof/>
                <w:kern w:val="0"/>
                <w:sz w:val="18"/>
                <w:szCs w:val="18"/>
                <w:lang w:val="en-GB" w:eastAsia="en-US"/>
                <w14:ligatures w14:val="none"/>
              </w:rPr>
              <w:t>soft</w:t>
            </w:r>
            <w:r w:rsidRPr="009B31BA">
              <w:rPr>
                <w:rFonts w:ascii="Arial" w:eastAsia="Times New Roman" w:hAnsi="Arial" w:cs="Arial"/>
                <w:noProof/>
                <w:kern w:val="0"/>
                <w:sz w:val="18"/>
                <w:szCs w:val="18"/>
                <w:lang w:val="en-GB" w:eastAsia="en-US"/>
                <w14:ligatures w14:val="none"/>
              </w:rPr>
              <w:t>: Integer value '0' indicates likelihood 0, integer value '10' indicates likelihood 1.</w:t>
            </w:r>
            <w:r w:rsidRPr="009B31BA">
              <w:rPr>
                <w:rFonts w:ascii="Arial" w:eastAsia="Times New Roman" w:hAnsi="Arial" w:cs="Arial"/>
                <w:noProof/>
                <w:kern w:val="0"/>
                <w:sz w:val="18"/>
                <w:szCs w:val="18"/>
                <w:lang w:val="en-GB" w:eastAsia="en-US"/>
                <w14:ligatures w14:val="none"/>
              </w:rPr>
              <w:br/>
              <w:t>Scale factor 0.1; range 0 to 1.</w:t>
            </w:r>
          </w:p>
          <w:p w14:paraId="19F267A1"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Times New Roman" w:eastAsia="Times New Roman" w:hAnsi="Times New Roman" w:cs="Times New Roman"/>
                <w:noProof/>
                <w:kern w:val="0"/>
                <w:sz w:val="20"/>
                <w:szCs w:val="20"/>
                <w:lang w:val="en-GB" w:eastAsia="en-US"/>
                <w14:ligatures w14:val="none"/>
              </w:rPr>
              <w:t>-</w:t>
            </w:r>
            <w:r w:rsidRPr="009B31BA">
              <w:rPr>
                <w:rFonts w:ascii="Times New Roman" w:eastAsia="Times New Roman" w:hAnsi="Times New Roman" w:cs="Times New Roman"/>
                <w:snapToGrid w:val="0"/>
                <w:kern w:val="0"/>
                <w:sz w:val="20"/>
                <w:szCs w:val="20"/>
                <w:lang w:val="en-GB" w:eastAsia="en-US"/>
                <w14:ligatures w14:val="none"/>
              </w:rPr>
              <w:tab/>
            </w:r>
            <w:r w:rsidRPr="009B31BA">
              <w:rPr>
                <w:rFonts w:ascii="Arial" w:eastAsia="Times New Roman" w:hAnsi="Arial" w:cs="Arial"/>
                <w:b/>
                <w:i/>
                <w:snapToGrid w:val="0"/>
                <w:kern w:val="0"/>
                <w:sz w:val="18"/>
                <w:szCs w:val="18"/>
                <w:lang w:val="en-GB" w:eastAsia="en-US"/>
                <w14:ligatures w14:val="none"/>
              </w:rPr>
              <w:t>hard</w:t>
            </w:r>
            <w:r w:rsidRPr="009B31BA">
              <w:rPr>
                <w:rFonts w:ascii="Arial" w:eastAsia="Times New Roman" w:hAnsi="Arial" w:cs="Arial"/>
                <w:snapToGrid w:val="0"/>
                <w:kern w:val="0"/>
                <w:sz w:val="18"/>
                <w:szCs w:val="18"/>
                <w:lang w:val="en-GB" w:eastAsia="en-US"/>
                <w14:ligatures w14:val="none"/>
              </w:rPr>
              <w:t>: FALSE indicates likelihood '0', TRUE indicates likelihood '1'.</w:t>
            </w:r>
          </w:p>
        </w:tc>
      </w:tr>
    </w:tbl>
    <w:p w14:paraId="2F4EA402" w14:textId="77777777" w:rsidR="00F3241B" w:rsidRDefault="00F3241B"/>
    <w:p w14:paraId="763DB198"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snapToGrid w:val="0"/>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nr-los-nlos-indicator-r17</w:t>
      </w:r>
      <w:r w:rsidRPr="00D90DB2">
        <w:rPr>
          <w:rFonts w:ascii="Courier New" w:eastAsia="Times New Roman" w:hAnsi="Courier New" w:cs="Times New Roman"/>
          <w:noProof/>
          <w:kern w:val="0"/>
          <w:sz w:val="16"/>
          <w:szCs w:val="20"/>
          <w:lang w:val="en-GB" w:eastAsia="en-US"/>
          <w14:ligatures w14:val="none"/>
        </w:rPr>
        <w:tab/>
        <w:t>CHOICE {</w:t>
      </w:r>
    </w:p>
    <w:p w14:paraId="37D31DB7"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927B4F2"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SEQUENCE (SIZE (1..nrMaxSets</w:t>
      </w:r>
      <w:r w:rsidRPr="00D90DB2">
        <w:rPr>
          <w:rFonts w:ascii="Courier New" w:eastAsia="Times New Roman" w:hAnsi="Courier New" w:cs="Times New Roman"/>
          <w:noProof/>
          <w:snapToGrid w:val="0"/>
          <w:kern w:val="0"/>
          <w:sz w:val="16"/>
          <w:szCs w:val="20"/>
          <w:lang w:val="en-GB"/>
          <w14:ligatures w14:val="none"/>
        </w:rPr>
        <w:t>PerTrpPerFreqLayer-r16</w:t>
      </w:r>
      <w:r w:rsidRPr="00D90DB2">
        <w:rPr>
          <w:rFonts w:ascii="Courier New" w:eastAsia="Times New Roman" w:hAnsi="Courier New" w:cs="Times New Roman"/>
          <w:noProof/>
          <w:snapToGrid w:val="0"/>
          <w:kern w:val="0"/>
          <w:sz w:val="16"/>
          <w:szCs w:val="20"/>
          <w:lang w:val="en-GB" w:eastAsia="en-US"/>
          <w14:ligatures w14:val="none"/>
        </w:rPr>
        <w:t>)) OF</w:t>
      </w:r>
    </w:p>
    <w:p w14:paraId="43557BFC"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t>NR-DL-PRS-ExpectedLOS-NLOS-AssistancePer</w:t>
      </w:r>
      <w:r w:rsidRPr="00D90DB2">
        <w:rPr>
          <w:rFonts w:ascii="Courier New" w:eastAsia="Times New Roman" w:hAnsi="Courier New" w:cs="Times New Roman"/>
          <w:noProof/>
          <w:kern w:val="0"/>
          <w:sz w:val="16"/>
          <w:szCs w:val="20"/>
          <w:lang w:val="en-GB" w:eastAsia="en-US"/>
          <w14:ligatures w14:val="none"/>
        </w:rPr>
        <w:t>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w:t>
      </w:r>
    </w:p>
    <w:p w14:paraId="671331A0"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p w14:paraId="35F03CC3"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NR-DL-PRS-ExpectedLOS-NLOS-AssistancePerResource-r17</w:t>
      </w:r>
      <w:r w:rsidRPr="00D90DB2">
        <w:rPr>
          <w:rFonts w:ascii="Courier New" w:eastAsia="Times New Roman" w:hAnsi="Courier New" w:cs="Times New Roman"/>
          <w:noProof/>
          <w:kern w:val="0"/>
          <w:sz w:val="16"/>
          <w:szCs w:val="20"/>
          <w:lang w:val="en-GB" w:eastAsia="en-US"/>
          <w14:ligatures w14:val="none"/>
        </w:rPr>
        <w:t xml:space="preserve"> ::=</w:t>
      </w:r>
    </w:p>
    <w:p w14:paraId="5C57CFFE"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SEQUENCE (SIZE (1..</w:t>
      </w:r>
      <w:r w:rsidRPr="00D90DB2">
        <w:rPr>
          <w:rFonts w:ascii="Courier New" w:eastAsia="Times New Roman" w:hAnsi="Courier New" w:cs="Times New Roman"/>
          <w:noProof/>
          <w:snapToGrid w:val="0"/>
          <w:kern w:val="0"/>
          <w:sz w:val="16"/>
          <w:szCs w:val="20"/>
          <w:lang w:val="en-GB" w:eastAsia="en-US"/>
          <w14:ligatures w14:val="none"/>
        </w:rPr>
        <w:t>nrMaxResourcesPerSet-r16</w:t>
      </w:r>
      <w:r w:rsidRPr="00D90DB2">
        <w:rPr>
          <w:rFonts w:ascii="Courier New" w:eastAsia="Times New Roman" w:hAnsi="Courier New" w:cs="Times New Roman"/>
          <w:noProof/>
          <w:kern w:val="0"/>
          <w:sz w:val="16"/>
          <w:szCs w:val="20"/>
          <w:lang w:val="en-GB" w:eastAsia="en-US"/>
          <w14:ligatures w14:val="none"/>
        </w:rPr>
        <w:t>)) OF</w:t>
      </w:r>
    </w:p>
    <w:p w14:paraId="2FD3243B"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0A2E86A6"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0B4CFFCB" w14:textId="77777777" w:rsidTr="00D7725B">
        <w:tc>
          <w:tcPr>
            <w:tcW w:w="9639" w:type="dxa"/>
          </w:tcPr>
          <w:p w14:paraId="0013D2C2" w14:textId="77777777" w:rsidR="00D90DB2" w:rsidRPr="00D90DB2" w:rsidRDefault="00D90DB2" w:rsidP="00D90DB2">
            <w:pPr>
              <w:keepNext/>
              <w:keepLines/>
              <w:suppressAutoHyphens w:val="0"/>
              <w:spacing w:after="0" w:line="240" w:lineRule="auto"/>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b/>
                <w:bCs/>
                <w:i/>
                <w:iCs/>
                <w:noProof/>
                <w:kern w:val="0"/>
                <w:sz w:val="18"/>
                <w:szCs w:val="20"/>
                <w:lang w:val="en-GB" w:eastAsia="en-US"/>
                <w14:ligatures w14:val="none"/>
              </w:rPr>
              <w:t>nr-los-nlos-indicator</w:t>
            </w:r>
          </w:p>
          <w:p w14:paraId="138909E3" w14:textId="77777777" w:rsidR="00D90DB2" w:rsidRPr="00D90DB2" w:rsidRDefault="00D90DB2" w:rsidP="00D90DB2">
            <w:pPr>
              <w:keepNext/>
              <w:keepLines/>
              <w:suppressAutoHyphens w:val="0"/>
              <w:spacing w:after="0" w:line="240" w:lineRule="auto"/>
              <w:rPr>
                <w:rFonts w:ascii="Arial" w:eastAsia="Times New Roman" w:hAnsi="Arial" w:cs="Times New Roman"/>
                <w:noProof/>
                <w:kern w:val="0"/>
                <w:sz w:val="18"/>
                <w:szCs w:val="20"/>
                <w:lang w:val="en-GB" w:eastAsia="en-US"/>
                <w14:ligatures w14:val="none"/>
              </w:rPr>
            </w:pPr>
            <w:r w:rsidRPr="00D90DB2">
              <w:rPr>
                <w:rFonts w:ascii="Arial" w:eastAsia="Times New Roman" w:hAnsi="Arial" w:cs="Times New Roman"/>
                <w:noProof/>
                <w:kern w:val="0"/>
                <w:sz w:val="18"/>
                <w:szCs w:val="20"/>
                <w:lang w:val="en-GB" w:eastAsia="en-US"/>
                <w14:ligatures w14:val="none"/>
              </w:rPr>
              <w:t xml:space="preserve">This field provides the expected likelihood of a LOS propagation path from a TRP to the target device (choice </w:t>
            </w:r>
            <w:r w:rsidRPr="00D90DB2">
              <w:rPr>
                <w:rFonts w:ascii="Arial" w:eastAsia="Times New Roman" w:hAnsi="Arial" w:cs="Times New Roman"/>
                <w:i/>
                <w:iCs/>
                <w:noProof/>
                <w:kern w:val="0"/>
                <w:sz w:val="18"/>
                <w:szCs w:val="20"/>
                <w:lang w:val="en-GB" w:eastAsia="en-US"/>
                <w14:ligatures w14:val="none"/>
              </w:rPr>
              <w:t>perTrp</w:t>
            </w:r>
            <w:r w:rsidRPr="00D90DB2">
              <w:rPr>
                <w:rFonts w:ascii="Arial" w:eastAsia="Times New Roman" w:hAnsi="Arial" w:cs="Times New Roman"/>
                <w:noProof/>
                <w:kern w:val="0"/>
                <w:sz w:val="18"/>
                <w:szCs w:val="20"/>
                <w:lang w:val="en-GB" w:eastAsia="en-US"/>
                <w14:ligatures w14:val="none"/>
              </w:rPr>
              <w:t xml:space="preserve">) or for all DL-PRS Resources of the TRP (choice </w:t>
            </w:r>
            <w:proofErr w:type="spellStart"/>
            <w:r w:rsidRPr="00D90DB2">
              <w:rPr>
                <w:rFonts w:ascii="Arial" w:eastAsia="Times New Roman" w:hAnsi="Arial" w:cs="Times New Roman"/>
                <w:i/>
                <w:iCs/>
                <w:kern w:val="0"/>
                <w:sz w:val="18"/>
                <w:szCs w:val="20"/>
                <w:lang w:val="en-GB" w:eastAsia="en-US"/>
                <w14:ligatures w14:val="none"/>
              </w:rPr>
              <w:t>perResource</w:t>
            </w:r>
            <w:proofErr w:type="spellEnd"/>
            <w:r w:rsidRPr="00D90DB2">
              <w:rPr>
                <w:rFonts w:ascii="Arial" w:eastAsia="Times New Roman" w:hAnsi="Arial" w:cs="Times New Roman"/>
                <w:kern w:val="0"/>
                <w:sz w:val="18"/>
                <w:szCs w:val="20"/>
                <w:lang w:val="en-GB" w:eastAsia="en-US"/>
                <w14:ligatures w14:val="none"/>
              </w:rPr>
              <w:t xml:space="preserve">). </w:t>
            </w:r>
          </w:p>
        </w:tc>
      </w:tr>
    </w:tbl>
    <w:p w14:paraId="68188FCA" w14:textId="77777777" w:rsidR="00D90DB2" w:rsidRDefault="00D90DB2"/>
    <w:p w14:paraId="41B6D2F5"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lastRenderedPageBreak/>
        <w:tab/>
        <w:t>nr-</w:t>
      </w:r>
      <w:r w:rsidRPr="00D90DB2">
        <w:rPr>
          <w:rFonts w:ascii="Courier New" w:eastAsia="Times New Roman" w:hAnsi="Courier New" w:cs="Times New Roman"/>
          <w:noProof/>
          <w:kern w:val="0"/>
          <w:sz w:val="16"/>
          <w:szCs w:val="20"/>
          <w:lang w:val="en-GB" w:eastAsia="en-US"/>
          <w14:ligatures w14:val="none"/>
        </w:rPr>
        <w:t>los-nlos-Indicator-r17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CHOICE {</w:t>
      </w:r>
    </w:p>
    <w:p w14:paraId="1DC7D1B4"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15C4B1EC"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5EA61CF"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t>}</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OPTIONAL,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5B7707BF" w14:textId="77777777" w:rsidTr="00D7725B">
        <w:trPr>
          <w:cantSplit/>
        </w:trPr>
        <w:tc>
          <w:tcPr>
            <w:tcW w:w="9639" w:type="dxa"/>
          </w:tcPr>
          <w:p w14:paraId="709D50F3" w14:textId="77777777" w:rsidR="00D90DB2" w:rsidRPr="00D90DB2" w:rsidRDefault="00D90DB2" w:rsidP="00D90DB2">
            <w:pPr>
              <w:widowControl w:val="0"/>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D90DB2">
              <w:rPr>
                <w:rFonts w:ascii="Arial" w:eastAsia="Times New Roman" w:hAnsi="Arial" w:cs="Times New Roman"/>
                <w:b/>
                <w:bCs/>
                <w:i/>
                <w:iCs/>
                <w:snapToGrid w:val="0"/>
                <w:kern w:val="0"/>
                <w:sz w:val="18"/>
                <w:szCs w:val="20"/>
                <w:lang w:val="en-GB" w:eastAsia="en-US"/>
                <w14:ligatures w14:val="none"/>
              </w:rPr>
              <w:t>nr-</w:t>
            </w:r>
            <w:proofErr w:type="spellStart"/>
            <w:r w:rsidRPr="00D90DB2">
              <w:rPr>
                <w:rFonts w:ascii="Arial" w:eastAsia="Times New Roman" w:hAnsi="Arial" w:cs="Times New Roman"/>
                <w:b/>
                <w:bCs/>
                <w:i/>
                <w:iCs/>
                <w:snapToGrid w:val="0"/>
                <w:kern w:val="0"/>
                <w:sz w:val="18"/>
                <w:szCs w:val="20"/>
                <w:lang w:val="en-GB" w:eastAsia="en-US"/>
                <w14:ligatures w14:val="none"/>
              </w:rPr>
              <w:t>los</w:t>
            </w:r>
            <w:proofErr w:type="spellEnd"/>
            <w:r w:rsidRPr="00D90DB2">
              <w:rPr>
                <w:rFonts w:ascii="Arial" w:eastAsia="Times New Roman" w:hAnsi="Arial" w:cs="Times New Roman"/>
                <w:b/>
                <w:bCs/>
                <w:i/>
                <w:iCs/>
                <w:snapToGrid w:val="0"/>
                <w:kern w:val="0"/>
                <w:sz w:val="18"/>
                <w:szCs w:val="20"/>
                <w:lang w:val="en-GB" w:eastAsia="en-US"/>
                <w14:ligatures w14:val="none"/>
              </w:rPr>
              <w:t>-</w:t>
            </w:r>
            <w:proofErr w:type="spellStart"/>
            <w:r w:rsidRPr="00D90DB2">
              <w:rPr>
                <w:rFonts w:ascii="Arial" w:eastAsia="Times New Roman" w:hAnsi="Arial" w:cs="Times New Roman"/>
                <w:b/>
                <w:bCs/>
                <w:i/>
                <w:iCs/>
                <w:snapToGrid w:val="0"/>
                <w:kern w:val="0"/>
                <w:sz w:val="18"/>
                <w:szCs w:val="20"/>
                <w:lang w:val="en-GB" w:eastAsia="en-US"/>
                <w14:ligatures w14:val="none"/>
              </w:rPr>
              <w:t>nlos</w:t>
            </w:r>
            <w:proofErr w:type="spellEnd"/>
            <w:r w:rsidRPr="00D90DB2">
              <w:rPr>
                <w:rFonts w:ascii="Arial" w:eastAsia="Times New Roman" w:hAnsi="Arial" w:cs="Times New Roman"/>
                <w:b/>
                <w:bCs/>
                <w:i/>
                <w:iCs/>
                <w:snapToGrid w:val="0"/>
                <w:kern w:val="0"/>
                <w:sz w:val="18"/>
                <w:szCs w:val="20"/>
                <w:lang w:val="en-GB" w:eastAsia="en-US"/>
                <w14:ligatures w14:val="none"/>
              </w:rPr>
              <w:t>-Indicator</w:t>
            </w:r>
          </w:p>
          <w:p w14:paraId="5E377EE6" w14:textId="77777777" w:rsidR="00D90DB2" w:rsidRPr="00D90DB2" w:rsidRDefault="00D90DB2" w:rsidP="00D90DB2">
            <w:pPr>
              <w:keepNext/>
              <w:keepLines/>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specifies the target device's best estimate of the LOS or NLOS of the TOA measurement </w:t>
            </w:r>
            <w:r w:rsidRPr="00D90DB2">
              <w:rPr>
                <w:rFonts w:ascii="Arial" w:eastAsia="Times New Roman" w:hAnsi="Arial" w:cs="Times New Roman"/>
                <w:noProof/>
                <w:kern w:val="0"/>
                <w:sz w:val="18"/>
                <w:szCs w:val="20"/>
                <w:lang w:val="en-GB" w:eastAsia="en-US"/>
                <w14:ligatures w14:val="none"/>
              </w:rPr>
              <w:t>for the TRP or resource</w:t>
            </w:r>
            <w:r w:rsidRPr="00D90DB2">
              <w:rPr>
                <w:rFonts w:ascii="Arial" w:eastAsia="Times New Roman" w:hAnsi="Arial" w:cs="Times New Roman"/>
                <w:snapToGrid w:val="0"/>
                <w:kern w:val="0"/>
                <w:sz w:val="18"/>
                <w:szCs w:val="20"/>
                <w:lang w:val="en-GB" w:eastAsia="en-US"/>
                <w14:ligatures w14:val="none"/>
              </w:rPr>
              <w:t xml:space="preserve">. </w:t>
            </w:r>
            <w:r w:rsidRPr="00D90DB2">
              <w:rPr>
                <w:rFonts w:ascii="Arial" w:eastAsia="Times New Roman" w:hAnsi="Arial" w:cs="Times New Roman"/>
                <w:noProof/>
                <w:kern w:val="0"/>
                <w:sz w:val="18"/>
                <w:szCs w:val="20"/>
                <w:lang w:val="en-GB"/>
                <w14:ligatures w14:val="none"/>
              </w:rPr>
              <w:t xml:space="preserve">Note, the TOA measurement refers to the TOA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nr-RSTD</w:t>
            </w:r>
            <w:r w:rsidRPr="00D90DB2">
              <w:rPr>
                <w:rFonts w:ascii="Arial" w:eastAsia="Times New Roman" w:hAnsi="Arial" w:cs="Times New Roman"/>
                <w:snapToGrid w:val="0"/>
                <w:kern w:val="0"/>
                <w:sz w:val="18"/>
                <w:szCs w:val="20"/>
                <w:lang w:val="en-GB" w:eastAsia="en-US"/>
                <w14:ligatures w14:val="none"/>
              </w:rPr>
              <w:t xml:space="preserve"> or </w:t>
            </w:r>
            <w:r w:rsidRPr="00D90DB2">
              <w:rPr>
                <w:rFonts w:ascii="Arial" w:eastAsia="Times New Roman" w:hAnsi="Arial" w:cs="Times New Roman"/>
                <w:i/>
                <w:iCs/>
                <w:snapToGrid w:val="0"/>
                <w:kern w:val="0"/>
                <w:sz w:val="18"/>
                <w:szCs w:val="20"/>
                <w:lang w:val="en-GB" w:eastAsia="en-US"/>
                <w14:ligatures w14:val="none"/>
              </w:rPr>
              <w:t>nr-RSTD-</w:t>
            </w:r>
            <w:proofErr w:type="spellStart"/>
            <w:r w:rsidRPr="00D90DB2">
              <w:rPr>
                <w:rFonts w:ascii="Arial" w:eastAsia="Times New Roman" w:hAnsi="Arial" w:cs="Times New Roman"/>
                <w:i/>
                <w:iCs/>
                <w:snapToGrid w:val="0"/>
                <w:kern w:val="0"/>
                <w:sz w:val="18"/>
                <w:szCs w:val="20"/>
                <w:lang w:val="en-GB" w:eastAsia="en-US"/>
                <w14:ligatures w14:val="none"/>
              </w:rPr>
              <w:t>ResultDiff</w:t>
            </w:r>
            <w:proofErr w:type="spellEnd"/>
            <w:r w:rsidRPr="00D90DB2">
              <w:rPr>
                <w:rFonts w:ascii="Arial" w:eastAsia="Times New Roman" w:hAnsi="Arial" w:cs="Times New Roman"/>
                <w:snapToGrid w:val="0"/>
                <w:kern w:val="0"/>
                <w:sz w:val="18"/>
                <w:szCs w:val="20"/>
                <w:lang w:val="en-GB" w:eastAsia="en-US"/>
                <w14:ligatures w14:val="none"/>
              </w:rPr>
              <w:t>.</w:t>
            </w:r>
          </w:p>
          <w:p w14:paraId="120C2AE1" w14:textId="77777777" w:rsidR="00D90DB2" w:rsidRPr="00D90DB2" w:rsidRDefault="00D90DB2" w:rsidP="00D90DB2">
            <w:pPr>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nr-RSCPD</w:t>
            </w:r>
            <w:r w:rsidRPr="00D90DB2">
              <w:rPr>
                <w:rFonts w:ascii="Arial" w:eastAsia="Times New Roman" w:hAnsi="Arial" w:cs="Times New Roman"/>
                <w:snapToGrid w:val="0"/>
                <w:kern w:val="0"/>
                <w:sz w:val="18"/>
                <w:szCs w:val="20"/>
                <w:lang w:val="en-GB" w:eastAsia="en-US"/>
                <w14:ligatures w14:val="none"/>
              </w:rPr>
              <w:t>.</w:t>
            </w:r>
          </w:p>
          <w:p w14:paraId="77D5ADBC" w14:textId="77777777" w:rsidR="00D90DB2" w:rsidRPr="00D90DB2" w:rsidRDefault="00D90DB2" w:rsidP="00D90DB2">
            <w:pPr>
              <w:keepNext/>
              <w:keepLines/>
              <w:suppressAutoHyphens w:val="0"/>
              <w:spacing w:after="0" w:line="240" w:lineRule="auto"/>
              <w:ind w:left="851" w:hanging="851"/>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NOTE:</w:t>
            </w:r>
            <w:r w:rsidRPr="00D90DB2">
              <w:rPr>
                <w:rFonts w:ascii="Arial" w:eastAsia="Times New Roman" w:hAnsi="Arial" w:cs="Times New Roman"/>
                <w:snapToGrid w:val="0"/>
                <w:kern w:val="0"/>
                <w:sz w:val="18"/>
                <w:szCs w:val="20"/>
                <w:lang w:val="en-GB" w:eastAsia="en-US"/>
                <w14:ligatures w14:val="none"/>
              </w:rPr>
              <w:tab/>
              <w:t xml:space="preserve">If the requested type or granularity in </w:t>
            </w:r>
            <w:r w:rsidRPr="00D90DB2">
              <w:rPr>
                <w:rFonts w:ascii="Arial" w:eastAsia="Times New Roman" w:hAnsi="Arial" w:cs="Times New Roman"/>
                <w:i/>
                <w:iCs/>
                <w:snapToGrid w:val="0"/>
                <w:kern w:val="0"/>
                <w:sz w:val="18"/>
                <w:szCs w:val="20"/>
                <w:lang w:val="en-GB" w:eastAsia="en-US"/>
                <w14:ligatures w14:val="none"/>
              </w:rPr>
              <w:t>nr-</w:t>
            </w:r>
            <w:proofErr w:type="spellStart"/>
            <w:r w:rsidRPr="00D90DB2">
              <w:rPr>
                <w:rFonts w:ascii="Arial" w:eastAsia="Times New Roman" w:hAnsi="Arial" w:cs="Times New Roman"/>
                <w:i/>
                <w:iCs/>
                <w:kern w:val="0"/>
                <w:sz w:val="18"/>
                <w:szCs w:val="20"/>
                <w:lang w:val="en-GB" w:eastAsia="en-US"/>
                <w14:ligatures w14:val="none"/>
              </w:rPr>
              <w:t>los</w:t>
            </w:r>
            <w:proofErr w:type="spellEnd"/>
            <w:r w:rsidRPr="00D90DB2">
              <w:rPr>
                <w:rFonts w:ascii="Arial" w:eastAsia="Times New Roman" w:hAnsi="Arial" w:cs="Times New Roman"/>
                <w:i/>
                <w:iCs/>
                <w:kern w:val="0"/>
                <w:sz w:val="18"/>
                <w:szCs w:val="20"/>
                <w:lang w:val="en-GB" w:eastAsia="en-US"/>
                <w14:ligatures w14:val="none"/>
              </w:rPr>
              <w:t>-</w:t>
            </w:r>
            <w:proofErr w:type="spellStart"/>
            <w:r w:rsidRPr="00D90DB2">
              <w:rPr>
                <w:rFonts w:ascii="Arial" w:eastAsia="Times New Roman" w:hAnsi="Arial" w:cs="Times New Roman"/>
                <w:i/>
                <w:iCs/>
                <w:kern w:val="0"/>
                <w:sz w:val="18"/>
                <w:szCs w:val="20"/>
                <w:lang w:val="en-GB" w:eastAsia="en-US"/>
                <w14:ligatures w14:val="none"/>
              </w:rPr>
              <w:t>nlos-IndicatorRequest</w:t>
            </w:r>
            <w:proofErr w:type="spellEnd"/>
            <w:r w:rsidRPr="00D90DB2">
              <w:rPr>
                <w:rFonts w:ascii="Arial" w:eastAsia="Times New Roman" w:hAnsi="Arial" w:cs="Times New Roman"/>
                <w:kern w:val="0"/>
                <w:sz w:val="18"/>
                <w:szCs w:val="20"/>
                <w:lang w:val="en-GB" w:eastAsia="en-US"/>
                <w14:ligatures w14:val="none"/>
              </w:rPr>
              <w:t xml:space="preserve"> is not possible,</w:t>
            </w:r>
            <w:r w:rsidRPr="00D90DB2">
              <w:rPr>
                <w:rFonts w:ascii="Arial" w:eastAsia="Times New Roman" w:hAnsi="Arial" w:cs="Times New Roman"/>
                <w:snapToGrid w:val="0"/>
                <w:kern w:val="0"/>
                <w:sz w:val="18"/>
                <w:szCs w:val="20"/>
                <w:lang w:val="en-GB" w:eastAsia="en-US"/>
                <w14:ligatures w14:val="none"/>
              </w:rPr>
              <w:t xml:space="preserve"> the target device may provide a different type and granularity for the </w:t>
            </w:r>
            <w:r w:rsidRPr="00D90DB2">
              <w:rPr>
                <w:rFonts w:ascii="Arial" w:eastAsia="Times New Roman" w:hAnsi="Arial" w:cs="Times New Roman"/>
                <w:kern w:val="0"/>
                <w:sz w:val="18"/>
                <w:szCs w:val="20"/>
                <w:lang w:val="en-GB" w:eastAsia="en-US"/>
                <w14:ligatures w14:val="none"/>
              </w:rPr>
              <w:t xml:space="preserve">estimated </w:t>
            </w:r>
            <w:r w:rsidRPr="00D90DB2">
              <w:rPr>
                <w:rFonts w:ascii="Arial" w:eastAsia="Times New Roman" w:hAnsi="Arial" w:cs="Times New Roman"/>
                <w:i/>
                <w:iCs/>
                <w:kern w:val="0"/>
                <w:sz w:val="18"/>
                <w:szCs w:val="20"/>
                <w:lang w:val="en-GB" w:eastAsia="en-US"/>
                <w14:ligatures w14:val="none"/>
              </w:rPr>
              <w:t>LOS-NLOS-Indicator.</w:t>
            </w:r>
          </w:p>
        </w:tc>
      </w:tr>
    </w:tbl>
    <w:p w14:paraId="44184AE0" w14:textId="77777777" w:rsidR="00D90DB2" w:rsidRDefault="00D90DB2"/>
    <w:p w14:paraId="76F6AE93" w14:textId="77777777" w:rsidR="00F3241B" w:rsidRDefault="00366532">
      <w:pPr>
        <w:rPr>
          <w:b/>
          <w:bCs/>
          <w:u w:val="single"/>
        </w:rPr>
      </w:pPr>
      <w:r>
        <w:rPr>
          <w:b/>
          <w:bCs/>
          <w:u w:val="single"/>
        </w:rPr>
        <w:t>38.455</w:t>
      </w:r>
    </w:p>
    <w:p w14:paraId="7094330A" w14:textId="77777777" w:rsidR="00F3241B" w:rsidRDefault="00366532">
      <w:pPr>
        <w:rPr>
          <w:lang w:val="en-GB" w:eastAsia="ko-KR"/>
        </w:rPr>
      </w:pPr>
      <w:bookmarkStart w:id="21" w:name="_Toc155982935"/>
      <w:r>
        <w:rPr>
          <w:lang w:val="en-GB" w:eastAsia="ko-KR"/>
        </w:rPr>
        <w:t>9.2.77</w:t>
      </w:r>
      <w:r>
        <w:rPr>
          <w:lang w:val="en-GB" w:eastAsia="ko-KR"/>
        </w:rPr>
        <w:tab/>
      </w:r>
      <w:proofErr w:type="spellStart"/>
      <w:r>
        <w:rPr>
          <w:lang w:val="en-GB" w:eastAsia="ko-KR"/>
        </w:rPr>
        <w:t>LoS</w:t>
      </w:r>
      <w:proofErr w:type="spellEnd"/>
      <w:r>
        <w:rPr>
          <w:lang w:val="en-GB" w:eastAsia="ko-KR"/>
        </w:rPr>
        <w:t>/</w:t>
      </w:r>
      <w:proofErr w:type="spellStart"/>
      <w:r>
        <w:rPr>
          <w:lang w:val="en-GB" w:eastAsia="ko-KR"/>
        </w:rPr>
        <w:t>NLoS</w:t>
      </w:r>
      <w:proofErr w:type="spellEnd"/>
      <w:r>
        <w:rPr>
          <w:lang w:val="en-GB" w:eastAsia="ko-KR"/>
        </w:rPr>
        <w:t xml:space="preserve"> Information</w:t>
      </w:r>
      <w:bookmarkEnd w:id="21"/>
    </w:p>
    <w:p w14:paraId="0076E75F" w14:textId="77777777" w:rsidR="00F3241B" w:rsidRDefault="00366532">
      <w:pPr>
        <w:widowControl w:val="0"/>
        <w:suppressAutoHyphens w:val="0"/>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val="en-GB"/>
          <w14:ligatures w14:val="none"/>
        </w:rPr>
      </w:pPr>
      <w:r>
        <w:rPr>
          <w:rFonts w:ascii="Times New Roman" w:eastAsia="Yu Mincho" w:hAnsi="Times New Roman" w:cs="Times New Roman"/>
          <w:kern w:val="0"/>
          <w:sz w:val="20"/>
          <w:szCs w:val="20"/>
          <w:lang w:val="en-GB"/>
          <w14:ligatures w14:val="none"/>
        </w:rPr>
        <w:t xml:space="preserve">This IE contains the </w:t>
      </w:r>
      <w:proofErr w:type="spellStart"/>
      <w:r>
        <w:rPr>
          <w:rFonts w:ascii="Times New Roman" w:eastAsia="Yu Mincho" w:hAnsi="Times New Roman" w:cs="Times New Roman"/>
          <w:kern w:val="0"/>
          <w:sz w:val="20"/>
          <w:szCs w:val="20"/>
          <w:lang w:val="en-GB"/>
          <w14:ligatures w14:val="none"/>
        </w:rPr>
        <w:t>LoS</w:t>
      </w:r>
      <w:proofErr w:type="spellEnd"/>
      <w:r>
        <w:rPr>
          <w:rFonts w:ascii="Times New Roman" w:eastAsia="Yu Mincho" w:hAnsi="Times New Roman" w:cs="Times New Roman"/>
          <w:kern w:val="0"/>
          <w:sz w:val="20"/>
          <w:szCs w:val="20"/>
          <w:lang w:val="en-GB"/>
          <w14:ligatures w14:val="none"/>
        </w:rPr>
        <w:t>/</w:t>
      </w:r>
      <w:proofErr w:type="spellStart"/>
      <w:r>
        <w:rPr>
          <w:rFonts w:ascii="Times New Roman" w:eastAsia="Yu Mincho" w:hAnsi="Times New Roman" w:cs="Times New Roman"/>
          <w:kern w:val="0"/>
          <w:sz w:val="20"/>
          <w:szCs w:val="20"/>
          <w:lang w:val="en-GB"/>
          <w14:ligatures w14:val="none"/>
        </w:rPr>
        <w:t>NLoS</w:t>
      </w:r>
      <w:proofErr w:type="spellEnd"/>
      <w:r>
        <w:rPr>
          <w:rFonts w:ascii="Times New Roman" w:eastAsia="Yu Mincho" w:hAnsi="Times New Roman" w:cs="Times New Roman"/>
          <w:kern w:val="0"/>
          <w:sz w:val="20"/>
          <w:szCs w:val="20"/>
          <w:lang w:val="en-GB"/>
          <w14:ligatures w14:val="none"/>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241B" w14:paraId="46B83E4C"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6C96C7CE"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F7C0EB0"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Presence</w:t>
            </w:r>
          </w:p>
        </w:tc>
        <w:tc>
          <w:tcPr>
            <w:tcW w:w="1440" w:type="dxa"/>
            <w:tcBorders>
              <w:top w:val="single" w:sz="4" w:space="0" w:color="auto"/>
              <w:left w:val="single" w:sz="4" w:space="0" w:color="auto"/>
              <w:bottom w:val="single" w:sz="4" w:space="0" w:color="auto"/>
              <w:right w:val="single" w:sz="4" w:space="0" w:color="auto"/>
            </w:tcBorders>
          </w:tcPr>
          <w:p w14:paraId="054C6E0D"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Range</w:t>
            </w:r>
          </w:p>
        </w:tc>
        <w:tc>
          <w:tcPr>
            <w:tcW w:w="1872" w:type="dxa"/>
            <w:tcBorders>
              <w:top w:val="single" w:sz="4" w:space="0" w:color="auto"/>
              <w:left w:val="single" w:sz="4" w:space="0" w:color="auto"/>
              <w:bottom w:val="single" w:sz="4" w:space="0" w:color="auto"/>
              <w:right w:val="single" w:sz="4" w:space="0" w:color="auto"/>
            </w:tcBorders>
          </w:tcPr>
          <w:p w14:paraId="6026A2CA"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54016D2"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Semantics description</w:t>
            </w:r>
          </w:p>
        </w:tc>
      </w:tr>
      <w:tr w:rsidR="00F3241B" w14:paraId="54C806B5"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53AB271"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 xml:space="preserve">CHOICE </w:t>
            </w:r>
            <w:proofErr w:type="spellStart"/>
            <w:r>
              <w:rPr>
                <w:rFonts w:ascii="Arial" w:eastAsia="Yu Mincho" w:hAnsi="Arial" w:cs="Times New Roman"/>
                <w:i/>
                <w:iCs/>
                <w:kern w:val="0"/>
                <w:sz w:val="18"/>
                <w:szCs w:val="20"/>
                <w:lang w:val="en-GB"/>
                <w14:ligatures w14:val="none"/>
              </w:rPr>
              <w:t>LoS</w:t>
            </w:r>
            <w:proofErr w:type="spellEnd"/>
            <w:r>
              <w:rPr>
                <w:rFonts w:ascii="Arial" w:eastAsia="Yu Mincho" w:hAnsi="Arial" w:cs="Times New Roman"/>
                <w:i/>
                <w:iCs/>
                <w:kern w:val="0"/>
                <w:sz w:val="18"/>
                <w:szCs w:val="20"/>
                <w:lang w:val="en-GB"/>
                <w14:ligatures w14:val="none"/>
              </w:rPr>
              <w:t>/</w:t>
            </w:r>
            <w:proofErr w:type="spellStart"/>
            <w:r>
              <w:rPr>
                <w:rFonts w:ascii="Arial" w:eastAsia="Yu Mincho" w:hAnsi="Arial" w:cs="Times New Roman"/>
                <w:i/>
                <w:iCs/>
                <w:kern w:val="0"/>
                <w:sz w:val="18"/>
                <w:szCs w:val="20"/>
                <w:lang w:val="en-GB"/>
                <w14:ligatures w14:val="none"/>
              </w:rPr>
              <w:t>NLoS</w:t>
            </w:r>
            <w:proofErr w:type="spellEnd"/>
            <w:r>
              <w:rPr>
                <w:rFonts w:ascii="Arial" w:eastAsia="Yu Mincho" w:hAnsi="Arial" w:cs="Times New Roman"/>
                <w:i/>
                <w:iCs/>
                <w:kern w:val="0"/>
                <w:sz w:val="18"/>
                <w:szCs w:val="20"/>
                <w:lang w:val="en-GB"/>
                <w14:ligatures w14:val="none"/>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7DC61C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CA103F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822C6D2"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9322BD3"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70C190F3"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18B62B6B"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i/>
                <w:iCs/>
                <w:kern w:val="0"/>
                <w:sz w:val="18"/>
                <w:szCs w:val="20"/>
                <w:lang w:val="en-GB"/>
                <w14:ligatures w14:val="none"/>
              </w:rPr>
            </w:pPr>
            <w:r>
              <w:rPr>
                <w:rFonts w:ascii="Arial" w:eastAsia="Yu Mincho" w:hAnsi="Arial" w:cs="Times New Roman"/>
                <w:i/>
                <w:iCs/>
                <w:kern w:val="0"/>
                <w:sz w:val="18"/>
                <w:szCs w:val="20"/>
                <w:lang w:val="en-GB"/>
                <w14:ligatures w14:val="none"/>
              </w:rPr>
              <w:t>&gt;Soft Indicator</w:t>
            </w:r>
          </w:p>
        </w:tc>
        <w:tc>
          <w:tcPr>
            <w:tcW w:w="1080" w:type="dxa"/>
            <w:tcBorders>
              <w:top w:val="single" w:sz="4" w:space="0" w:color="auto"/>
              <w:left w:val="single" w:sz="4" w:space="0" w:color="auto"/>
              <w:bottom w:val="single" w:sz="4" w:space="0" w:color="auto"/>
              <w:right w:val="single" w:sz="4" w:space="0" w:color="auto"/>
            </w:tcBorders>
          </w:tcPr>
          <w:p w14:paraId="1FAC5D4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83F3A4"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B26BBEA"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6803B19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4C19478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CE2ADF7"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&gt;&gt;</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Indicator Soft</w:t>
            </w:r>
          </w:p>
        </w:tc>
        <w:tc>
          <w:tcPr>
            <w:tcW w:w="1080" w:type="dxa"/>
            <w:tcBorders>
              <w:top w:val="single" w:sz="4" w:space="0" w:color="auto"/>
              <w:left w:val="single" w:sz="4" w:space="0" w:color="auto"/>
              <w:bottom w:val="single" w:sz="4" w:space="0" w:color="auto"/>
              <w:right w:val="single" w:sz="4" w:space="0" w:color="auto"/>
            </w:tcBorders>
          </w:tcPr>
          <w:p w14:paraId="2F38C7F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Pr>
                <w:rFonts w:ascii="Arial" w:eastAsia="Malgun Gothic"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05BB2B5"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8E3A62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INTEGER (</w:t>
            </w:r>
            <w:proofErr w:type="gramStart"/>
            <w:r>
              <w:rPr>
                <w:rFonts w:ascii="Arial" w:eastAsia="Yu Mincho" w:hAnsi="Arial" w:cs="Times New Roman"/>
                <w:kern w:val="0"/>
                <w:sz w:val="18"/>
                <w:szCs w:val="20"/>
                <w:lang w:val="en-GB"/>
                <w14:ligatures w14:val="none"/>
              </w:rPr>
              <w:t>0..</w:t>
            </w:r>
            <w:proofErr w:type="gramEnd"/>
            <w:r>
              <w:rPr>
                <w:rFonts w:ascii="Arial" w:eastAsia="Yu Mincho" w:hAnsi="Arial" w:cs="Times New Roman"/>
                <w:kern w:val="0"/>
                <w:sz w:val="18"/>
                <w:szCs w:val="20"/>
                <w:lang w:val="en-GB"/>
                <w14:ligatures w14:val="none"/>
              </w:rPr>
              <w:t>10)</w:t>
            </w:r>
          </w:p>
        </w:tc>
        <w:tc>
          <w:tcPr>
            <w:tcW w:w="2880" w:type="dxa"/>
            <w:tcBorders>
              <w:top w:val="single" w:sz="4" w:space="0" w:color="auto"/>
              <w:left w:val="single" w:sz="4" w:space="0" w:color="auto"/>
              <w:bottom w:val="single" w:sz="4" w:space="0" w:color="auto"/>
              <w:right w:val="single" w:sz="4" w:space="0" w:color="auto"/>
            </w:tcBorders>
          </w:tcPr>
          <w:p w14:paraId="60698B7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Values provide the likelihood of a LOS propagation path in the range between 0 and 1 with 0.1 steps resolution. Value '0' indicates NLOS and value '1' indicates LOS.</w:t>
            </w:r>
          </w:p>
        </w:tc>
      </w:tr>
      <w:tr w:rsidR="00F3241B" w14:paraId="7AA83A2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0D8D478"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bCs/>
                <w:i/>
                <w:iCs/>
                <w:kern w:val="0"/>
                <w:sz w:val="18"/>
                <w:szCs w:val="20"/>
                <w:lang w:val="en-GB"/>
                <w14:ligatures w14:val="none"/>
              </w:rPr>
            </w:pPr>
            <w:r>
              <w:rPr>
                <w:rFonts w:ascii="Arial" w:eastAsia="Yu Mincho" w:hAnsi="Arial" w:cs="Times New Roman"/>
                <w:bCs/>
                <w:i/>
                <w:iCs/>
                <w:kern w:val="0"/>
                <w:sz w:val="18"/>
                <w:szCs w:val="20"/>
                <w:lang w:val="en-GB"/>
                <w14:ligatures w14:val="none"/>
              </w:rPr>
              <w:t>&gt;Hard Indicator</w:t>
            </w:r>
          </w:p>
        </w:tc>
        <w:tc>
          <w:tcPr>
            <w:tcW w:w="1080" w:type="dxa"/>
            <w:tcBorders>
              <w:top w:val="single" w:sz="4" w:space="0" w:color="auto"/>
              <w:left w:val="single" w:sz="4" w:space="0" w:color="auto"/>
              <w:bottom w:val="single" w:sz="4" w:space="0" w:color="auto"/>
              <w:right w:val="single" w:sz="4" w:space="0" w:color="auto"/>
            </w:tcBorders>
          </w:tcPr>
          <w:p w14:paraId="195BA057"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22EB8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B312D8"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1E6B486"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09B10C68"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2CC5405"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bCs/>
                <w:kern w:val="0"/>
                <w:sz w:val="18"/>
                <w:szCs w:val="20"/>
                <w:lang w:val="en-GB"/>
                <w14:ligatures w14:val="none"/>
              </w:rPr>
            </w:pPr>
            <w:r>
              <w:rPr>
                <w:rFonts w:ascii="Arial" w:eastAsia="Yu Mincho" w:hAnsi="Arial" w:cs="Times New Roman"/>
                <w:bCs/>
                <w:kern w:val="0"/>
                <w:sz w:val="18"/>
                <w:szCs w:val="20"/>
                <w:lang w:val="en-GB"/>
                <w14:ligatures w14:val="none"/>
              </w:rPr>
              <w:t>&gt;&gt;</w:t>
            </w:r>
            <w:proofErr w:type="spellStart"/>
            <w:r>
              <w:rPr>
                <w:rFonts w:ascii="Arial" w:eastAsia="Yu Mincho" w:hAnsi="Arial" w:cs="Times New Roman"/>
                <w:bCs/>
                <w:kern w:val="0"/>
                <w:sz w:val="18"/>
                <w:szCs w:val="20"/>
                <w:lang w:val="en-GB"/>
                <w14:ligatures w14:val="none"/>
              </w:rPr>
              <w:t>LoS</w:t>
            </w:r>
            <w:proofErr w:type="spellEnd"/>
            <w:r>
              <w:rPr>
                <w:rFonts w:ascii="Arial" w:eastAsia="Yu Mincho" w:hAnsi="Arial" w:cs="Times New Roman"/>
                <w:bCs/>
                <w:kern w:val="0"/>
                <w:sz w:val="18"/>
                <w:szCs w:val="20"/>
                <w:lang w:val="en-GB"/>
                <w14:ligatures w14:val="none"/>
              </w:rPr>
              <w:t>/</w:t>
            </w:r>
            <w:proofErr w:type="spellStart"/>
            <w:r>
              <w:rPr>
                <w:rFonts w:ascii="Arial" w:eastAsia="Yu Mincho" w:hAnsi="Arial" w:cs="Times New Roman"/>
                <w:bCs/>
                <w:kern w:val="0"/>
                <w:sz w:val="18"/>
                <w:szCs w:val="20"/>
                <w:lang w:val="en-GB"/>
                <w14:ligatures w14:val="none"/>
              </w:rPr>
              <w:t>NLoS</w:t>
            </w:r>
            <w:proofErr w:type="spellEnd"/>
            <w:r>
              <w:rPr>
                <w:rFonts w:ascii="Arial" w:eastAsia="Yu Mincho" w:hAnsi="Arial" w:cs="Times New Roman"/>
                <w:bCs/>
                <w:kern w:val="0"/>
                <w:sz w:val="18"/>
                <w:szCs w:val="20"/>
                <w:lang w:val="en-GB"/>
                <w14:ligatures w14:val="none"/>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13C019E9"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4BAECE2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C282F40"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ENUMERATED (</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
        </w:tc>
        <w:tc>
          <w:tcPr>
            <w:tcW w:w="2880" w:type="dxa"/>
            <w:tcBorders>
              <w:top w:val="single" w:sz="4" w:space="0" w:color="auto"/>
              <w:left w:val="single" w:sz="4" w:space="0" w:color="auto"/>
              <w:bottom w:val="single" w:sz="4" w:space="0" w:color="auto"/>
              <w:right w:val="single" w:sz="4" w:space="0" w:color="auto"/>
            </w:tcBorders>
          </w:tcPr>
          <w:p w14:paraId="7CA965B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bl>
    <w:p w14:paraId="6835B849" w14:textId="77777777" w:rsidR="00F3241B" w:rsidRDefault="00F3241B"/>
    <w:p w14:paraId="6FEBC5CC" w14:textId="77777777" w:rsidR="00F3241B" w:rsidRDefault="00F3241B"/>
    <w:p w14:paraId="431017EC" w14:textId="77777777" w:rsidR="00F3241B" w:rsidRDefault="00366532">
      <w:pPr>
        <w:rPr>
          <w:b/>
          <w:bCs/>
          <w:u w:val="single"/>
        </w:rPr>
      </w:pPr>
      <w:r>
        <w:rPr>
          <w:b/>
          <w:bCs/>
          <w:highlight w:val="yellow"/>
          <w:u w:val="single"/>
        </w:rPr>
        <w:t>Proposal 3.1.3-1</w:t>
      </w:r>
    </w:p>
    <w:p w14:paraId="5B729977" w14:textId="77777777" w:rsidR="00F3241B" w:rsidRDefault="00366532">
      <w:r>
        <w:t>For AI/ML assisted positioning, when the LOS/NLOS indicator is reported, from RAN1 perspective,</w:t>
      </w:r>
    </w:p>
    <w:p w14:paraId="5676572D" w14:textId="77777777" w:rsidR="00F3241B" w:rsidRDefault="00366532">
      <w:pPr>
        <w:pStyle w:val="ListParagraph"/>
        <w:numPr>
          <w:ilvl w:val="0"/>
          <w:numId w:val="41"/>
        </w:numPr>
        <w:spacing w:after="80"/>
        <w:rPr>
          <w:lang w:val="en-US"/>
        </w:rPr>
      </w:pPr>
      <w:r>
        <w:rPr>
          <w:lang w:val="en-US"/>
        </w:rPr>
        <w:t>F</w:t>
      </w:r>
      <w:r>
        <w:t xml:space="preserve">or Case 3a, </w:t>
      </w:r>
    </w:p>
    <w:p w14:paraId="14FB373C"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xml:space="preserve">" in </w:t>
      </w:r>
      <w:proofErr w:type="gramStart"/>
      <w:r>
        <w:rPr>
          <w:color w:val="FF0000"/>
          <w:szCs w:val="20"/>
          <w:lang w:val="en-US"/>
        </w:rPr>
        <w:t>38.455;</w:t>
      </w:r>
      <w:proofErr w:type="gramEnd"/>
    </w:p>
    <w:p w14:paraId="0482C321" w14:textId="77777777" w:rsidR="00F3241B" w:rsidRDefault="00366532">
      <w:pPr>
        <w:pStyle w:val="ListParagraph"/>
        <w:numPr>
          <w:ilvl w:val="1"/>
          <w:numId w:val="41"/>
        </w:numPr>
        <w:spacing w:after="80"/>
        <w:rPr>
          <w:lang w:val="en-US"/>
        </w:rPr>
      </w:pPr>
      <w:r>
        <w:rPr>
          <w:lang w:val="en-US"/>
        </w:rPr>
        <w:t>one LOS/NLOS indicator is optionally reported per TRP as in the existing specification.</w:t>
      </w:r>
    </w:p>
    <w:p w14:paraId="278483A9" w14:textId="77777777" w:rsidR="00F3241B" w:rsidRDefault="00366532">
      <w:pPr>
        <w:pStyle w:val="ListParagraph"/>
        <w:numPr>
          <w:ilvl w:val="0"/>
          <w:numId w:val="41"/>
        </w:numPr>
      </w:pPr>
      <w:r>
        <w:t xml:space="preserve">For Case 2a, </w:t>
      </w:r>
    </w:p>
    <w:p w14:paraId="21BBA67D"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 xml:space="preserve">in </w:t>
      </w:r>
      <w:proofErr w:type="gramStart"/>
      <w:r>
        <w:rPr>
          <w:color w:val="FF0000"/>
          <w:szCs w:val="20"/>
          <w:lang w:val="en-US"/>
        </w:rPr>
        <w:t>37.355;</w:t>
      </w:r>
      <w:proofErr w:type="gramEnd"/>
    </w:p>
    <w:p w14:paraId="36EED6D0" w14:textId="77777777" w:rsidR="00F3241B" w:rsidRDefault="00366532">
      <w:pPr>
        <w:pStyle w:val="ListParagraph"/>
        <w:numPr>
          <w:ilvl w:val="1"/>
          <w:numId w:val="41"/>
        </w:numPr>
      </w:pPr>
      <w:r>
        <w:rPr>
          <w:lang w:val="en-US"/>
        </w:rPr>
        <w:t>one LOS/NLOS indicator is optionally reported per TRP or per resource as in the existing specification.</w:t>
      </w:r>
    </w:p>
    <w:p w14:paraId="03B3B565" w14:textId="77777777" w:rsidR="00F3241B" w:rsidRDefault="00F3241B"/>
    <w:p w14:paraId="0ABA34E8" w14:textId="77777777" w:rsidR="009B31BA" w:rsidRDefault="009B31BA" w:rsidP="009B31BA">
      <w:r>
        <w:rPr>
          <w:highlight w:val="cyan"/>
        </w:rPr>
        <w:t>Wednesday offline:</w:t>
      </w:r>
    </w:p>
    <w:p w14:paraId="108E6C24" w14:textId="768E7603" w:rsidR="009B31BA" w:rsidRDefault="009B31BA" w:rsidP="009B31BA">
      <w:pPr>
        <w:rPr>
          <w:b/>
          <w:bCs/>
          <w:u w:val="single"/>
        </w:rPr>
      </w:pPr>
      <w:r>
        <w:rPr>
          <w:b/>
          <w:bCs/>
          <w:highlight w:val="yellow"/>
          <w:u w:val="single"/>
        </w:rPr>
        <w:t>Proposal 3.1.3-1A</w:t>
      </w:r>
    </w:p>
    <w:p w14:paraId="79A1777B" w14:textId="77777777" w:rsidR="009B31BA" w:rsidRPr="009F03E3" w:rsidRDefault="009B31BA" w:rsidP="009B31BA">
      <w:r w:rsidRPr="009F03E3">
        <w:t xml:space="preserve">For AI/ML assisted </w:t>
      </w:r>
      <w:proofErr w:type="gramStart"/>
      <w:r w:rsidRPr="009F03E3">
        <w:t>positioning, when</w:t>
      </w:r>
      <w:proofErr w:type="gramEnd"/>
      <w:r w:rsidRPr="009F03E3">
        <w:t xml:space="preserve"> the LOS/NLOS indicator is reported, from RAN1 perspective,</w:t>
      </w:r>
    </w:p>
    <w:p w14:paraId="4271ADB5" w14:textId="77777777" w:rsidR="009B31BA" w:rsidRPr="009F03E3" w:rsidRDefault="009B31BA" w:rsidP="009B31BA">
      <w:pPr>
        <w:pStyle w:val="ListParagraph"/>
        <w:numPr>
          <w:ilvl w:val="0"/>
          <w:numId w:val="41"/>
        </w:numPr>
        <w:spacing w:after="80"/>
        <w:rPr>
          <w:lang w:val="en-US"/>
        </w:rPr>
      </w:pPr>
      <w:r w:rsidRPr="009F03E3">
        <w:rPr>
          <w:lang w:val="en-US"/>
        </w:rPr>
        <w:t xml:space="preserve">For Case 3a, </w:t>
      </w:r>
    </w:p>
    <w:p w14:paraId="1E21D4B1" w14:textId="77777777" w:rsidR="009B31BA" w:rsidRPr="009F03E3" w:rsidRDefault="009B31BA" w:rsidP="009B31BA">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provide</w:t>
      </w:r>
      <w:r>
        <w:rPr>
          <w:color w:val="00B050"/>
          <w:lang w:val="en-US"/>
        </w:rPr>
        <w:t>s</w:t>
      </w:r>
      <w:r w:rsidRPr="009F03E3">
        <w:rPr>
          <w:color w:val="00B050"/>
          <w:lang w:val="en-US"/>
        </w:rPr>
        <w:t xml:space="preserv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12E95F46" w14:textId="77777777" w:rsidR="009B31BA" w:rsidRPr="009B31BA" w:rsidRDefault="009B31BA"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existing IE "</w:t>
      </w:r>
      <w:proofErr w:type="spellStart"/>
      <w:r w:rsidRPr="009F03E3">
        <w:rPr>
          <w:color w:val="FF0000"/>
          <w:lang w:val="en-US"/>
        </w:rPr>
        <w:t>LoS</w:t>
      </w:r>
      <w:proofErr w:type="spellEnd"/>
      <w:r w:rsidRPr="009F03E3">
        <w:rPr>
          <w:color w:val="FF0000"/>
          <w:lang w:val="en-US"/>
        </w:rPr>
        <w:t>/</w:t>
      </w:r>
      <w:proofErr w:type="spellStart"/>
      <w:r w:rsidRPr="009F03E3">
        <w:rPr>
          <w:color w:val="FF0000"/>
          <w:lang w:val="en-US"/>
        </w:rPr>
        <w:t>NLoS</w:t>
      </w:r>
      <w:proofErr w:type="spellEnd"/>
      <w:r w:rsidRPr="009F03E3">
        <w:rPr>
          <w:color w:val="FF0000"/>
          <w:lang w:val="en-US"/>
        </w:rPr>
        <w:t xml:space="preserve"> Information</w:t>
      </w:r>
      <w:r w:rsidRPr="009F03E3">
        <w:rPr>
          <w:color w:val="FF0000"/>
          <w:szCs w:val="20"/>
          <w:lang w:val="en-US"/>
        </w:rPr>
        <w:t xml:space="preserve">" in </w:t>
      </w:r>
      <w:proofErr w:type="gramStart"/>
      <w:r w:rsidRPr="009F03E3">
        <w:rPr>
          <w:color w:val="FF0000"/>
          <w:szCs w:val="20"/>
          <w:lang w:val="en-US"/>
        </w:rPr>
        <w:t>38.455;</w:t>
      </w:r>
      <w:proofErr w:type="gramEnd"/>
    </w:p>
    <w:p w14:paraId="1DF8B329" w14:textId="77777777" w:rsidR="009B31BA" w:rsidRPr="009F03E3" w:rsidRDefault="009B31BA" w:rsidP="009B31BA">
      <w:pPr>
        <w:pStyle w:val="ListParagraph"/>
        <w:numPr>
          <w:ilvl w:val="1"/>
          <w:numId w:val="41"/>
        </w:numPr>
        <w:spacing w:after="80"/>
        <w:rPr>
          <w:lang w:val="en-US"/>
        </w:rPr>
      </w:pPr>
      <w:r w:rsidRPr="00824D67">
        <w:rPr>
          <w:highlight w:val="yellow"/>
          <w:lang w:val="en-US"/>
        </w:rPr>
        <w:t>one</w:t>
      </w:r>
      <w:r w:rsidRPr="009F03E3">
        <w:rPr>
          <w:lang w:val="en-US"/>
        </w:rPr>
        <w:t xml:space="preserve"> LOS/NLOS indicator is optionally reported per TRP as in the existing specification.</w:t>
      </w:r>
    </w:p>
    <w:p w14:paraId="68FDDE3F" w14:textId="77777777" w:rsidR="009B31BA" w:rsidRPr="009F03E3" w:rsidRDefault="009B31BA" w:rsidP="009B31BA">
      <w:pPr>
        <w:pStyle w:val="ListParagraph"/>
        <w:numPr>
          <w:ilvl w:val="0"/>
          <w:numId w:val="41"/>
        </w:numPr>
        <w:rPr>
          <w:lang w:val="en-US"/>
        </w:rPr>
      </w:pPr>
      <w:r w:rsidRPr="009F03E3">
        <w:rPr>
          <w:lang w:val="en-US"/>
        </w:rPr>
        <w:t xml:space="preserve">For Case 2a, </w:t>
      </w:r>
    </w:p>
    <w:p w14:paraId="6E43F31F" w14:textId="77777777" w:rsidR="009B31BA" w:rsidRPr="009F03E3" w:rsidRDefault="009B31BA" w:rsidP="009B31BA">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 xml:space="preserve">provide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3FD2DD1B" w14:textId="77777777" w:rsidR="009B31BA" w:rsidRPr="009B31BA" w:rsidRDefault="009B31BA"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 xml:space="preserve">existing IE </w:t>
      </w:r>
      <w:r w:rsidRPr="009F03E3">
        <w:rPr>
          <w:color w:val="FF0000"/>
          <w:lang w:val="en-US"/>
        </w:rPr>
        <w:t xml:space="preserve">LOS-NLOS-Indicator-r17 </w:t>
      </w:r>
      <w:r w:rsidRPr="009F03E3">
        <w:rPr>
          <w:color w:val="FF0000"/>
          <w:szCs w:val="20"/>
          <w:lang w:val="en-US"/>
        </w:rPr>
        <w:t xml:space="preserve">in </w:t>
      </w:r>
      <w:proofErr w:type="gramStart"/>
      <w:r w:rsidRPr="009F03E3">
        <w:rPr>
          <w:color w:val="FF0000"/>
          <w:szCs w:val="20"/>
          <w:lang w:val="en-US"/>
        </w:rPr>
        <w:t>37.355;</w:t>
      </w:r>
      <w:proofErr w:type="gramEnd"/>
    </w:p>
    <w:p w14:paraId="17791D91" w14:textId="77777777" w:rsidR="009B31BA" w:rsidRPr="009F03E3" w:rsidRDefault="009B31BA" w:rsidP="009B31BA">
      <w:pPr>
        <w:pStyle w:val="ListParagraph"/>
        <w:numPr>
          <w:ilvl w:val="1"/>
          <w:numId w:val="41"/>
        </w:numPr>
        <w:rPr>
          <w:lang w:val="en-US"/>
        </w:rPr>
      </w:pPr>
      <w:r w:rsidRPr="00824D67">
        <w:rPr>
          <w:highlight w:val="yellow"/>
          <w:lang w:val="en-US"/>
        </w:rPr>
        <w:t>one</w:t>
      </w:r>
      <w:r w:rsidRPr="009F03E3">
        <w:rPr>
          <w:lang w:val="en-US"/>
        </w:rPr>
        <w:t xml:space="preserve"> LOS/NLOS indicator is optionally reported per TRP or per resource as in the existing specification.</w:t>
      </w:r>
    </w:p>
    <w:p w14:paraId="4FC66FC2" w14:textId="77777777" w:rsidR="009B31BA" w:rsidRDefault="009B31BA"/>
    <w:tbl>
      <w:tblPr>
        <w:tblStyle w:val="TableGrid10"/>
        <w:tblW w:w="9990" w:type="dxa"/>
        <w:tblInd w:w="-5" w:type="dxa"/>
        <w:tblLook w:val="04A0" w:firstRow="1" w:lastRow="0" w:firstColumn="1" w:lastColumn="0" w:noHBand="0" w:noVBand="1"/>
      </w:tblPr>
      <w:tblGrid>
        <w:gridCol w:w="1418"/>
        <w:gridCol w:w="8572"/>
      </w:tblGrid>
      <w:tr w:rsidR="00F3241B" w14:paraId="527EEEB2" w14:textId="77777777">
        <w:tc>
          <w:tcPr>
            <w:tcW w:w="1418" w:type="dxa"/>
          </w:tcPr>
          <w:p w14:paraId="20429047" w14:textId="77777777" w:rsidR="00F3241B" w:rsidRDefault="00F3241B">
            <w:pPr>
              <w:rPr>
                <w:b/>
              </w:rPr>
            </w:pPr>
          </w:p>
        </w:tc>
        <w:tc>
          <w:tcPr>
            <w:tcW w:w="8572" w:type="dxa"/>
          </w:tcPr>
          <w:p w14:paraId="34A5AA31" w14:textId="77777777" w:rsidR="00F3241B" w:rsidRDefault="00366532">
            <w:pPr>
              <w:jc w:val="center"/>
              <w:rPr>
                <w:b/>
                <w:lang w:val="zh-CN"/>
              </w:rPr>
            </w:pPr>
            <w:r>
              <w:rPr>
                <w:rFonts w:hint="eastAsia"/>
                <w:b/>
                <w:lang w:val="zh-CN"/>
              </w:rPr>
              <w:t>Company</w:t>
            </w:r>
          </w:p>
        </w:tc>
      </w:tr>
      <w:tr w:rsidR="00F3241B" w14:paraId="477F706C" w14:textId="77777777">
        <w:tc>
          <w:tcPr>
            <w:tcW w:w="1418" w:type="dxa"/>
          </w:tcPr>
          <w:p w14:paraId="6A97F4C8" w14:textId="77777777" w:rsidR="00F3241B" w:rsidRDefault="00366532">
            <w:pPr>
              <w:rPr>
                <w:lang w:val="zh-CN"/>
              </w:rPr>
            </w:pPr>
            <w:r>
              <w:rPr>
                <w:rFonts w:hint="eastAsia"/>
                <w:lang w:val="zh-CN"/>
              </w:rPr>
              <w:t>Support</w:t>
            </w:r>
          </w:p>
        </w:tc>
        <w:tc>
          <w:tcPr>
            <w:tcW w:w="8572" w:type="dxa"/>
          </w:tcPr>
          <w:p w14:paraId="62969FDB" w14:textId="77777777" w:rsidR="00F3241B" w:rsidRDefault="00F3241B"/>
        </w:tc>
      </w:tr>
      <w:tr w:rsidR="00F3241B" w14:paraId="69088911" w14:textId="77777777">
        <w:tc>
          <w:tcPr>
            <w:tcW w:w="1418" w:type="dxa"/>
          </w:tcPr>
          <w:p w14:paraId="7F08AD3B" w14:textId="77777777" w:rsidR="00F3241B" w:rsidRDefault="00366532">
            <w:pPr>
              <w:rPr>
                <w:lang w:val="zh-CN"/>
              </w:rPr>
            </w:pPr>
            <w:r>
              <w:rPr>
                <w:rFonts w:hint="eastAsia"/>
                <w:lang w:val="zh-CN"/>
              </w:rPr>
              <w:t>Not support</w:t>
            </w:r>
          </w:p>
        </w:tc>
        <w:tc>
          <w:tcPr>
            <w:tcW w:w="8572" w:type="dxa"/>
          </w:tcPr>
          <w:p w14:paraId="0AEAB403" w14:textId="77777777" w:rsidR="00F3241B" w:rsidRDefault="00366532">
            <w:r>
              <w:rPr>
                <w:rFonts w:hint="eastAsia"/>
              </w:rPr>
              <w:t>ZTE</w:t>
            </w:r>
          </w:p>
        </w:tc>
      </w:tr>
    </w:tbl>
    <w:p w14:paraId="077F30F0" w14:textId="77777777" w:rsidR="00F3241B" w:rsidRDefault="00F3241B"/>
    <w:tbl>
      <w:tblPr>
        <w:tblStyle w:val="TableGrid"/>
        <w:tblW w:w="9985" w:type="dxa"/>
        <w:tblLook w:val="04A0" w:firstRow="1" w:lastRow="0" w:firstColumn="1" w:lastColumn="0" w:noHBand="0" w:noVBand="1"/>
      </w:tblPr>
      <w:tblGrid>
        <w:gridCol w:w="1950"/>
        <w:gridCol w:w="8035"/>
      </w:tblGrid>
      <w:tr w:rsidR="00F3241B" w14:paraId="7E1CF2B1" w14:textId="77777777" w:rsidTr="006C2D01">
        <w:tc>
          <w:tcPr>
            <w:tcW w:w="1950" w:type="dxa"/>
          </w:tcPr>
          <w:p w14:paraId="35851FE9" w14:textId="77777777" w:rsidR="00F3241B" w:rsidRDefault="00366532">
            <w:pPr>
              <w:rPr>
                <w:b/>
              </w:rPr>
            </w:pPr>
            <w:r>
              <w:rPr>
                <w:b/>
              </w:rPr>
              <w:t>Company</w:t>
            </w:r>
          </w:p>
        </w:tc>
        <w:tc>
          <w:tcPr>
            <w:tcW w:w="8035" w:type="dxa"/>
          </w:tcPr>
          <w:p w14:paraId="4F25F460" w14:textId="77777777" w:rsidR="00F3241B" w:rsidRDefault="00366532">
            <w:pPr>
              <w:jc w:val="center"/>
              <w:rPr>
                <w:b/>
              </w:rPr>
            </w:pPr>
            <w:r>
              <w:rPr>
                <w:b/>
              </w:rPr>
              <w:t>Comments</w:t>
            </w:r>
          </w:p>
        </w:tc>
      </w:tr>
      <w:tr w:rsidR="00F3241B" w14:paraId="31B14F40" w14:textId="77777777" w:rsidTr="006C2D01">
        <w:tc>
          <w:tcPr>
            <w:tcW w:w="1950" w:type="dxa"/>
          </w:tcPr>
          <w:p w14:paraId="37977F1D" w14:textId="77777777" w:rsidR="00F3241B" w:rsidRDefault="00366532">
            <w:r>
              <w:t>InterDigital</w:t>
            </w:r>
          </w:p>
        </w:tc>
        <w:tc>
          <w:tcPr>
            <w:tcW w:w="8035" w:type="dxa"/>
          </w:tcPr>
          <w:p w14:paraId="49F45D77" w14:textId="77777777" w:rsidR="00F3241B" w:rsidRDefault="00366532">
            <w:pPr>
              <w:rPr>
                <w:lang w:val="en-CA"/>
              </w:rPr>
            </w:pPr>
            <w:r>
              <w:rPr>
                <w:lang w:val="en-CA"/>
              </w:rPr>
              <w:t xml:space="preserve">The intention of the second bullet is not clear. </w:t>
            </w:r>
          </w:p>
          <w:p w14:paraId="3EB28794" w14:textId="77777777" w:rsidR="00F3241B" w:rsidRPr="007A6797" w:rsidRDefault="00366532">
            <w:pPr>
              <w:pStyle w:val="PL"/>
              <w:rPr>
                <w:rFonts w:eastAsia="Times New Roman"/>
                <w:szCs w:val="20"/>
                <w:lang w:val="pt-BR" w:eastAsia="en-US"/>
              </w:rPr>
            </w:pPr>
            <w:r>
              <w:rPr>
                <w:snapToGrid w:val="0"/>
              </w:rPr>
              <w:tab/>
            </w:r>
            <w:r w:rsidRPr="007A6797">
              <w:rPr>
                <w:snapToGrid w:val="0"/>
                <w:lang w:val="pt-BR"/>
              </w:rPr>
              <w:t>nr-</w:t>
            </w:r>
            <w:r w:rsidRPr="007A6797">
              <w:rPr>
                <w:lang w:val="pt-BR"/>
              </w:rPr>
              <w:t>los-nlos-Indicator-r17</w:t>
            </w:r>
            <w:r w:rsidRPr="007A6797">
              <w:rPr>
                <w:lang w:val="pt-BR"/>
              </w:rPr>
              <w:tab/>
            </w:r>
            <w:r w:rsidRPr="007A6797">
              <w:rPr>
                <w:lang w:val="pt-BR"/>
              </w:rPr>
              <w:tab/>
            </w:r>
            <w:r w:rsidRPr="007A6797">
              <w:rPr>
                <w:lang w:val="pt-BR"/>
              </w:rPr>
              <w:tab/>
              <w:t>CHOICE {</w:t>
            </w:r>
          </w:p>
          <w:p w14:paraId="62082170"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perTRP-r17</w:t>
            </w:r>
            <w:r w:rsidRPr="007A6797">
              <w:rPr>
                <w:lang w:val="pt-BR"/>
              </w:rPr>
              <w:tab/>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6CF7BC5F"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perResource-r17</w:t>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77027DEC" w14:textId="77777777" w:rsidR="00F3241B" w:rsidRDefault="00366532">
            <w:pPr>
              <w:pStyle w:val="PL"/>
            </w:pPr>
            <w:r w:rsidRPr="007A6797">
              <w:rPr>
                <w:lang w:val="pt-BR"/>
              </w:rPr>
              <w:tab/>
            </w:r>
            <w:r>
              <w:t>}</w:t>
            </w:r>
            <w:r>
              <w:tab/>
            </w:r>
            <w:r>
              <w:tab/>
            </w:r>
            <w:r>
              <w:tab/>
            </w:r>
            <w:r>
              <w:tab/>
            </w:r>
            <w:r>
              <w:tab/>
            </w:r>
            <w:r>
              <w:tab/>
            </w:r>
            <w:r>
              <w:tab/>
            </w:r>
            <w:r>
              <w:tab/>
            </w:r>
            <w:r>
              <w:tab/>
            </w:r>
            <w:r>
              <w:tab/>
            </w:r>
            <w:r>
              <w:tab/>
            </w:r>
            <w:r>
              <w:tab/>
            </w:r>
            <w:r>
              <w:tab/>
            </w:r>
            <w:r>
              <w:tab/>
            </w:r>
            <w:r>
              <w:tab/>
            </w:r>
            <w:r>
              <w:tab/>
            </w:r>
            <w:r>
              <w:tab/>
            </w:r>
            <w:r>
              <w:tab/>
            </w:r>
            <w:r>
              <w:tab/>
            </w:r>
            <w:r>
              <w:tab/>
              <w:t>OPTIONAL,</w:t>
            </w:r>
          </w:p>
          <w:p w14:paraId="35A5B8DA" w14:textId="77777777" w:rsidR="00F3241B" w:rsidRDefault="00366532">
            <w:pPr>
              <w:rPr>
                <w:lang w:val="en-CA"/>
              </w:rPr>
            </w:pPr>
            <w:r>
              <w:rPr>
                <w:lang w:val="en-CA"/>
              </w:rPr>
              <w:t xml:space="preserve">If we read the above (from TS 37.355) correctly, LOS/NLOS indicators are optionally reported for a TRP or PRS resource. Thus we </w:t>
            </w:r>
            <w:proofErr w:type="gramStart"/>
            <w:r>
              <w:rPr>
                <w:lang w:val="en-CA"/>
              </w:rPr>
              <w:t>don‘</w:t>
            </w:r>
            <w:proofErr w:type="gramEnd"/>
            <w:r>
              <w:rPr>
                <w:lang w:val="en-CA"/>
              </w:rPr>
              <w:t xml:space="preserve">t need the second bullet “one LOS/NLOS indicator….optionally reported per TRP….”. Is the </w:t>
            </w:r>
            <w:r>
              <w:rPr>
                <w:lang w:val="en-CA"/>
              </w:rPr>
              <w:lastRenderedPageBreak/>
              <w:t>intention to allow optional/mandatory reporting of the LOS indicator? The AIML-generated LOS indicator will always be reported by the UE.</w:t>
            </w:r>
          </w:p>
        </w:tc>
      </w:tr>
      <w:tr w:rsidR="00F3241B" w14:paraId="4897F605" w14:textId="77777777" w:rsidTr="006C2D01">
        <w:tc>
          <w:tcPr>
            <w:tcW w:w="1950" w:type="dxa"/>
          </w:tcPr>
          <w:p w14:paraId="7A3A0BBC" w14:textId="77777777" w:rsidR="00F3241B" w:rsidRDefault="00366532">
            <w:r>
              <w:rPr>
                <w:rFonts w:hint="eastAsia"/>
              </w:rPr>
              <w:lastRenderedPageBreak/>
              <w:t>ZTE</w:t>
            </w:r>
          </w:p>
        </w:tc>
        <w:tc>
          <w:tcPr>
            <w:tcW w:w="8035" w:type="dxa"/>
          </w:tcPr>
          <w:p w14:paraId="1FE1220F" w14:textId="77777777" w:rsidR="00F3241B" w:rsidRDefault="00366532">
            <w:r>
              <w:rPr>
                <w:rFonts w:hint="eastAsia"/>
              </w:rPr>
              <w:t xml:space="preserve">The main bullet should specify the LOS/NLOS indicator is reported together with legacy RSTD measurement or AI/ML model output. </w:t>
            </w:r>
          </w:p>
          <w:p w14:paraId="1AE46F8B" w14:textId="77777777" w:rsidR="00F3241B" w:rsidRDefault="00366532">
            <w:pPr>
              <w:rPr>
                <w:lang w:val="en-CA"/>
              </w:rPr>
            </w:pPr>
            <w:r>
              <w:rPr>
                <w:rFonts w:hint="eastAsia"/>
              </w:rPr>
              <w:t>It</w:t>
            </w:r>
            <w:r>
              <w:t>’</w:t>
            </w:r>
            <w:r>
              <w:rPr>
                <w:rFonts w:hint="eastAsia"/>
              </w:rPr>
              <w:t>s ok if the LOS/NLOS indicator is associated with the legacy RSTD measurement. For AI/ML-based RSTD, the meaning is different.</w:t>
            </w:r>
          </w:p>
        </w:tc>
      </w:tr>
      <w:tr w:rsidR="004E3DB6" w14:paraId="405D46BF" w14:textId="77777777" w:rsidTr="006C2D01">
        <w:tc>
          <w:tcPr>
            <w:tcW w:w="1950" w:type="dxa"/>
          </w:tcPr>
          <w:p w14:paraId="5C586802" w14:textId="175D9F28" w:rsidR="004E3DB6" w:rsidRDefault="004E3DB6">
            <w:r>
              <w:t>Nokia</w:t>
            </w:r>
          </w:p>
        </w:tc>
        <w:tc>
          <w:tcPr>
            <w:tcW w:w="8035" w:type="dxa"/>
          </w:tcPr>
          <w:p w14:paraId="0435002F" w14:textId="52685B11" w:rsidR="004E3DB6" w:rsidRDefault="004E3DB6" w:rsidP="004E3DB6">
            <w:pPr>
              <w:rPr>
                <w:b/>
                <w:bCs/>
                <w:u w:val="single"/>
              </w:rPr>
            </w:pPr>
            <w:r>
              <w:t>We propose the following rewording, specially if the main sentence is including the wording “from RAN1 perspective”:</w:t>
            </w:r>
            <w:r>
              <w:br/>
            </w:r>
            <w:r>
              <w:br/>
            </w:r>
            <w:r>
              <w:rPr>
                <w:b/>
                <w:bCs/>
                <w:highlight w:val="yellow"/>
                <w:u w:val="single"/>
              </w:rPr>
              <w:t>Proposal 3.1.3-1</w:t>
            </w:r>
            <w:r w:rsidRPr="004E3DB6">
              <w:rPr>
                <w:b/>
                <w:bCs/>
                <w:color w:val="FF0000"/>
                <w:u w:val="single"/>
              </w:rPr>
              <w:t xml:space="preserve"> (updated)</w:t>
            </w:r>
          </w:p>
          <w:p w14:paraId="0054BF27" w14:textId="77777777" w:rsidR="004E3DB6" w:rsidRDefault="004E3DB6" w:rsidP="004E3DB6">
            <w:r>
              <w:t>For AI/ML assisted positioning, when the LOS/NLOS indicator is reported, from RAN1 perspective,</w:t>
            </w:r>
          </w:p>
          <w:p w14:paraId="4E35F7DC" w14:textId="77777777" w:rsidR="004E3DB6" w:rsidRDefault="004E3DB6" w:rsidP="004E3DB6">
            <w:pPr>
              <w:pStyle w:val="ListParagraph"/>
              <w:numPr>
                <w:ilvl w:val="0"/>
                <w:numId w:val="41"/>
              </w:numPr>
              <w:spacing w:after="80"/>
              <w:rPr>
                <w:lang w:val="en-US"/>
              </w:rPr>
            </w:pPr>
            <w:r>
              <w:rPr>
                <w:lang w:val="en-US"/>
              </w:rPr>
              <w:t>F</w:t>
            </w:r>
            <w:r>
              <w:t xml:space="preserve">or Case 3a, </w:t>
            </w:r>
          </w:p>
          <w:p w14:paraId="077291B6"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xml:space="preserve">" in </w:t>
            </w:r>
            <w:proofErr w:type="gramStart"/>
            <w:r>
              <w:rPr>
                <w:color w:val="FF0000"/>
                <w:szCs w:val="20"/>
                <w:lang w:val="en-US"/>
              </w:rPr>
              <w:t>38.455;</w:t>
            </w:r>
            <w:proofErr w:type="gramEnd"/>
          </w:p>
          <w:p w14:paraId="514CAC5D" w14:textId="77777777" w:rsidR="004E3DB6" w:rsidRPr="004E3DB6" w:rsidRDefault="004E3DB6" w:rsidP="004E3DB6">
            <w:pPr>
              <w:pStyle w:val="ListParagraph"/>
              <w:numPr>
                <w:ilvl w:val="1"/>
                <w:numId w:val="41"/>
              </w:numPr>
              <w:spacing w:after="80"/>
              <w:rPr>
                <w:strike/>
                <w:lang w:val="en-US"/>
              </w:rPr>
            </w:pPr>
            <w:r w:rsidRPr="004E3DB6">
              <w:rPr>
                <w:strike/>
                <w:lang w:val="en-US"/>
              </w:rPr>
              <w:t>one LOS/NLOS indicator is optionally reported per TRP as in the existing specification.</w:t>
            </w:r>
          </w:p>
          <w:p w14:paraId="057D3CF0" w14:textId="77777777" w:rsidR="004E3DB6" w:rsidRDefault="004E3DB6" w:rsidP="004E3DB6">
            <w:pPr>
              <w:pStyle w:val="ListParagraph"/>
              <w:numPr>
                <w:ilvl w:val="0"/>
                <w:numId w:val="41"/>
              </w:numPr>
            </w:pPr>
            <w:r>
              <w:t xml:space="preserve">For Case 2a, </w:t>
            </w:r>
          </w:p>
          <w:p w14:paraId="30976BCD"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 xml:space="preserve">in </w:t>
            </w:r>
            <w:proofErr w:type="gramStart"/>
            <w:r>
              <w:rPr>
                <w:color w:val="FF0000"/>
                <w:szCs w:val="20"/>
                <w:lang w:val="en-US"/>
              </w:rPr>
              <w:t>37.355;</w:t>
            </w:r>
            <w:proofErr w:type="gramEnd"/>
          </w:p>
          <w:p w14:paraId="3C0F5C2F" w14:textId="77777777" w:rsidR="004E3DB6" w:rsidRPr="004E3DB6" w:rsidRDefault="004E3DB6" w:rsidP="004E3DB6">
            <w:pPr>
              <w:pStyle w:val="ListParagraph"/>
              <w:numPr>
                <w:ilvl w:val="1"/>
                <w:numId w:val="41"/>
              </w:numPr>
              <w:rPr>
                <w:strike/>
              </w:rPr>
            </w:pPr>
            <w:r w:rsidRPr="004E3DB6">
              <w:rPr>
                <w:strike/>
                <w:lang w:val="en-US"/>
              </w:rPr>
              <w:t>one LOS/NLOS indicator is optionally reported per TRP or per resource as in the existing specification.</w:t>
            </w:r>
          </w:p>
          <w:p w14:paraId="469AEC05" w14:textId="34504035" w:rsidR="004E3DB6" w:rsidRDefault="004E3DB6"/>
        </w:tc>
      </w:tr>
      <w:tr w:rsidR="00366532" w14:paraId="1B29D323" w14:textId="77777777" w:rsidTr="006C2D01">
        <w:tc>
          <w:tcPr>
            <w:tcW w:w="1950" w:type="dxa"/>
          </w:tcPr>
          <w:p w14:paraId="5A7F54E0" w14:textId="2E959CF0" w:rsidR="00366532" w:rsidRDefault="00366532">
            <w:r>
              <w:t>HWHiSi</w:t>
            </w:r>
          </w:p>
        </w:tc>
        <w:tc>
          <w:tcPr>
            <w:tcW w:w="8035" w:type="dxa"/>
          </w:tcPr>
          <w:p w14:paraId="61E7F834" w14:textId="0EA1D4B1" w:rsidR="00366532" w:rsidRDefault="00366532" w:rsidP="004E3DB6">
            <w:r>
              <w:t>Ok (also ok with deleting the bullets as suggest by Nokia)</w:t>
            </w:r>
          </w:p>
        </w:tc>
      </w:tr>
      <w:tr w:rsidR="006C2D01" w:rsidRPr="009F03E3" w14:paraId="463BC880" w14:textId="77777777" w:rsidTr="006C2D01">
        <w:tc>
          <w:tcPr>
            <w:tcW w:w="1950" w:type="dxa"/>
          </w:tcPr>
          <w:p w14:paraId="037FFF40" w14:textId="35AE721D" w:rsidR="006C2D01" w:rsidRPr="009F03E3" w:rsidRDefault="00E84328" w:rsidP="00CB19E9">
            <w:pPr>
              <w:rPr>
                <w:lang w:val="en-US"/>
              </w:rPr>
            </w:pPr>
            <w:r>
              <w:rPr>
                <w:lang w:val="en-US"/>
              </w:rPr>
              <w:t>Ericsson</w:t>
            </w:r>
          </w:p>
        </w:tc>
        <w:tc>
          <w:tcPr>
            <w:tcW w:w="8035" w:type="dxa"/>
          </w:tcPr>
          <w:p w14:paraId="411C88F3" w14:textId="4A24D16D" w:rsidR="006C2D01" w:rsidRPr="009F03E3" w:rsidRDefault="006C2D01" w:rsidP="00CB19E9">
            <w:pPr>
              <w:rPr>
                <w:lang w:val="en-US"/>
              </w:rPr>
            </w:pPr>
            <w:r w:rsidRPr="009F03E3">
              <w:rPr>
                <w:lang w:val="en-US"/>
              </w:rPr>
              <w:t xml:space="preserve">We think there is a key issue with the proposal. In 355 and 455, the LOS indicator is connected </w:t>
            </w:r>
            <w:proofErr w:type="gramStart"/>
            <w:r w:rsidRPr="009F03E3">
              <w:rPr>
                <w:lang w:val="en-US"/>
              </w:rPr>
              <w:t>to  the</w:t>
            </w:r>
            <w:proofErr w:type="gramEnd"/>
            <w:r w:rsidRPr="009F03E3">
              <w:rPr>
                <w:lang w:val="en-US"/>
              </w:rPr>
              <w:t xml:space="preserve"> actual measurement, that is the reported path. For case 2a and 3a, the reported path should always be </w:t>
            </w:r>
            <w:r>
              <w:rPr>
                <w:lang w:val="en-US"/>
              </w:rPr>
              <w:t xml:space="preserve">the “virtual” </w:t>
            </w:r>
            <w:r w:rsidRPr="009F03E3">
              <w:rPr>
                <w:lang w:val="en-US"/>
              </w:rPr>
              <w:t>line of sight since the measurement is the model output. In that case the LOS indicator does not provide any information.  We don’t see the need to report LOS in case 2a /3a in that case. If reported, it should instead report the true channel propagation state</w:t>
            </w:r>
            <w:r w:rsidR="00427405">
              <w:rPr>
                <w:lang w:val="en-US"/>
              </w:rPr>
              <w:t>.</w:t>
            </w:r>
          </w:p>
          <w:p w14:paraId="7EBEA8D1" w14:textId="77777777" w:rsidR="006C2D01" w:rsidRPr="009F03E3" w:rsidRDefault="006C2D01" w:rsidP="00CB19E9">
            <w:pPr>
              <w:rPr>
                <w:lang w:val="en-US"/>
              </w:rPr>
            </w:pPr>
            <w:r w:rsidRPr="009F03E3">
              <w:rPr>
                <w:lang w:val="en-US"/>
              </w:rPr>
              <w:lastRenderedPageBreak/>
              <w:t xml:space="preserve">Our proposal is thus to revise as follow. For the reuse of the existing IE, we are also fine to say that the </w:t>
            </w:r>
            <w:proofErr w:type="spellStart"/>
            <w:r w:rsidRPr="009F03E3">
              <w:rPr>
                <w:lang w:val="en-US"/>
              </w:rPr>
              <w:t>exisiting</w:t>
            </w:r>
            <w:proofErr w:type="spellEnd"/>
            <w:r w:rsidRPr="009F03E3">
              <w:rPr>
                <w:lang w:val="en-US"/>
              </w:rPr>
              <w:t xml:space="preserve"> IE can be </w:t>
            </w:r>
            <w:proofErr w:type="gramStart"/>
            <w:r w:rsidRPr="009F03E3">
              <w:rPr>
                <w:lang w:val="en-US"/>
              </w:rPr>
              <w:t>applicable, and</w:t>
            </w:r>
            <w:proofErr w:type="gramEnd"/>
            <w:r w:rsidRPr="009F03E3">
              <w:rPr>
                <w:lang w:val="en-US"/>
              </w:rPr>
              <w:t xml:space="preserve"> leave their reuse to RAN2/3. </w:t>
            </w:r>
          </w:p>
          <w:p w14:paraId="735F5242" w14:textId="77777777" w:rsidR="006C2D01" w:rsidRPr="009F03E3" w:rsidRDefault="006C2D01" w:rsidP="00CB19E9">
            <w:pPr>
              <w:rPr>
                <w:lang w:val="en-US"/>
              </w:rPr>
            </w:pPr>
          </w:p>
          <w:p w14:paraId="2AE3A33E" w14:textId="77777777" w:rsidR="006C2D01" w:rsidRPr="009F03E3" w:rsidRDefault="006C2D01" w:rsidP="00CB19E9">
            <w:pPr>
              <w:rPr>
                <w:b/>
                <w:bCs/>
                <w:u w:val="single"/>
                <w:lang w:val="en-US"/>
              </w:rPr>
            </w:pPr>
            <w:r w:rsidRPr="009F03E3">
              <w:rPr>
                <w:b/>
                <w:bCs/>
                <w:highlight w:val="yellow"/>
                <w:u w:val="single"/>
                <w:lang w:val="en-US"/>
              </w:rPr>
              <w:t>Proposal 3.1.3-1</w:t>
            </w:r>
            <w:r w:rsidRPr="009F03E3">
              <w:rPr>
                <w:b/>
                <w:bCs/>
                <w:highlight w:val="cyan"/>
                <w:u w:val="single"/>
                <w:lang w:val="en-US"/>
              </w:rPr>
              <w:t>v2</w:t>
            </w:r>
          </w:p>
          <w:p w14:paraId="79FA3F56" w14:textId="77777777" w:rsidR="006C2D01" w:rsidRPr="009F03E3" w:rsidRDefault="006C2D01" w:rsidP="00CB19E9">
            <w:pPr>
              <w:rPr>
                <w:lang w:val="en-US"/>
              </w:rPr>
            </w:pPr>
            <w:r w:rsidRPr="009F03E3">
              <w:rPr>
                <w:lang w:val="en-US"/>
              </w:rPr>
              <w:t>For AI/ML assisted positioning, when the LOS/NLOS indicator is reported, from RAN1 perspective,</w:t>
            </w:r>
          </w:p>
          <w:p w14:paraId="105CC0D4" w14:textId="77777777" w:rsidR="006C2D01" w:rsidRPr="009F03E3" w:rsidRDefault="006C2D01" w:rsidP="00CB19E9">
            <w:pPr>
              <w:pStyle w:val="ListParagraph"/>
              <w:numPr>
                <w:ilvl w:val="0"/>
                <w:numId w:val="41"/>
              </w:numPr>
              <w:spacing w:after="80"/>
              <w:rPr>
                <w:lang w:val="en-US"/>
              </w:rPr>
            </w:pPr>
            <w:r w:rsidRPr="009F03E3">
              <w:rPr>
                <w:lang w:val="en-US"/>
              </w:rPr>
              <w:t xml:space="preserve">For Case 3a, </w:t>
            </w:r>
          </w:p>
          <w:p w14:paraId="515E3EC9"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provide</w:t>
            </w:r>
            <w:r>
              <w:rPr>
                <w:color w:val="00B050"/>
                <w:lang w:val="en-US"/>
              </w:rPr>
              <w:t>s</w:t>
            </w:r>
            <w:r w:rsidRPr="009F03E3">
              <w:rPr>
                <w:color w:val="00B050"/>
                <w:lang w:val="en-US"/>
              </w:rPr>
              <w:t xml:space="preserv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13A0AC9F" w14:textId="7FA93B5F"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existing IE "</w:t>
            </w:r>
            <w:proofErr w:type="spellStart"/>
            <w:r w:rsidRPr="009F03E3">
              <w:rPr>
                <w:color w:val="FF0000"/>
                <w:lang w:val="en-US"/>
              </w:rPr>
              <w:t>LoS</w:t>
            </w:r>
            <w:proofErr w:type="spellEnd"/>
            <w:r w:rsidRPr="009F03E3">
              <w:rPr>
                <w:color w:val="FF0000"/>
                <w:lang w:val="en-US"/>
              </w:rPr>
              <w:t>/</w:t>
            </w:r>
            <w:proofErr w:type="spellStart"/>
            <w:r w:rsidRPr="009F03E3">
              <w:rPr>
                <w:color w:val="FF0000"/>
                <w:lang w:val="en-US"/>
              </w:rPr>
              <w:t>NLoS</w:t>
            </w:r>
            <w:proofErr w:type="spellEnd"/>
            <w:r w:rsidRPr="009F03E3">
              <w:rPr>
                <w:color w:val="FF0000"/>
                <w:lang w:val="en-US"/>
              </w:rPr>
              <w:t xml:space="preserve"> Information</w:t>
            </w:r>
            <w:r w:rsidRPr="009F03E3">
              <w:rPr>
                <w:color w:val="FF0000"/>
                <w:szCs w:val="20"/>
                <w:lang w:val="en-US"/>
              </w:rPr>
              <w:t xml:space="preserve">" in </w:t>
            </w:r>
            <w:proofErr w:type="gramStart"/>
            <w:r w:rsidRPr="009F03E3">
              <w:rPr>
                <w:color w:val="FF0000"/>
                <w:szCs w:val="20"/>
                <w:lang w:val="en-US"/>
              </w:rPr>
              <w:t>38.455;</w:t>
            </w:r>
            <w:proofErr w:type="gramEnd"/>
          </w:p>
          <w:p w14:paraId="160B1719" w14:textId="77777777" w:rsidR="006C2D01" w:rsidRPr="009F03E3" w:rsidRDefault="006C2D01" w:rsidP="00CB19E9">
            <w:pPr>
              <w:pStyle w:val="ListParagraph"/>
              <w:numPr>
                <w:ilvl w:val="1"/>
                <w:numId w:val="41"/>
              </w:numPr>
              <w:spacing w:after="80"/>
              <w:rPr>
                <w:lang w:val="en-US"/>
              </w:rPr>
            </w:pPr>
            <w:r w:rsidRPr="009F03E3">
              <w:rPr>
                <w:lang w:val="en-US"/>
              </w:rPr>
              <w:t>one LOS/NLOS indicator is optionally reported per TRP as in the existing specification.</w:t>
            </w:r>
          </w:p>
          <w:p w14:paraId="4281CA90" w14:textId="77777777" w:rsidR="006C2D01" w:rsidRPr="009F03E3" w:rsidRDefault="006C2D01" w:rsidP="00CB19E9">
            <w:pPr>
              <w:pStyle w:val="ListParagraph"/>
              <w:numPr>
                <w:ilvl w:val="0"/>
                <w:numId w:val="41"/>
              </w:numPr>
              <w:rPr>
                <w:lang w:val="en-US"/>
              </w:rPr>
            </w:pPr>
            <w:r w:rsidRPr="009F03E3">
              <w:rPr>
                <w:lang w:val="en-US"/>
              </w:rPr>
              <w:t xml:space="preserve">For Case 2a, </w:t>
            </w:r>
          </w:p>
          <w:p w14:paraId="0844BDCC"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 xml:space="preserve">provide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283E6F49" w14:textId="44FD535E"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 xml:space="preserve">existing IE </w:t>
            </w:r>
            <w:r w:rsidRPr="009F03E3">
              <w:rPr>
                <w:color w:val="FF0000"/>
                <w:lang w:val="en-US"/>
              </w:rPr>
              <w:t xml:space="preserve">LOS-NLOS-Indicator-r17 </w:t>
            </w:r>
            <w:r w:rsidRPr="009F03E3">
              <w:rPr>
                <w:color w:val="FF0000"/>
                <w:szCs w:val="20"/>
                <w:lang w:val="en-US"/>
              </w:rPr>
              <w:t xml:space="preserve">in </w:t>
            </w:r>
            <w:proofErr w:type="gramStart"/>
            <w:r w:rsidRPr="009F03E3">
              <w:rPr>
                <w:color w:val="FF0000"/>
                <w:szCs w:val="20"/>
                <w:lang w:val="en-US"/>
              </w:rPr>
              <w:t>37.355;</w:t>
            </w:r>
            <w:proofErr w:type="gramEnd"/>
          </w:p>
          <w:p w14:paraId="7E4002AE" w14:textId="77777777" w:rsidR="006C2D01" w:rsidRPr="009F03E3" w:rsidRDefault="006C2D01" w:rsidP="00CB19E9">
            <w:pPr>
              <w:pStyle w:val="ListParagraph"/>
              <w:numPr>
                <w:ilvl w:val="1"/>
                <w:numId w:val="41"/>
              </w:numPr>
              <w:rPr>
                <w:lang w:val="en-US"/>
              </w:rPr>
            </w:pPr>
            <w:r w:rsidRPr="009F03E3">
              <w:rPr>
                <w:lang w:val="en-US"/>
              </w:rPr>
              <w:t>one LOS/NLOS indicator is optionally reported per TRP or per resource as in the existing specification.</w:t>
            </w:r>
          </w:p>
          <w:p w14:paraId="78B3D221" w14:textId="77777777" w:rsidR="006C2D01" w:rsidRPr="009F03E3" w:rsidRDefault="006C2D01" w:rsidP="00CB19E9">
            <w:pPr>
              <w:rPr>
                <w:lang w:val="en-US"/>
              </w:rPr>
            </w:pPr>
          </w:p>
          <w:p w14:paraId="25914509" w14:textId="77777777" w:rsidR="006C2D01" w:rsidRPr="009F03E3" w:rsidRDefault="006C2D01" w:rsidP="00CB19E9">
            <w:pPr>
              <w:rPr>
                <w:lang w:val="en-US"/>
              </w:rPr>
            </w:pPr>
            <w:r w:rsidRPr="009F03E3">
              <w:rPr>
                <w:lang w:val="en-US"/>
              </w:rPr>
              <w:t>Current 355 states:</w:t>
            </w:r>
          </w:p>
          <w:p w14:paraId="51122649" w14:textId="77777777" w:rsidR="006C2D01" w:rsidRPr="0073475B" w:rsidRDefault="006C2D01" w:rsidP="00CB19E9">
            <w:pPr>
              <w:rPr>
                <w:b/>
                <w:bCs/>
                <w:i/>
                <w:iCs/>
                <w:lang w:val="en-US"/>
              </w:rPr>
            </w:pPr>
            <w:r w:rsidRPr="0073475B">
              <w:rPr>
                <w:b/>
                <w:bCs/>
                <w:i/>
                <w:iCs/>
                <w:lang w:val="en-US"/>
              </w:rPr>
              <w:t>nr-</w:t>
            </w:r>
            <w:proofErr w:type="spellStart"/>
            <w:r w:rsidRPr="0073475B">
              <w:rPr>
                <w:b/>
                <w:bCs/>
                <w:i/>
                <w:iCs/>
                <w:lang w:val="en-US"/>
              </w:rPr>
              <w:t>los</w:t>
            </w:r>
            <w:proofErr w:type="spellEnd"/>
            <w:r w:rsidRPr="0073475B">
              <w:rPr>
                <w:b/>
                <w:bCs/>
                <w:i/>
                <w:iCs/>
                <w:lang w:val="en-US"/>
              </w:rPr>
              <w:t>-</w:t>
            </w:r>
            <w:proofErr w:type="spellStart"/>
            <w:r w:rsidRPr="0073475B">
              <w:rPr>
                <w:b/>
                <w:bCs/>
                <w:i/>
                <w:iCs/>
                <w:lang w:val="en-US"/>
              </w:rPr>
              <w:t>nlos</w:t>
            </w:r>
            <w:proofErr w:type="spellEnd"/>
            <w:r w:rsidRPr="0073475B">
              <w:rPr>
                <w:b/>
                <w:bCs/>
                <w:i/>
                <w:iCs/>
                <w:lang w:val="en-US"/>
              </w:rPr>
              <w:t>-Indicator</w:t>
            </w:r>
          </w:p>
          <w:p w14:paraId="2D558E2B" w14:textId="52F07274" w:rsidR="006C2D01" w:rsidRPr="009B31BA" w:rsidRDefault="006C2D01" w:rsidP="00CB19E9">
            <w:pPr>
              <w:rPr>
                <w:rFonts w:ascii="Arial" w:eastAsia="Yu Mincho" w:hAnsi="Arial" w:cs="Times New Roman"/>
                <w:kern w:val="0"/>
                <w:sz w:val="18"/>
                <w:szCs w:val="20"/>
                <w:lang w:val="en-US"/>
                <w14:ligatures w14:val="none"/>
              </w:rPr>
            </w:pPr>
            <w:r w:rsidRPr="009F03E3">
              <w:rPr>
                <w:lang w:val="en-US"/>
              </w:rPr>
              <w:t xml:space="preserve">This field specifies the target device's best estimate of the LOS or NLOS </w:t>
            </w:r>
            <w:r w:rsidRPr="009F03E3">
              <w:rPr>
                <w:highlight w:val="yellow"/>
                <w:lang w:val="en-US"/>
              </w:rPr>
              <w:t>of the TOA measurement f</w:t>
            </w:r>
            <w:r w:rsidRPr="009F03E3">
              <w:rPr>
                <w:lang w:val="en-US"/>
              </w:rPr>
              <w:t xml:space="preserve">or the TRP or resource. Note, the TOA measurement refers to the TOA of this </w:t>
            </w:r>
            <w:proofErr w:type="spellStart"/>
            <w:r w:rsidRPr="009F03E3">
              <w:rPr>
                <w:lang w:val="en-US"/>
              </w:rPr>
              <w:t>neighbour</w:t>
            </w:r>
            <w:proofErr w:type="spellEnd"/>
            <w:r w:rsidRPr="009F03E3">
              <w:rPr>
                <w:lang w:val="en-US"/>
              </w:rPr>
              <w:t xml:space="preserve"> TRP or the reference TRP, as applicable, used to determine the </w:t>
            </w:r>
            <w:r w:rsidRPr="009F03E3">
              <w:rPr>
                <w:i/>
                <w:iCs/>
                <w:lang w:val="en-US"/>
              </w:rPr>
              <w:t xml:space="preserve">nr-RSTD </w:t>
            </w:r>
            <w:r w:rsidRPr="009F03E3">
              <w:rPr>
                <w:lang w:val="en-US"/>
              </w:rPr>
              <w:t xml:space="preserve">or </w:t>
            </w:r>
            <w:r w:rsidRPr="009F03E3">
              <w:rPr>
                <w:i/>
                <w:iCs/>
                <w:lang w:val="en-US"/>
              </w:rPr>
              <w:t>nr-RSTD-</w:t>
            </w:r>
            <w:proofErr w:type="spellStart"/>
            <w:r w:rsidRPr="009F03E3">
              <w:rPr>
                <w:i/>
                <w:iCs/>
                <w:lang w:val="en-US"/>
              </w:rPr>
              <w:t>ResultDiff</w:t>
            </w:r>
            <w:proofErr w:type="spellEnd"/>
            <w:r w:rsidRPr="009F03E3">
              <w:rPr>
                <w:lang w:val="en-US"/>
              </w:rPr>
              <w:t>.</w:t>
            </w:r>
            <w:r w:rsidR="00427405">
              <w:rPr>
                <w:lang w:val="en-US"/>
              </w:rPr>
              <w:t xml:space="preserve"> </w:t>
            </w:r>
          </w:p>
        </w:tc>
      </w:tr>
    </w:tbl>
    <w:p w14:paraId="08C60572" w14:textId="77777777" w:rsidR="00F3241B" w:rsidRDefault="00F3241B"/>
    <w:p w14:paraId="2FCBA1E9" w14:textId="77777777" w:rsidR="00F3241B" w:rsidRDefault="00366532">
      <w:pPr>
        <w:pStyle w:val="Heading2"/>
      </w:pPr>
      <w:r>
        <w:lastRenderedPageBreak/>
        <w:t xml:space="preserve">Timing information for model output </w:t>
      </w:r>
    </w:p>
    <w:p w14:paraId="320F23AA" w14:textId="77777777" w:rsidR="00F3241B" w:rsidRDefault="00366532">
      <w:pPr>
        <w:pStyle w:val="Heading3"/>
      </w:pPr>
      <w:r>
        <w:t xml:space="preserve">Companies’ views </w:t>
      </w:r>
    </w:p>
    <w:p w14:paraId="09D7F732" w14:textId="77777777" w:rsidR="00F3241B" w:rsidRDefault="00366532">
      <w:r>
        <w:t xml:space="preserve">In the following, selected inputs from companies’ contributions are provided. </w:t>
      </w:r>
    </w:p>
    <w:p w14:paraId="3D32E2C0"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8DEA009" w14:textId="77777777">
        <w:tc>
          <w:tcPr>
            <w:tcW w:w="9962" w:type="dxa"/>
          </w:tcPr>
          <w:p w14:paraId="6431B252"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6192D41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50664E08" w14:textId="77777777">
        <w:tc>
          <w:tcPr>
            <w:tcW w:w="9962" w:type="dxa"/>
          </w:tcPr>
          <w:p w14:paraId="6FAE6FE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206F930" w14:textId="77777777" w:rsidR="00F3241B" w:rsidRDefault="00366532">
            <w:r>
              <w:rPr>
                <w:rFonts w:eastAsia="Calibri"/>
              </w:rPr>
              <w:t>Proposal 7: For Case 3a/2a, to distinguish the reported timing information from the legacy measurement-based timing information, consider the following alternatives:</w:t>
            </w:r>
          </w:p>
          <w:p w14:paraId="30925006" w14:textId="77777777" w:rsidR="00F3241B" w:rsidRDefault="00366532">
            <w:r>
              <w:rPr>
                <w:rFonts w:eastAsia="Calibri"/>
              </w:rPr>
              <w:t>•</w:t>
            </w:r>
            <w:r>
              <w:rPr>
                <w:rFonts w:eastAsia="Calibri"/>
              </w:rPr>
              <w:tab/>
              <w:t>Alt.1: Reuse the timing quality indicator, where reported timing information of Case 2a/3a can be represented with high timing quality and NLOS.</w:t>
            </w:r>
          </w:p>
          <w:p w14:paraId="7814C8BF" w14:textId="77777777" w:rsidR="00F3241B" w:rsidRDefault="00366532">
            <w:r>
              <w:rPr>
                <w:rFonts w:eastAsia="Calibri"/>
              </w:rPr>
              <w:t>•</w:t>
            </w:r>
            <w:r>
              <w:rPr>
                <w:rFonts w:eastAsia="Calibri"/>
              </w:rPr>
              <w:tab/>
              <w:t>Alt.2: Introduce an indicator to indicate the report is subject to measured timing information or non-measured timing information.</w:t>
            </w:r>
          </w:p>
        </w:tc>
      </w:tr>
      <w:tr w:rsidR="00F3241B" w14:paraId="413C7145" w14:textId="77777777">
        <w:tc>
          <w:tcPr>
            <w:tcW w:w="9962" w:type="dxa"/>
          </w:tcPr>
          <w:p w14:paraId="7FCC727A" w14:textId="77777777" w:rsidR="00F3241B" w:rsidRDefault="00366532">
            <w:r>
              <w:rPr>
                <w:rFonts w:eastAsia="Calibri"/>
              </w:rPr>
              <w:t>InterDigital, Inc. (R1-2406206)</w:t>
            </w:r>
          </w:p>
          <w:p w14:paraId="6150AFE6" w14:textId="77777777" w:rsidR="00F3241B" w:rsidRDefault="00366532">
            <w:pPr>
              <w:rPr>
                <w:lang w:val="en-GB"/>
              </w:rPr>
            </w:pPr>
            <w:r>
              <w:rPr>
                <w:rFonts w:eastAsia="Calibri"/>
                <w:lang w:val="en-GB"/>
              </w:rPr>
              <w:t>Proposal 24: For Case 1, include a timestamp in the measurement forwarded by the LMF in absolute time to indicate when the measurement was made</w:t>
            </w:r>
          </w:p>
          <w:p w14:paraId="6F78F4E0" w14:textId="77777777" w:rsidR="00F3241B" w:rsidRDefault="00366532">
            <w:pPr>
              <w:rPr>
                <w:lang w:val="en-GB"/>
              </w:rPr>
            </w:pPr>
            <w:r>
              <w:rPr>
                <w:rFonts w:eastAsia="Calibri"/>
                <w:lang w:val="en-GB"/>
              </w:rPr>
              <w:t>Proposal 25: For Case 1, the timestamp with absolute time should be included per measurement in the measurement forwarded by the LMF</w:t>
            </w:r>
          </w:p>
          <w:p w14:paraId="0E572BEA" w14:textId="77777777" w:rsidR="00F3241B" w:rsidRDefault="00366532">
            <w:pPr>
              <w:rPr>
                <w:lang w:val="en-GB"/>
              </w:rPr>
            </w:pPr>
            <w:r>
              <w:rPr>
                <w:rFonts w:eastAsia="Calibri"/>
                <w:lang w:val="en-GB"/>
              </w:rPr>
              <w:t>Proposal 29: For AIML assisted positioning, support an indication in the measurement report to indicate the reported timing measurement is inferred.</w:t>
            </w:r>
          </w:p>
        </w:tc>
      </w:tr>
      <w:tr w:rsidR="00F3241B" w14:paraId="7821B254" w14:textId="77777777">
        <w:tc>
          <w:tcPr>
            <w:tcW w:w="9962" w:type="dxa"/>
          </w:tcPr>
          <w:p w14:paraId="46D245EC" w14:textId="77777777" w:rsidR="00F3241B" w:rsidRDefault="00366532">
            <w:pPr>
              <w:pStyle w:val="ListParagraph"/>
              <w:numPr>
                <w:ilvl w:val="0"/>
                <w:numId w:val="23"/>
              </w:numPr>
              <w:rPr>
                <w:lang w:val="en-GB"/>
              </w:rPr>
            </w:pPr>
            <w:r>
              <w:t>CATT, CICTCI (R1-2406354)</w:t>
            </w:r>
          </w:p>
          <w:p w14:paraId="0BD1511E" w14:textId="77777777" w:rsidR="00F3241B" w:rsidRDefault="00366532">
            <w:r>
              <w:rPr>
                <w:rFonts w:eastAsiaTheme="minorEastAsia"/>
                <w:bCs/>
              </w:rPr>
              <w:t>Proposal 22: For AI/ML-assisted positioning, no need to report LOS/NLOS indicator when timing information is reported based on the output of AI/ML model.</w:t>
            </w:r>
          </w:p>
        </w:tc>
      </w:tr>
      <w:tr w:rsidR="00F3241B" w14:paraId="11E67BA6" w14:textId="77777777">
        <w:tc>
          <w:tcPr>
            <w:tcW w:w="9962" w:type="dxa"/>
          </w:tcPr>
          <w:p w14:paraId="3FC336D4" w14:textId="77777777" w:rsidR="00F3241B" w:rsidRDefault="00366532">
            <w:pPr>
              <w:pStyle w:val="ListParagraph"/>
              <w:numPr>
                <w:ilvl w:val="0"/>
                <w:numId w:val="23"/>
              </w:numPr>
            </w:pPr>
            <w:r>
              <w:t>CMCC (R1-2405976)</w:t>
            </w:r>
          </w:p>
          <w:p w14:paraId="3F1B35A9" w14:textId="77777777" w:rsidR="00F3241B" w:rsidRDefault="00366532">
            <w:pPr>
              <w:rPr>
                <w:rFonts w:eastAsia="Times New Roman" w:cs="Calibri"/>
              </w:rPr>
            </w:pPr>
            <w:r>
              <w:rPr>
                <w:rFonts w:eastAsia="Times New Roman" w:cs="Calibri"/>
              </w:rPr>
              <w:t>Proposal 7: For AI/ML based positioning, whether the reported measurement is AI based could have an indication.</w:t>
            </w:r>
          </w:p>
        </w:tc>
      </w:tr>
      <w:tr w:rsidR="00F3241B" w14:paraId="1BC508BC" w14:textId="77777777">
        <w:tc>
          <w:tcPr>
            <w:tcW w:w="9962" w:type="dxa"/>
          </w:tcPr>
          <w:p w14:paraId="52224E52" w14:textId="77777777" w:rsidR="00F3241B" w:rsidRDefault="00366532">
            <w:pPr>
              <w:pStyle w:val="ListParagraph"/>
              <w:numPr>
                <w:ilvl w:val="0"/>
                <w:numId w:val="23"/>
              </w:numPr>
            </w:pPr>
            <w:r>
              <w:lastRenderedPageBreak/>
              <w:t>Samsung (R1-2406638)</w:t>
            </w:r>
          </w:p>
          <w:p w14:paraId="0923706A" w14:textId="77777777" w:rsidR="00F3241B" w:rsidRDefault="00366532">
            <w:r>
              <w:rPr>
                <w:rFonts w:eastAsia="Calibri"/>
              </w:rPr>
              <w:t>Proposal 13.</w:t>
            </w:r>
            <w:r>
              <w:rPr>
                <w:rFonts w:eastAsia="Calibri"/>
              </w:rPr>
              <w:tab/>
              <w:t>In attached to the model output, the time stamp and quality information is supported.</w:t>
            </w:r>
          </w:p>
          <w:p w14:paraId="2F9C5712" w14:textId="77777777" w:rsidR="00F3241B" w:rsidRDefault="00366532">
            <w:r>
              <w:rPr>
                <w:rFonts w:eastAsia="Calibri"/>
              </w:rPr>
              <w:t>Proposal 14.</w:t>
            </w:r>
            <w:r>
              <w:rPr>
                <w:rFonts w:eastAsia="Calibri"/>
              </w:rPr>
              <w:tab/>
              <w:t>RAN1 supports TRP to signal the model output to LMF in case 3a.</w:t>
            </w:r>
          </w:p>
        </w:tc>
      </w:tr>
      <w:tr w:rsidR="00F3241B" w14:paraId="2F50B18C" w14:textId="77777777">
        <w:tc>
          <w:tcPr>
            <w:tcW w:w="9962" w:type="dxa"/>
          </w:tcPr>
          <w:p w14:paraId="70ECDACD" w14:textId="77777777" w:rsidR="00F3241B" w:rsidRDefault="00366532">
            <w:pPr>
              <w:pStyle w:val="ListParagraph"/>
              <w:numPr>
                <w:ilvl w:val="0"/>
                <w:numId w:val="23"/>
              </w:numPr>
            </w:pPr>
            <w:r>
              <w:t>Fujitsu (R1-2406306)</w:t>
            </w:r>
          </w:p>
          <w:p w14:paraId="4992E7C1" w14:textId="77777777" w:rsidR="00F3241B" w:rsidRDefault="00366532">
            <w:pPr>
              <w:rPr>
                <w:rFonts w:eastAsia="Times New Roman" w:cs="Calibri"/>
              </w:rPr>
            </w:pPr>
            <w:r>
              <w:rPr>
                <w:rFonts w:eastAsia="Times New Roman" w:cs="Calibri"/>
              </w:rPr>
              <w:t>Proposal 7 Considering potential challenges and imperfections during training and monitoring phase of AI/ML positioning, a more inclusive framework for different types of model output would be desirable (e.g., multiple model output of timing information).</w:t>
            </w:r>
          </w:p>
          <w:p w14:paraId="23D1A591" w14:textId="77777777" w:rsidR="00F3241B" w:rsidRDefault="00F3241B">
            <w:pPr>
              <w:rPr>
                <w:rFonts w:eastAsia="Times New Roman" w:cs="Calibri"/>
              </w:rPr>
            </w:pPr>
          </w:p>
          <w:p w14:paraId="3CC965F8" w14:textId="77777777" w:rsidR="00F3241B" w:rsidRDefault="00366532">
            <w:pPr>
              <w:rPr>
                <w:rFonts w:eastAsia="Times New Roman" w:cs="Calibri"/>
              </w:rPr>
            </w:pPr>
            <w:r>
              <w:rPr>
                <w:rFonts w:eastAsia="Times New Roman" w:cs="Calibri"/>
              </w:rPr>
              <w:t>Proposal 8 Regarding model output of case 2a and case 3a, timing information with the following enhancement is suggested to be studied:</w:t>
            </w:r>
          </w:p>
          <w:p w14:paraId="1559C113" w14:textId="77777777" w:rsidR="00F3241B" w:rsidRDefault="00366532">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F3241B" w14:paraId="2E3F4427" w14:textId="77777777">
        <w:tc>
          <w:tcPr>
            <w:tcW w:w="9962" w:type="dxa"/>
          </w:tcPr>
          <w:p w14:paraId="45B811D0" w14:textId="77777777" w:rsidR="00F3241B" w:rsidRDefault="00366532">
            <w:pPr>
              <w:pStyle w:val="ListParagraph"/>
              <w:numPr>
                <w:ilvl w:val="0"/>
                <w:numId w:val="23"/>
              </w:numPr>
            </w:pPr>
            <w:r>
              <w:t>Ericsson Inc. (R1-2405945)</w:t>
            </w:r>
          </w:p>
          <w:p w14:paraId="41903D1E" w14:textId="77777777" w:rsidR="00F3241B" w:rsidRDefault="00F3241B">
            <w:pPr>
              <w:rPr>
                <w:rFonts w:eastAsia="Calibri"/>
              </w:rPr>
            </w:pPr>
          </w:p>
          <w:p w14:paraId="55857898" w14:textId="77777777" w:rsidR="00F3241B" w:rsidRDefault="00366532">
            <w:r>
              <w:rPr>
                <w:rFonts w:eastAsia="Calibri"/>
              </w:rPr>
              <w:t>Proposal 31</w:t>
            </w:r>
            <w:r>
              <w:rPr>
                <w:rFonts w:eastAsia="Calibri"/>
              </w:rPr>
              <w:tab/>
              <w:t>Reuse the existing measurement reporting in LPP and NRPPa to report timing information for the model output of AI/ML assisted positioning.</w:t>
            </w:r>
          </w:p>
          <w:p w14:paraId="7C70511B" w14:textId="77777777" w:rsidR="00F3241B" w:rsidRDefault="00366532">
            <w:r>
              <w:rPr>
                <w:rFonts w:eastAsia="Calibri"/>
              </w:rPr>
              <w:t>Proposal 34</w:t>
            </w:r>
            <w:r>
              <w:rPr>
                <w:rFonts w:eastAsia="Calibri"/>
              </w:rPr>
              <w:tab/>
              <w:t>For AI/ML assisted positioning at gNB (Case 3a), the model output is uplink relative time of arrival (TUL-RTOA).</w:t>
            </w:r>
          </w:p>
          <w:p w14:paraId="7BE47C9B" w14:textId="77777777" w:rsidR="00F3241B" w:rsidRDefault="00366532">
            <w:r>
              <w:rPr>
                <w:rFonts w:eastAsia="Calibri"/>
              </w:rPr>
              <w:t>Proposal 35</w:t>
            </w:r>
            <w:r>
              <w:rPr>
                <w:rFonts w:eastAsia="Calibri"/>
              </w:rPr>
              <w:tab/>
              <w:t>For AI/ML assisted positioning at gNB (Case 3a), postprocessing is applied to generate gNB RxTxTimeDiff for measurement reporting of multi-RTT method.</w:t>
            </w:r>
          </w:p>
          <w:p w14:paraId="078D33A2" w14:textId="77777777" w:rsidR="00F3241B" w:rsidRDefault="00366532">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4F0281ED" w14:textId="77777777" w:rsidR="00F3241B" w:rsidRDefault="00366532">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4C266AF4" w14:textId="77777777" w:rsidR="00F3241B" w:rsidRDefault="00F3241B"/>
    <w:p w14:paraId="78E1E3DC" w14:textId="77777777" w:rsidR="00F3241B" w:rsidRDefault="00F3241B"/>
    <w:p w14:paraId="0CEF6B3B" w14:textId="77777777" w:rsidR="00F3241B" w:rsidRDefault="00366532">
      <w:pPr>
        <w:pStyle w:val="Heading2"/>
      </w:pPr>
      <w:r>
        <w:lastRenderedPageBreak/>
        <w:t xml:space="preserve">Other </w:t>
      </w:r>
    </w:p>
    <w:p w14:paraId="57F17718" w14:textId="77777777" w:rsidR="00F3241B" w:rsidRDefault="00366532">
      <w:pPr>
        <w:pStyle w:val="Heading3"/>
      </w:pPr>
      <w:r>
        <w:t xml:space="preserve">Companies’ views </w:t>
      </w:r>
    </w:p>
    <w:p w14:paraId="6572CA8E" w14:textId="77777777" w:rsidR="00F3241B" w:rsidRDefault="00366532">
      <w:r>
        <w:t xml:space="preserve">In the following, selected inputs from companies’ contributions are provided. </w:t>
      </w:r>
    </w:p>
    <w:p w14:paraId="7FD18692"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E2167AF" w14:textId="77777777">
        <w:tc>
          <w:tcPr>
            <w:tcW w:w="9962" w:type="dxa"/>
          </w:tcPr>
          <w:p w14:paraId="242478D7" w14:textId="77777777" w:rsidR="00F3241B" w:rsidRDefault="00366532">
            <w:pPr>
              <w:pStyle w:val="ListParagraph"/>
              <w:numPr>
                <w:ilvl w:val="0"/>
                <w:numId w:val="23"/>
              </w:numPr>
            </w:pPr>
            <w:r>
              <w:t>Intel Corporation (R1-2406015)</w:t>
            </w:r>
          </w:p>
          <w:p w14:paraId="263C95DE" w14:textId="77777777" w:rsidR="00F3241B" w:rsidRDefault="00F3241B">
            <w:pPr>
              <w:rPr>
                <w:rFonts w:eastAsia="Times New Roman" w:cs="Calibri"/>
              </w:rPr>
            </w:pPr>
          </w:p>
          <w:p w14:paraId="7D4E1D3E"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17</w:t>
            </w:r>
            <w:r>
              <w:rPr>
                <w:rFonts w:eastAsia="Times New Roman" w:cs="Calibri"/>
                <w:b/>
                <w:i/>
              </w:rPr>
              <w:t xml:space="preserve">: </w:t>
            </w:r>
          </w:p>
          <w:p w14:paraId="38C4CB2F" w14:textId="77777777" w:rsidR="00F3241B" w:rsidRDefault="00366532">
            <w:pPr>
              <w:numPr>
                <w:ilvl w:val="0"/>
                <w:numId w:val="41"/>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70B3A70F" w14:textId="77777777" w:rsidR="00F3241B" w:rsidRDefault="00366532">
            <w:pPr>
              <w:numPr>
                <w:ilvl w:val="1"/>
                <w:numId w:val="41"/>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371CD440" w14:textId="77777777" w:rsidR="00F3241B" w:rsidRDefault="00366532">
            <w:pPr>
              <w:numPr>
                <w:ilvl w:val="1"/>
                <w:numId w:val="41"/>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68076102" w14:textId="77777777" w:rsidR="00F3241B" w:rsidRDefault="00F3241B">
            <w:pPr>
              <w:rPr>
                <w:rFonts w:eastAsia="Times New Roman" w:cs="Calibri"/>
              </w:rPr>
            </w:pPr>
          </w:p>
        </w:tc>
      </w:tr>
      <w:tr w:rsidR="00F3241B" w14:paraId="5C699124" w14:textId="77777777">
        <w:tc>
          <w:tcPr>
            <w:tcW w:w="9962" w:type="dxa"/>
          </w:tcPr>
          <w:p w14:paraId="62939C3C" w14:textId="77777777" w:rsidR="00F3241B" w:rsidRDefault="00366532">
            <w:pPr>
              <w:pStyle w:val="ListParagraph"/>
              <w:numPr>
                <w:ilvl w:val="0"/>
                <w:numId w:val="23"/>
              </w:numPr>
            </w:pPr>
            <w:r>
              <w:t>vivo (R1-2406173)</w:t>
            </w:r>
          </w:p>
          <w:p w14:paraId="53DD86C8" w14:textId="77777777" w:rsidR="00F3241B" w:rsidRDefault="00F3241B">
            <w:pPr>
              <w:rPr>
                <w:rFonts w:eastAsia="Times New Roman" w:cs="Calibri"/>
              </w:rPr>
            </w:pPr>
          </w:p>
          <w:p w14:paraId="74889074" w14:textId="77777777" w:rsidR="00F3241B" w:rsidRDefault="00366532">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361A9E43" w14:textId="77777777" w:rsidR="00F3241B" w:rsidRDefault="00366532">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36364E60" w14:textId="77777777" w:rsidR="00F3241B" w:rsidRDefault="00F3241B">
            <w:pPr>
              <w:rPr>
                <w:rFonts w:eastAsia="Times New Roman" w:cs="Calibri"/>
              </w:rPr>
            </w:pPr>
          </w:p>
        </w:tc>
      </w:tr>
      <w:tr w:rsidR="00F3241B" w14:paraId="5BBB0C5A" w14:textId="77777777">
        <w:tc>
          <w:tcPr>
            <w:tcW w:w="9962" w:type="dxa"/>
          </w:tcPr>
          <w:p w14:paraId="58F1EADE" w14:textId="77777777" w:rsidR="00F3241B" w:rsidRDefault="00366532">
            <w:pPr>
              <w:pStyle w:val="ListParagraph"/>
              <w:numPr>
                <w:ilvl w:val="0"/>
                <w:numId w:val="23"/>
              </w:numPr>
            </w:pPr>
            <w:r>
              <w:t>Xiaomi (R1-2406270)</w:t>
            </w:r>
          </w:p>
          <w:p w14:paraId="53CC29DA" w14:textId="77777777" w:rsidR="00F3241B" w:rsidRDefault="00366532">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A6E7CEA" w14:textId="77777777" w:rsidR="00F3241B" w:rsidRDefault="00366532">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F3241B" w14:paraId="1EEC49A9" w14:textId="77777777">
        <w:tc>
          <w:tcPr>
            <w:tcW w:w="9962" w:type="dxa"/>
          </w:tcPr>
          <w:p w14:paraId="31D5AF63" w14:textId="77777777" w:rsidR="00F3241B" w:rsidRDefault="00366532">
            <w:pPr>
              <w:pStyle w:val="ListParagraph"/>
              <w:numPr>
                <w:ilvl w:val="0"/>
                <w:numId w:val="23"/>
              </w:numPr>
            </w:pPr>
            <w:r>
              <w:t>Apple (R1-2406827)</w:t>
            </w:r>
          </w:p>
          <w:p w14:paraId="6DB648DF" w14:textId="77777777" w:rsidR="00F3241B" w:rsidRDefault="00F3241B">
            <w:pPr>
              <w:rPr>
                <w:rFonts w:eastAsia="Times New Roman" w:cs="Calibri"/>
              </w:rPr>
            </w:pPr>
          </w:p>
          <w:p w14:paraId="05168009" w14:textId="77777777" w:rsidR="00F3241B" w:rsidRDefault="00366532">
            <w:pPr>
              <w:rPr>
                <w:rFonts w:eastAsia="Times New Roman" w:cs="Calibri"/>
                <w:i/>
                <w:iCs/>
              </w:rPr>
            </w:pPr>
            <w:r>
              <w:rPr>
                <w:rFonts w:eastAsia="Times New Roman" w:cs="Calibri"/>
                <w:i/>
                <w:iCs/>
              </w:rPr>
              <w:lastRenderedPageBreak/>
              <w:t>Proposal 22: For AI/ML assisted positioning cases 2a and 3a, the following outputs may also be signaled:</w:t>
            </w:r>
          </w:p>
          <w:p w14:paraId="4B3A97D6" w14:textId="77777777" w:rsidR="00F3241B" w:rsidRDefault="00366532">
            <w:pPr>
              <w:numPr>
                <w:ilvl w:val="0"/>
                <w:numId w:val="45"/>
              </w:numPr>
              <w:rPr>
                <w:rFonts w:eastAsia="Times New Roman" w:cs="Calibri"/>
                <w:i/>
                <w:iCs/>
              </w:rPr>
            </w:pPr>
            <w:r>
              <w:rPr>
                <w:rFonts w:eastAsia="Times New Roman" w:cs="Calibri"/>
                <w:i/>
                <w:iCs/>
              </w:rPr>
              <w:t>“Made with AI” indicator</w:t>
            </w:r>
          </w:p>
          <w:p w14:paraId="21DFB9EC" w14:textId="77777777" w:rsidR="00F3241B" w:rsidRDefault="00366532">
            <w:pPr>
              <w:numPr>
                <w:ilvl w:val="0"/>
                <w:numId w:val="45"/>
              </w:numPr>
              <w:rPr>
                <w:rFonts w:eastAsia="Times New Roman" w:cs="Calibri"/>
                <w:i/>
                <w:iCs/>
                <w:lang w:val="en-GB"/>
              </w:rPr>
            </w:pPr>
            <w:r>
              <w:rPr>
                <w:rFonts w:eastAsia="Times New Roman" w:cs="Calibri"/>
                <w:i/>
                <w:iCs/>
              </w:rPr>
              <w:t>Time stamp</w:t>
            </w:r>
          </w:p>
        </w:tc>
      </w:tr>
      <w:tr w:rsidR="00F3241B" w14:paraId="0ACDAC60" w14:textId="77777777">
        <w:tc>
          <w:tcPr>
            <w:tcW w:w="9962" w:type="dxa"/>
          </w:tcPr>
          <w:p w14:paraId="69D29156"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4E1E923E" w14:textId="77777777" w:rsidR="00F3241B" w:rsidRDefault="00F3241B">
            <w:pPr>
              <w:rPr>
                <w:rFonts w:eastAsia="Times New Roman" w:cs="Calibri"/>
              </w:rPr>
            </w:pPr>
          </w:p>
          <w:p w14:paraId="05DD33FC" w14:textId="77777777" w:rsidR="00F3241B" w:rsidRDefault="00366532">
            <w:pPr>
              <w:rPr>
                <w:rFonts w:eastAsia="Times New Roman" w:cs="Calibri"/>
              </w:rPr>
            </w:pPr>
            <w:r>
              <w:rPr>
                <w:rFonts w:eastAsia="Times New Roman" w:cs="Calibri"/>
              </w:rPr>
              <w:t>Proposal 20: For cases 2a and 3a, the model output of AI/ML assisted positioning can be angle information.</w:t>
            </w:r>
          </w:p>
          <w:p w14:paraId="12200DC3" w14:textId="77777777" w:rsidR="00F3241B" w:rsidRDefault="00366532">
            <w:pPr>
              <w:pStyle w:val="ListParagraph"/>
              <w:numPr>
                <w:ilvl w:val="0"/>
                <w:numId w:val="23"/>
              </w:numPr>
              <w:rPr>
                <w:lang w:val="en-US"/>
              </w:rPr>
            </w:pPr>
            <w:r>
              <w:rPr>
                <w:lang w:val="en-US"/>
              </w:rPr>
              <w:t>Other intermediate features in addition to the output listed in TR 38.843 are not precluded.</w:t>
            </w:r>
          </w:p>
          <w:p w14:paraId="72BCA2B1" w14:textId="77777777" w:rsidR="00F3241B" w:rsidRDefault="00F3241B">
            <w:pPr>
              <w:rPr>
                <w:rFonts w:eastAsia="Times New Roman" w:cs="Calibri"/>
              </w:rPr>
            </w:pPr>
          </w:p>
          <w:p w14:paraId="49BA4AA0" w14:textId="77777777" w:rsidR="00F3241B" w:rsidRDefault="00366532">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F3241B" w14:paraId="48708F1E" w14:textId="77777777">
        <w:tc>
          <w:tcPr>
            <w:tcW w:w="9962" w:type="dxa"/>
          </w:tcPr>
          <w:p w14:paraId="0F5AA6F6" w14:textId="77777777" w:rsidR="00F3241B" w:rsidRDefault="00366532">
            <w:pPr>
              <w:pStyle w:val="ListParagraph"/>
              <w:numPr>
                <w:ilvl w:val="0"/>
                <w:numId w:val="23"/>
              </w:numPr>
            </w:pPr>
            <w:r>
              <w:t>Nokia (R1-2406587)</w:t>
            </w:r>
          </w:p>
          <w:p w14:paraId="23C3D4CE" w14:textId="77777777" w:rsidR="00F3241B" w:rsidRDefault="00F3241B">
            <w:pPr>
              <w:rPr>
                <w:rFonts w:eastAsia="Times New Roman" w:cs="Calibri"/>
              </w:rPr>
            </w:pPr>
          </w:p>
          <w:p w14:paraId="2AC7A779" w14:textId="77777777" w:rsidR="00F3241B" w:rsidRDefault="00366532">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12F5AA7" w14:textId="77777777" w:rsidR="00F3241B" w:rsidRDefault="00F3241B"/>
    <w:p w14:paraId="30B56999" w14:textId="77777777" w:rsidR="00F3241B" w:rsidRDefault="00F3241B"/>
    <w:p w14:paraId="3AA0DD83" w14:textId="77777777" w:rsidR="00F3241B" w:rsidRDefault="00366532">
      <w:pPr>
        <w:pStyle w:val="Heading1"/>
        <w:rPr>
          <w:lang w:val="en-US"/>
        </w:rPr>
      </w:pPr>
      <w:r>
        <w:rPr>
          <w:lang w:val="en-US"/>
        </w:rPr>
        <w:t>Training data collection</w:t>
      </w:r>
    </w:p>
    <w:p w14:paraId="485EB6A4" w14:textId="77777777" w:rsidR="00F3241B" w:rsidRDefault="00366532">
      <w:r>
        <w:t>This section discusses issues for the LCM stage of model training.</w:t>
      </w:r>
    </w:p>
    <w:p w14:paraId="7491996D" w14:textId="77777777" w:rsidR="00F3241B" w:rsidRDefault="00366532">
      <w:pPr>
        <w:pStyle w:val="Heading2"/>
      </w:pPr>
      <w:r>
        <w:t>Content of training data</w:t>
      </w:r>
    </w:p>
    <w:p w14:paraId="10B7E15D" w14:textId="77777777" w:rsidR="00F3241B" w:rsidRDefault="00366532">
      <w:pPr>
        <w:pStyle w:val="Heading3"/>
      </w:pPr>
      <w:r>
        <w:t>Companies’ view from contribution</w:t>
      </w:r>
    </w:p>
    <w:p w14:paraId="794D5C83"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94035C9" w14:textId="77777777">
        <w:tc>
          <w:tcPr>
            <w:tcW w:w="9962" w:type="dxa"/>
          </w:tcPr>
          <w:p w14:paraId="27E3027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4AE2E9F2" w14:textId="77777777" w:rsidR="00F3241B" w:rsidRDefault="00366532">
            <w:r>
              <w:rPr>
                <w:rFonts w:eastAsia="Calibri"/>
              </w:rPr>
              <w:t>Proposal 8: For Case 3b data collection for LMF-side model, the time stamp can reuse legacy reporting.</w:t>
            </w:r>
          </w:p>
          <w:p w14:paraId="7E35CAC4" w14:textId="77777777" w:rsidR="00F3241B" w:rsidRDefault="00366532">
            <w:r>
              <w:rPr>
                <w:rFonts w:eastAsia="Calibri"/>
              </w:rPr>
              <w:lastRenderedPageBreak/>
              <w:t>Proposal 9: For indicating the quality of measurement for training (if needed), consider reusing the legacy quality indication reported by the measurement entity, or indicating the quality criterion to the measurement entity.</w:t>
            </w:r>
          </w:p>
          <w:p w14:paraId="70B0C9F2" w14:textId="77777777" w:rsidR="00F3241B" w:rsidRDefault="00366532">
            <w:r>
              <w:rPr>
                <w:rFonts w:eastAsia="Calibri"/>
              </w:rPr>
              <w:t>Proposal 10: At least for Case 1, 2b and 3b, if needed, the UE location quality used in legacy reporting can be used for the quality indication of the label for training.</w:t>
            </w:r>
          </w:p>
        </w:tc>
      </w:tr>
      <w:tr w:rsidR="00F3241B" w14:paraId="3163A3D7" w14:textId="77777777">
        <w:tc>
          <w:tcPr>
            <w:tcW w:w="9962" w:type="dxa"/>
          </w:tcPr>
          <w:p w14:paraId="3F5C3703"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4FB74382" w14:textId="77777777" w:rsidR="00F3241B" w:rsidRDefault="00366532">
            <w:r>
              <w:rPr>
                <w:rFonts w:eastAsia="Calibri"/>
              </w:rPr>
              <w:t>Proposal 8: A ground truth label quality indicator is associated with a UE or PRU location</w:t>
            </w:r>
          </w:p>
          <w:p w14:paraId="44A5AEC3" w14:textId="77777777" w:rsidR="00F3241B" w:rsidRDefault="00366532">
            <w:r>
              <w:rPr>
                <w:rFonts w:eastAsia="Calibri"/>
              </w:rPr>
              <w:t>Proposal 9: Support both hard (1 or 0) and soft indicator (0, 0.1, 0.2, …, 1.0) for a ground truth label quality indicator</w:t>
            </w:r>
          </w:p>
          <w:p w14:paraId="232E5532" w14:textId="77777777" w:rsidR="00F3241B" w:rsidRDefault="00366532">
            <w:r>
              <w:rPr>
                <w:rFonts w:eastAsia="Calibri"/>
              </w:rPr>
              <w:t>Proposal 10: A soft or hard ground truth label quality indicator x=1 is associated with PRU location</w:t>
            </w:r>
          </w:p>
          <w:p w14:paraId="43871749" w14:textId="77777777" w:rsidR="00F3241B" w:rsidRDefault="00366532">
            <w:r>
              <w:rPr>
                <w:rFonts w:eastAsia="Calibri"/>
              </w:rPr>
              <w:t>Proposal 11: A soft ground truth label quality indicator 0&lt;x&lt;1 is associated with UE location estimate</w:t>
            </w:r>
          </w:p>
          <w:p w14:paraId="3095273C" w14:textId="77777777" w:rsidR="00F3241B" w:rsidRDefault="00366532">
            <w:r>
              <w:rPr>
                <w:rFonts w:eastAsia="Calibri"/>
              </w:rPr>
              <w:t>Proposal 12: A soft or hard ground truth label quality indicator x=0 is associated with UE generated measurements/ground truth using interpolated or extrapolated “virtual” measurements</w:t>
            </w:r>
          </w:p>
          <w:p w14:paraId="650EE8DC" w14:textId="77777777" w:rsidR="00F3241B" w:rsidRDefault="00366532">
            <w:r>
              <w:rPr>
                <w:rFonts w:eastAsia="Calibri"/>
              </w:rPr>
              <w:t>Proposal 13: A ground truth label quality indicator associated with a PRU or UE location needs to be specified at least for Case 1</w:t>
            </w:r>
          </w:p>
          <w:p w14:paraId="08082561" w14:textId="77777777" w:rsidR="00F3241B" w:rsidRDefault="00366532">
            <w:r>
              <w:rPr>
                <w:rFonts w:eastAsia="Calibri"/>
              </w:rPr>
              <w:t>Proposal 14: In Case 1, the LMF is the only entity that can generate a ground truth label quality indicator associated with location information</w:t>
            </w:r>
          </w:p>
          <w:p w14:paraId="3B8EAB77" w14:textId="77777777" w:rsidR="00F3241B" w:rsidRDefault="00366532">
            <w:r>
              <w:rPr>
                <w:rFonts w:eastAsia="Calibri"/>
              </w:rPr>
              <w:t>Proposal 15: In Case 1, the LMF can provide a generated ground truth label quality indicator associated with location information to the UE</w:t>
            </w:r>
          </w:p>
          <w:p w14:paraId="6B54DB08" w14:textId="77777777" w:rsidR="00F3241B" w:rsidRDefault="00366532">
            <w:r>
              <w:rPr>
                <w:rFonts w:eastAsia="Calibri"/>
              </w:rPr>
              <w:t>Proposal 16: In Case 1, support the target UE to request to the LMF a specific level (e.g., above a threshold) of a ground truth label quality for LMF measurement forwarding</w:t>
            </w:r>
          </w:p>
        </w:tc>
      </w:tr>
      <w:tr w:rsidR="00F3241B" w14:paraId="407AC17C" w14:textId="77777777">
        <w:tc>
          <w:tcPr>
            <w:tcW w:w="9962" w:type="dxa"/>
          </w:tcPr>
          <w:p w14:paraId="5691322A" w14:textId="77777777" w:rsidR="00F3241B" w:rsidRDefault="00366532">
            <w:pPr>
              <w:pStyle w:val="ListParagraph"/>
              <w:numPr>
                <w:ilvl w:val="0"/>
                <w:numId w:val="23"/>
              </w:numPr>
            </w:pPr>
            <w:r>
              <w:t>CATT, CICTCI (R1-2406354)</w:t>
            </w:r>
          </w:p>
          <w:p w14:paraId="1B3E64E7" w14:textId="77777777" w:rsidR="00F3241B" w:rsidRDefault="00366532">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43B1BE1F" w14:textId="77777777" w:rsidR="00F3241B" w:rsidRDefault="00366532">
            <w:pPr>
              <w:pStyle w:val="sample-target"/>
              <w:numPr>
                <w:ilvl w:val="0"/>
                <w:numId w:val="46"/>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14D77AB0" w14:textId="77777777" w:rsidR="00F3241B" w:rsidRDefault="00366532">
            <w:pPr>
              <w:pStyle w:val="sample-target"/>
              <w:numPr>
                <w:ilvl w:val="0"/>
                <w:numId w:val="46"/>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 xml:space="preserve">Multiple </w:t>
            </w:r>
            <w:proofErr w:type="spellStart"/>
            <w:r>
              <w:rPr>
                <w:rFonts w:asciiTheme="minorHAnsi" w:hAnsiTheme="minorHAnsi" w:cstheme="minorHAnsi"/>
                <w:bCs/>
                <w:szCs w:val="36"/>
                <w:lang w:val="en-GB"/>
              </w:rPr>
              <w:t>gNBs</w:t>
            </w:r>
            <w:proofErr w:type="spellEnd"/>
            <w:r>
              <w:rPr>
                <w:rFonts w:asciiTheme="minorHAnsi" w:hAnsiTheme="minorHAnsi" w:cstheme="minorHAnsi"/>
                <w:bCs/>
                <w:szCs w:val="36"/>
                <w:lang w:val="en-GB"/>
              </w:rPr>
              <w:t>/TRPs provide the SRS-</w:t>
            </w:r>
            <w:proofErr w:type="spellStart"/>
            <w:r>
              <w:rPr>
                <w:rFonts w:asciiTheme="minorHAnsi" w:hAnsiTheme="minorHAnsi" w:cstheme="minorHAnsi"/>
                <w:bCs/>
                <w:szCs w:val="36"/>
                <w:lang w:val="en-GB"/>
              </w:rPr>
              <w:t>pos</w:t>
            </w:r>
            <w:proofErr w:type="spellEnd"/>
            <w:r>
              <w:rPr>
                <w:rFonts w:asciiTheme="minorHAnsi" w:hAnsiTheme="minorHAnsi" w:cstheme="minorHAnsi"/>
                <w:bCs/>
                <w:szCs w:val="36"/>
                <w:lang w:val="en-GB"/>
              </w:rPr>
              <w:t xml:space="preserve"> measurements (e.g. UL RTOA) to LMF for estimating UE’s location coordinate and the UE’s location coordinate is used to generate the ground truth label.</w:t>
            </w:r>
          </w:p>
          <w:p w14:paraId="298A7A18" w14:textId="77777777" w:rsidR="00F3241B" w:rsidRDefault="00F3241B">
            <w:pPr>
              <w:rPr>
                <w:rFonts w:cstheme="minorHAnsi"/>
                <w:bCs/>
                <w:szCs w:val="36"/>
                <w:lang w:val="en-GB"/>
              </w:rPr>
            </w:pPr>
          </w:p>
        </w:tc>
      </w:tr>
      <w:tr w:rsidR="00F3241B" w14:paraId="30C6F215" w14:textId="77777777">
        <w:tc>
          <w:tcPr>
            <w:tcW w:w="9962" w:type="dxa"/>
          </w:tcPr>
          <w:p w14:paraId="405D98EC" w14:textId="77777777" w:rsidR="00F3241B" w:rsidRDefault="00366532">
            <w:pPr>
              <w:pStyle w:val="ListParagraph"/>
              <w:numPr>
                <w:ilvl w:val="0"/>
                <w:numId w:val="23"/>
              </w:numPr>
            </w:pPr>
            <w:r>
              <w:lastRenderedPageBreak/>
              <w:t>CATT, CICTCI (R1-2406354)</w:t>
            </w:r>
          </w:p>
          <w:p w14:paraId="61C07EA2" w14:textId="77777777" w:rsidR="00F3241B" w:rsidRDefault="00366532">
            <w:pPr>
              <w:rPr>
                <w:rFonts w:eastAsia="Times New Roman" w:cs="Calibri"/>
              </w:rPr>
            </w:pPr>
            <w:r>
              <w:rPr>
                <w:rFonts w:eastAsia="Times New Roman" w:cs="Calibri"/>
              </w:rPr>
              <w:t>Proposal 6: For case 2b and case 3b, when LMF side collects training data, LMF side can use a quality indicator condition or criteria to indicate the required quality of the collected data.</w:t>
            </w:r>
          </w:p>
        </w:tc>
      </w:tr>
      <w:tr w:rsidR="00F3241B" w14:paraId="2FA7BC4A" w14:textId="77777777">
        <w:tc>
          <w:tcPr>
            <w:tcW w:w="9962" w:type="dxa"/>
          </w:tcPr>
          <w:p w14:paraId="5B41D250" w14:textId="77777777" w:rsidR="00F3241B" w:rsidRDefault="00366532">
            <w:pPr>
              <w:pStyle w:val="ListParagraph"/>
              <w:numPr>
                <w:ilvl w:val="0"/>
                <w:numId w:val="23"/>
              </w:numPr>
            </w:pPr>
            <w:r>
              <w:t xml:space="preserve">Sharp (R1-2406970) </w:t>
            </w:r>
          </w:p>
          <w:p w14:paraId="072E3A3B" w14:textId="77777777" w:rsidR="00F3241B" w:rsidRDefault="00366532">
            <w:pPr>
              <w:rPr>
                <w:rFonts w:eastAsia="Times New Roman" w:cs="Calibri"/>
              </w:rPr>
            </w:pPr>
            <w:r>
              <w:rPr>
                <w:rFonts w:eastAsia="Times New Roman" w:cs="Calibri"/>
              </w:rPr>
              <w:t xml:space="preserve">Proposal 8: Legacy quality indicator and time stamp are reused for data collection of AI/ML based positioning.  </w:t>
            </w:r>
          </w:p>
          <w:p w14:paraId="137CA3E1" w14:textId="77777777" w:rsidR="00F3241B" w:rsidRDefault="00366532">
            <w:pPr>
              <w:rPr>
                <w:rFonts w:eastAsia="Times New Roman" w:cs="Calibri"/>
              </w:rPr>
            </w:pPr>
            <w:r>
              <w:rPr>
                <w:rFonts w:eastAsia="Times New Roman" w:cs="Calibri"/>
              </w:rPr>
              <w:t>Proposal 9: For training data collection of AI/ML based positioning, quality indicator can be used to request Part A and Part B.</w:t>
            </w:r>
          </w:p>
        </w:tc>
      </w:tr>
      <w:tr w:rsidR="00F3241B" w14:paraId="2153DE37" w14:textId="77777777">
        <w:tc>
          <w:tcPr>
            <w:tcW w:w="9962" w:type="dxa"/>
          </w:tcPr>
          <w:p w14:paraId="50EF3CA5" w14:textId="77777777" w:rsidR="00F3241B" w:rsidRDefault="00366532">
            <w:pPr>
              <w:pStyle w:val="ListParagraph"/>
              <w:numPr>
                <w:ilvl w:val="0"/>
                <w:numId w:val="23"/>
              </w:numPr>
            </w:pPr>
            <w:r>
              <w:t>OPPO (R1-2406255)</w:t>
            </w:r>
          </w:p>
          <w:p w14:paraId="04F67703" w14:textId="77777777" w:rsidR="00F3241B" w:rsidRDefault="00366532">
            <w:pPr>
              <w:rPr>
                <w:rFonts w:eastAsia="Times New Roman" w:cs="Calibri"/>
              </w:rPr>
            </w:pPr>
            <w:r>
              <w:rPr>
                <w:rFonts w:eastAsia="Times New Roman" w:cs="Calibri"/>
              </w:rPr>
              <w:t>Proposal 10: Regarding the training data collection for NG-RAN node assisted positioning with gNB-side model (Case 3a)</w:t>
            </w:r>
          </w:p>
          <w:p w14:paraId="7E40653C"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gNB do measurement based on SRS </w:t>
            </w:r>
          </w:p>
          <w:p w14:paraId="0778A304" w14:textId="582CF11F" w:rsidR="00F3241B" w:rsidRPr="00366532" w:rsidRDefault="00366532" w:rsidP="00366532">
            <w:pPr>
              <w:pStyle w:val="ListParagraph"/>
              <w:numPr>
                <w:ilvl w:val="0"/>
                <w:numId w:val="23"/>
              </w:numPr>
              <w:rPr>
                <w:lang w:val="de-DE"/>
              </w:rPr>
            </w:pPr>
            <w:r w:rsidRPr="00366532">
              <w:rPr>
                <w:lang w:val="de-DE"/>
              </w:rPr>
              <w:t>The existing procedure/mechanism can be reused for this purpose</w:t>
            </w:r>
          </w:p>
          <w:p w14:paraId="3A127971" w14:textId="77777777" w:rsidR="00F3241B" w:rsidRDefault="00366532">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71C9A53C" w14:textId="77777777" w:rsidR="00F3241B" w:rsidRDefault="00366532">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5FD4F00C" w14:textId="77777777" w:rsidR="00F3241B" w:rsidRDefault="00366532">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0709E2F1" w14:textId="77777777" w:rsidR="00F3241B" w:rsidRDefault="00366532">
            <w:pPr>
              <w:ind w:left="1134"/>
              <w:rPr>
                <w:rFonts w:eastAsia="Times New Roman" w:cs="Calibri"/>
              </w:rPr>
            </w:pPr>
            <w:r>
              <w:rPr>
                <w:rFonts w:eastAsia="Times New Roman" w:cs="Calibri"/>
              </w:rPr>
              <w:t>o</w:t>
            </w:r>
            <w:r>
              <w:rPr>
                <w:rFonts w:eastAsia="Times New Roman" w:cs="Calibri"/>
              </w:rPr>
              <w:tab/>
              <w:t>gNB needs to send request to LMF on what the groud-truth label (or the information based on that the label can be derived) is</w:t>
            </w:r>
          </w:p>
        </w:tc>
      </w:tr>
      <w:tr w:rsidR="00F3241B" w14:paraId="5C08471E" w14:textId="77777777">
        <w:tc>
          <w:tcPr>
            <w:tcW w:w="9962" w:type="dxa"/>
          </w:tcPr>
          <w:p w14:paraId="2980B355" w14:textId="77777777" w:rsidR="00F3241B" w:rsidRDefault="00366532">
            <w:pPr>
              <w:pStyle w:val="ListParagraph"/>
              <w:numPr>
                <w:ilvl w:val="0"/>
                <w:numId w:val="23"/>
              </w:numPr>
            </w:pPr>
            <w:r>
              <w:t>vivo (R1-2406173)</w:t>
            </w:r>
          </w:p>
          <w:p w14:paraId="496C8511" w14:textId="77777777" w:rsidR="00F3241B" w:rsidRDefault="00F3241B">
            <w:pPr>
              <w:rPr>
                <w:rFonts w:eastAsia="Times New Roman" w:cs="Calibri"/>
              </w:rPr>
            </w:pPr>
          </w:p>
          <w:p w14:paraId="6339B810" w14:textId="77777777" w:rsidR="00F3241B" w:rsidRDefault="00366532">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8572451" w14:textId="77777777" w:rsidR="00F3241B" w:rsidRDefault="00366532">
            <w:pPr>
              <w:rPr>
                <w:rFonts w:eastAsia="Times New Roman" w:cs="Calibri"/>
              </w:rPr>
            </w:pPr>
            <w:r>
              <w:rPr>
                <w:rFonts w:eastAsia="Times New Roman" w:cs="Calibri"/>
              </w:rPr>
              <w:t>-</w:t>
            </w:r>
            <w:r>
              <w:rPr>
                <w:rFonts w:eastAsia="Times New Roman" w:cs="Calibri"/>
              </w:rPr>
              <w:tab/>
              <w:t xml:space="preserve">Type 1: both Part A and Part B </w:t>
            </w:r>
          </w:p>
          <w:p w14:paraId="0218FD7D" w14:textId="77777777" w:rsidR="00F3241B" w:rsidRDefault="00366532">
            <w:pPr>
              <w:rPr>
                <w:rFonts w:eastAsia="Times New Roman" w:cs="Calibri"/>
              </w:rPr>
            </w:pPr>
            <w:r>
              <w:rPr>
                <w:rFonts w:eastAsia="Times New Roman" w:cs="Calibri"/>
              </w:rPr>
              <w:t>-</w:t>
            </w:r>
            <w:r>
              <w:rPr>
                <w:rFonts w:eastAsia="Times New Roman" w:cs="Calibri"/>
              </w:rPr>
              <w:tab/>
              <w:t>Type 2: Part A only</w:t>
            </w:r>
          </w:p>
          <w:p w14:paraId="13C15185" w14:textId="77777777" w:rsidR="00F3241B" w:rsidRDefault="00366532">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7A611C21" w14:textId="77777777" w:rsidR="00F3241B" w:rsidRDefault="00366532">
            <w:pPr>
              <w:rPr>
                <w:rFonts w:eastAsia="Times New Roman" w:cs="Calibri"/>
              </w:rPr>
            </w:pPr>
            <w:r>
              <w:rPr>
                <w:rFonts w:eastAsia="Times New Roman" w:cs="Calibri"/>
              </w:rPr>
              <w:t>-</w:t>
            </w:r>
            <w:r>
              <w:rPr>
                <w:rFonts w:eastAsia="Times New Roman" w:cs="Calibri"/>
              </w:rPr>
              <w:tab/>
              <w:t xml:space="preserve">Reduce the number of reported samples. </w:t>
            </w:r>
          </w:p>
          <w:p w14:paraId="7A811366" w14:textId="77777777" w:rsidR="00F3241B" w:rsidRDefault="00366532">
            <w:pPr>
              <w:rPr>
                <w:rFonts w:eastAsia="Times New Roman" w:cs="Calibri"/>
              </w:rPr>
            </w:pPr>
            <w:r>
              <w:rPr>
                <w:rFonts w:eastAsia="Times New Roman" w:cs="Calibri"/>
              </w:rPr>
              <w:lastRenderedPageBreak/>
              <w:t>-</w:t>
            </w:r>
            <w:r>
              <w:rPr>
                <w:rFonts w:eastAsia="Times New Roman" w:cs="Calibri"/>
              </w:rPr>
              <w:tab/>
              <w:t>Reduce the size of each sample, such as truncation.</w:t>
            </w:r>
          </w:p>
          <w:p w14:paraId="44D2222C" w14:textId="77777777" w:rsidR="00F3241B" w:rsidRDefault="00366532">
            <w:pPr>
              <w:rPr>
                <w:rFonts w:eastAsia="Times New Roman" w:cs="Calibri"/>
              </w:rPr>
            </w:pPr>
            <w:r>
              <w:rPr>
                <w:rFonts w:eastAsia="Times New Roman" w:cs="Calibri"/>
              </w:rPr>
              <w:t>Proposal 3:</w:t>
            </w:r>
            <w:r>
              <w:rPr>
                <w:rFonts w:eastAsia="Times New Roman" w:cs="Calibri"/>
              </w:rPr>
              <w:tab/>
              <w:t>Channel measurements including CIR, PDP and DP, should be supported for data collection, which can provide more freedom of implementation for model developer.</w:t>
            </w:r>
          </w:p>
          <w:p w14:paraId="4C75BE09" w14:textId="77777777" w:rsidR="00F3241B" w:rsidRDefault="00366532">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F3241B" w14:paraId="3B02848F" w14:textId="77777777">
        <w:tc>
          <w:tcPr>
            <w:tcW w:w="9962" w:type="dxa"/>
          </w:tcPr>
          <w:p w14:paraId="449D40A9" w14:textId="77777777" w:rsidR="00F3241B" w:rsidRDefault="00366532">
            <w:pPr>
              <w:pStyle w:val="ListParagraph"/>
              <w:numPr>
                <w:ilvl w:val="0"/>
                <w:numId w:val="23"/>
              </w:numPr>
              <w:rPr>
                <w:lang w:val="en-GB"/>
              </w:rPr>
            </w:pPr>
            <w:r>
              <w:lastRenderedPageBreak/>
              <w:t>NEC (R1-2406536)</w:t>
            </w:r>
            <w:r>
              <w:rPr>
                <w:lang w:val="en-US"/>
              </w:rPr>
              <w:t xml:space="preserve"> </w:t>
            </w:r>
          </w:p>
          <w:p w14:paraId="5FC66969" w14:textId="77777777" w:rsidR="00F3241B" w:rsidRDefault="00366532">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9C6CF10" w14:textId="77777777" w:rsidR="00F3241B" w:rsidRDefault="00366532">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F3241B" w14:paraId="4EAFD153" w14:textId="77777777">
        <w:tc>
          <w:tcPr>
            <w:tcW w:w="9962" w:type="dxa"/>
          </w:tcPr>
          <w:p w14:paraId="6AA4436E" w14:textId="77777777" w:rsidR="00F3241B" w:rsidRDefault="00366532">
            <w:pPr>
              <w:pStyle w:val="ListParagraph"/>
              <w:numPr>
                <w:ilvl w:val="0"/>
                <w:numId w:val="23"/>
              </w:numPr>
            </w:pPr>
            <w:r>
              <w:t>NVIDIA (R1-2406493)</w:t>
            </w:r>
          </w:p>
          <w:p w14:paraId="3ABBB8DD" w14:textId="77777777" w:rsidR="00F3241B" w:rsidRDefault="00366532">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F3241B" w14:paraId="7C0FA63B" w14:textId="77777777">
        <w:tc>
          <w:tcPr>
            <w:tcW w:w="9962" w:type="dxa"/>
          </w:tcPr>
          <w:p w14:paraId="49FE2B3A" w14:textId="77777777" w:rsidR="00F3241B" w:rsidRDefault="00366532">
            <w:pPr>
              <w:pStyle w:val="ListParagraph"/>
              <w:numPr>
                <w:ilvl w:val="0"/>
                <w:numId w:val="23"/>
              </w:numPr>
            </w:pPr>
            <w:r>
              <w:t>Apple (R1-2406827)</w:t>
            </w:r>
          </w:p>
          <w:p w14:paraId="36CD3440" w14:textId="77777777" w:rsidR="00F3241B" w:rsidRDefault="00F3241B">
            <w:pPr>
              <w:rPr>
                <w:rFonts w:eastAsia="Times New Roman" w:cs="Calibri"/>
              </w:rPr>
            </w:pPr>
          </w:p>
          <w:p w14:paraId="795A4F77" w14:textId="77777777" w:rsidR="00F3241B" w:rsidRDefault="00366532">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18A78EBB" w14:textId="77777777" w:rsidR="00F3241B" w:rsidRDefault="00F3241B">
            <w:pPr>
              <w:rPr>
                <w:rFonts w:eastAsia="Times New Roman" w:cs="Calibri"/>
                <w:i/>
                <w:iCs/>
              </w:rPr>
            </w:pPr>
          </w:p>
          <w:p w14:paraId="6F1B5134" w14:textId="77777777" w:rsidR="00F3241B" w:rsidRDefault="00366532">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06073DB7" w14:textId="77777777" w:rsidR="00F3241B" w:rsidRDefault="00F3241B">
            <w:pPr>
              <w:rPr>
                <w:rFonts w:eastAsia="Times New Roman" w:cs="Calibri"/>
              </w:rPr>
            </w:pPr>
          </w:p>
          <w:p w14:paraId="5ED758D7" w14:textId="77777777" w:rsidR="00F3241B" w:rsidRDefault="00366532">
            <w:pPr>
              <w:rPr>
                <w:rFonts w:eastAsia="Times New Roman" w:cs="Calibri"/>
                <w:i/>
                <w:iCs/>
              </w:rPr>
            </w:pPr>
            <w:r>
              <w:rPr>
                <w:rFonts w:eastAsia="Times New Roman" w:cs="Calibri"/>
                <w:i/>
                <w:iCs/>
              </w:rPr>
              <w:t>Proposal 15: For model training, the following elements shall be specified as part of the data collection procedure:</w:t>
            </w:r>
          </w:p>
          <w:p w14:paraId="06781543" w14:textId="77777777" w:rsidR="00F3241B" w:rsidRDefault="00366532">
            <w:pPr>
              <w:numPr>
                <w:ilvl w:val="0"/>
                <w:numId w:val="47"/>
              </w:numPr>
              <w:rPr>
                <w:rFonts w:eastAsia="Times New Roman" w:cs="Calibri"/>
                <w:i/>
                <w:iCs/>
                <w:lang w:val="en-GB"/>
              </w:rPr>
            </w:pPr>
            <w:r>
              <w:rPr>
                <w:rFonts w:eastAsia="Times New Roman" w:cs="Calibri"/>
                <w:i/>
                <w:iCs/>
                <w:lang w:val="en-GB"/>
              </w:rPr>
              <w:t>Part A</w:t>
            </w:r>
          </w:p>
          <w:p w14:paraId="47D4670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Channel Measurement (corresponding to model input), </w:t>
            </w:r>
          </w:p>
          <w:p w14:paraId="3A827B5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3AC3CBF2"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measurement)</w:t>
            </w:r>
          </w:p>
          <w:p w14:paraId="0473D3FE" w14:textId="77777777" w:rsidR="00F3241B" w:rsidRDefault="00366532">
            <w:pPr>
              <w:numPr>
                <w:ilvl w:val="0"/>
                <w:numId w:val="48"/>
              </w:numPr>
              <w:rPr>
                <w:rFonts w:eastAsia="Times New Roman" w:cs="Calibri"/>
                <w:i/>
                <w:iCs/>
                <w:lang w:val="en-GB"/>
              </w:rPr>
            </w:pPr>
            <w:r>
              <w:rPr>
                <w:rFonts w:eastAsia="Times New Roman" w:cs="Calibri"/>
                <w:i/>
                <w:iCs/>
                <w:lang w:val="en-GB"/>
              </w:rPr>
              <w:lastRenderedPageBreak/>
              <w:t>Part B</w:t>
            </w:r>
          </w:p>
          <w:p w14:paraId="6A9858EA"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7197F833" w14:textId="77777777" w:rsidR="00F3241B" w:rsidRDefault="00366532">
            <w:pPr>
              <w:numPr>
                <w:ilvl w:val="1"/>
                <w:numId w:val="48"/>
              </w:numPr>
              <w:rPr>
                <w:rFonts w:eastAsia="Times New Roman" w:cs="Calibri"/>
                <w:i/>
                <w:iCs/>
                <w:lang w:val="en-GB"/>
              </w:rPr>
            </w:pPr>
            <w:r>
              <w:rPr>
                <w:rFonts w:eastAsia="Times New Roman" w:cs="Calibri"/>
                <w:i/>
                <w:iCs/>
                <w:lang w:val="en-GB"/>
              </w:rPr>
              <w:t>Quality indicator (for and/or associated with ground truth label)</w:t>
            </w:r>
          </w:p>
          <w:p w14:paraId="6E19ABA5"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ground truth label)</w:t>
            </w:r>
          </w:p>
          <w:p w14:paraId="69DAC12A"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08315B94"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6892DEC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5798A54" w14:textId="77777777" w:rsidR="00F3241B" w:rsidRDefault="00F3241B">
            <w:pPr>
              <w:rPr>
                <w:rFonts w:eastAsia="Times New Roman" w:cs="Calibri"/>
                <w:i/>
                <w:iCs/>
              </w:rPr>
            </w:pPr>
          </w:p>
          <w:p w14:paraId="02BC9308" w14:textId="77777777" w:rsidR="00F3241B" w:rsidRDefault="00366532">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7615D92" w14:textId="77777777" w:rsidR="00F3241B" w:rsidRDefault="00366532">
            <w:pPr>
              <w:numPr>
                <w:ilvl w:val="0"/>
                <w:numId w:val="49"/>
              </w:numPr>
              <w:rPr>
                <w:rFonts w:eastAsia="Times New Roman" w:cs="Calibri"/>
                <w:i/>
                <w:iCs/>
                <w:lang w:val="en-GB"/>
              </w:rPr>
            </w:pPr>
            <w:r>
              <w:rPr>
                <w:rFonts w:eastAsia="Times New Roman" w:cs="Calibri"/>
                <w:i/>
                <w:iCs/>
                <w:lang w:val="en-GB"/>
              </w:rPr>
              <w:t>The measurement type: delay Profile (timing only), Power Delay Profile (timing, power), Channel Impulse Response (timing, power and phase)</w:t>
            </w:r>
          </w:p>
          <w:p w14:paraId="0D4F5E58" w14:textId="77777777" w:rsidR="00F3241B" w:rsidRDefault="00366532">
            <w:pPr>
              <w:numPr>
                <w:ilvl w:val="0"/>
                <w:numId w:val="49"/>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38E31835" w14:textId="77777777" w:rsidR="00F3241B" w:rsidRDefault="00366532">
            <w:pPr>
              <w:numPr>
                <w:ilvl w:val="0"/>
                <w:numId w:val="49"/>
              </w:numPr>
              <w:rPr>
                <w:rFonts w:eastAsia="Times New Roman" w:cs="Calibri"/>
                <w:i/>
                <w:iCs/>
                <w:lang w:val="en-GB"/>
              </w:rPr>
            </w:pPr>
            <w:r>
              <w:rPr>
                <w:rFonts w:eastAsia="Times New Roman" w:cs="Calibri"/>
                <w:i/>
                <w:iCs/>
                <w:lang w:val="en-GB"/>
              </w:rPr>
              <w:t>Feedback Format</w:t>
            </w:r>
          </w:p>
          <w:p w14:paraId="7B24729B" w14:textId="77777777" w:rsidR="00F3241B" w:rsidRDefault="00366532">
            <w:pPr>
              <w:numPr>
                <w:ilvl w:val="1"/>
                <w:numId w:val="49"/>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404D9DD8" w14:textId="77777777" w:rsidR="00F3241B" w:rsidRDefault="00366532">
            <w:pPr>
              <w:numPr>
                <w:ilvl w:val="1"/>
                <w:numId w:val="49"/>
              </w:numPr>
              <w:rPr>
                <w:rFonts w:eastAsia="Times New Roman" w:cs="Calibri"/>
                <w:i/>
                <w:iCs/>
                <w:lang w:val="en-GB"/>
              </w:rPr>
            </w:pPr>
            <w:r>
              <w:rPr>
                <w:rFonts w:eastAsia="Times New Roman" w:cs="Calibri"/>
                <w:i/>
                <w:iCs/>
                <w:lang w:val="en-GB"/>
              </w:rPr>
              <w:t>Additional path parameters</w:t>
            </w:r>
          </w:p>
          <w:p w14:paraId="7CAD32EB" w14:textId="77777777" w:rsidR="00F3241B" w:rsidRDefault="00366532">
            <w:pPr>
              <w:numPr>
                <w:ilvl w:val="2"/>
                <w:numId w:val="49"/>
              </w:numPr>
              <w:rPr>
                <w:rFonts w:eastAsia="Times New Roman" w:cs="Calibri"/>
                <w:i/>
                <w:iCs/>
                <w:lang w:val="en-GB"/>
              </w:rPr>
            </w:pPr>
            <w:r>
              <w:rPr>
                <w:rFonts w:eastAsia="Times New Roman" w:cs="Calibri"/>
                <w:i/>
                <w:iCs/>
                <w:lang w:val="en-GB"/>
              </w:rPr>
              <w:t>Relative time difference for additional paths</w:t>
            </w:r>
          </w:p>
          <w:p w14:paraId="1B875E34" w14:textId="77777777" w:rsidR="00F3241B" w:rsidRDefault="00366532">
            <w:pPr>
              <w:numPr>
                <w:ilvl w:val="2"/>
                <w:numId w:val="49"/>
              </w:numPr>
              <w:rPr>
                <w:rFonts w:eastAsia="Times New Roman" w:cs="Calibri"/>
                <w:i/>
                <w:iCs/>
                <w:lang w:val="en-GB"/>
              </w:rPr>
            </w:pPr>
            <w:r>
              <w:rPr>
                <w:rFonts w:eastAsia="Times New Roman" w:cs="Calibri"/>
                <w:i/>
                <w:iCs/>
                <w:lang w:val="en-GB"/>
              </w:rPr>
              <w:t>Time reporting granularity factor</w:t>
            </w:r>
          </w:p>
          <w:p w14:paraId="3335BC0B" w14:textId="77777777" w:rsidR="00F3241B" w:rsidRDefault="00366532">
            <w:pPr>
              <w:numPr>
                <w:ilvl w:val="2"/>
                <w:numId w:val="49"/>
              </w:numPr>
              <w:rPr>
                <w:rFonts w:eastAsia="Times New Roman" w:cs="Calibri"/>
                <w:i/>
                <w:iCs/>
                <w:lang w:val="en-GB"/>
              </w:rPr>
            </w:pPr>
            <w:r>
              <w:rPr>
                <w:rFonts w:eastAsia="Times New Roman" w:cs="Calibri"/>
                <w:i/>
                <w:iCs/>
                <w:lang w:val="en-GB"/>
              </w:rPr>
              <w:t>Time stamp</w:t>
            </w:r>
          </w:p>
          <w:p w14:paraId="2F7BD2F4" w14:textId="77777777" w:rsidR="00F3241B" w:rsidRDefault="00366532">
            <w:pPr>
              <w:numPr>
                <w:ilvl w:val="2"/>
                <w:numId w:val="49"/>
              </w:numPr>
              <w:rPr>
                <w:rFonts w:eastAsia="Times New Roman" w:cs="Calibri"/>
                <w:i/>
                <w:iCs/>
                <w:lang w:val="en-GB"/>
              </w:rPr>
            </w:pPr>
            <w:r>
              <w:rPr>
                <w:rFonts w:eastAsia="Times New Roman" w:cs="Calibri"/>
                <w:i/>
                <w:iCs/>
                <w:lang w:val="en-GB"/>
              </w:rPr>
              <w:t>Part A quality</w:t>
            </w:r>
          </w:p>
          <w:p w14:paraId="3C58B621" w14:textId="77777777" w:rsidR="00F3241B" w:rsidRDefault="00366532">
            <w:pPr>
              <w:numPr>
                <w:ilvl w:val="2"/>
                <w:numId w:val="49"/>
              </w:numPr>
              <w:rPr>
                <w:rFonts w:eastAsia="Times New Roman" w:cs="Calibri"/>
                <w:i/>
                <w:iCs/>
                <w:lang w:val="en-GB"/>
              </w:rPr>
            </w:pPr>
            <w:r>
              <w:rPr>
                <w:rFonts w:eastAsia="Times New Roman" w:cs="Calibri"/>
                <w:i/>
                <w:iCs/>
                <w:lang w:val="en-GB"/>
              </w:rPr>
              <w:t xml:space="preserve">Part B quality </w:t>
            </w:r>
          </w:p>
          <w:p w14:paraId="324FE183" w14:textId="77777777" w:rsidR="00F3241B" w:rsidRDefault="00366532">
            <w:pPr>
              <w:numPr>
                <w:ilvl w:val="2"/>
                <w:numId w:val="49"/>
              </w:numPr>
              <w:rPr>
                <w:rFonts w:eastAsia="Times New Roman" w:cs="Calibri"/>
                <w:i/>
                <w:iCs/>
                <w:lang w:val="en-GB"/>
              </w:rPr>
            </w:pPr>
            <w:r>
              <w:rPr>
                <w:rFonts w:eastAsia="Times New Roman" w:cs="Calibri"/>
                <w:i/>
                <w:iCs/>
                <w:lang w:val="en-GB"/>
              </w:rPr>
              <w:t>Additional path magnitude and phase</w:t>
            </w:r>
          </w:p>
          <w:p w14:paraId="3D8B2A0B" w14:textId="77777777" w:rsidR="00F3241B" w:rsidRDefault="00366532">
            <w:pPr>
              <w:numPr>
                <w:ilvl w:val="3"/>
                <w:numId w:val="49"/>
              </w:numPr>
              <w:rPr>
                <w:rFonts w:eastAsia="Times New Roman" w:cs="Calibri"/>
                <w:i/>
                <w:iCs/>
                <w:lang w:val="en-GB"/>
              </w:rPr>
            </w:pPr>
            <w:r>
              <w:rPr>
                <w:rFonts w:eastAsia="Times New Roman" w:cs="Calibri"/>
                <w:i/>
                <w:iCs/>
                <w:lang w:val="en-GB"/>
              </w:rPr>
              <w:t>Option 1: additional path magnitude, additional path phase</w:t>
            </w:r>
          </w:p>
          <w:p w14:paraId="1ED8BE77" w14:textId="77777777" w:rsidR="00F3241B" w:rsidRDefault="00366532">
            <w:pPr>
              <w:numPr>
                <w:ilvl w:val="3"/>
                <w:numId w:val="49"/>
              </w:numPr>
              <w:rPr>
                <w:rFonts w:eastAsia="Times New Roman" w:cs="Calibri"/>
                <w:i/>
                <w:iCs/>
                <w:lang w:val="en-GB"/>
              </w:rPr>
            </w:pPr>
            <w:r>
              <w:rPr>
                <w:rFonts w:eastAsia="Times New Roman" w:cs="Calibri"/>
                <w:i/>
                <w:iCs/>
                <w:lang w:val="en-GB"/>
              </w:rPr>
              <w:t>Option 2: additional path relative magnitude, additional path phase</w:t>
            </w:r>
          </w:p>
        </w:tc>
      </w:tr>
      <w:tr w:rsidR="00F3241B" w14:paraId="6C8E697B" w14:textId="77777777">
        <w:tc>
          <w:tcPr>
            <w:tcW w:w="9962" w:type="dxa"/>
          </w:tcPr>
          <w:p w14:paraId="7F691ED0"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7ED01BA7" w14:textId="77777777" w:rsidR="00F3241B" w:rsidRDefault="00F3241B">
            <w:pPr>
              <w:rPr>
                <w:rFonts w:eastAsia="Times New Roman" w:cs="Calibri"/>
              </w:rPr>
            </w:pPr>
          </w:p>
          <w:p w14:paraId="10C1CCE2" w14:textId="77777777" w:rsidR="00F3241B" w:rsidRDefault="00366532">
            <w:pPr>
              <w:rPr>
                <w:rFonts w:eastAsia="Times New Roman" w:cs="Calibri"/>
                <w:i/>
                <w:iCs/>
                <w:lang w:val="en-GB"/>
              </w:rPr>
            </w:pPr>
            <w:bookmarkStart w:id="22" w:name="_Ref172809962"/>
            <w:r>
              <w:rPr>
                <w:rFonts w:eastAsia="Times New Roman" w:cs="Calibri"/>
                <w:b/>
                <w:i/>
                <w:iCs/>
                <w:lang w:val="en-GB"/>
              </w:rPr>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2"/>
          </w:p>
          <w:p w14:paraId="75DDAD46" w14:textId="77777777" w:rsidR="00F3241B" w:rsidRDefault="00366532">
            <w:pPr>
              <w:numPr>
                <w:ilvl w:val="0"/>
                <w:numId w:val="50"/>
              </w:numPr>
              <w:rPr>
                <w:rFonts w:eastAsia="Times New Roman" w:cs="Calibri"/>
                <w:i/>
                <w:iCs/>
                <w:lang w:val="en-GB"/>
              </w:rPr>
            </w:pPr>
            <w:r>
              <w:rPr>
                <w:rFonts w:eastAsia="Times New Roman" w:cs="Calibri"/>
                <w:i/>
                <w:iCs/>
                <w:lang w:val="en-GB"/>
              </w:rPr>
              <w:t>Part A can be provided by:</w:t>
            </w:r>
          </w:p>
          <w:p w14:paraId="544D58F4" w14:textId="77777777" w:rsidR="00F3241B" w:rsidRDefault="00366532">
            <w:pPr>
              <w:numPr>
                <w:ilvl w:val="1"/>
                <w:numId w:val="50"/>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365A72AA" w14:textId="77777777" w:rsidR="00F3241B" w:rsidRDefault="00366532">
            <w:pPr>
              <w:numPr>
                <w:ilvl w:val="1"/>
                <w:numId w:val="50"/>
              </w:numPr>
              <w:rPr>
                <w:rFonts w:eastAsia="Times New Roman" w:cs="Calibri"/>
                <w:i/>
                <w:iCs/>
                <w:lang w:val="en-GB"/>
              </w:rPr>
            </w:pPr>
            <w:r>
              <w:rPr>
                <w:rFonts w:eastAsia="Times New Roman" w:cs="Calibri"/>
                <w:bCs/>
                <w:i/>
                <w:iCs/>
                <w:lang w:val="en-GB"/>
              </w:rPr>
              <w:t>SignalMeasurementInformation</w:t>
            </w:r>
            <w:r>
              <w:rPr>
                <w:rFonts w:eastAsia="Times New Roman" w:cs="Calibri"/>
                <w:bCs/>
                <w:iCs/>
                <w:lang w:val="en-GB"/>
              </w:rPr>
              <w:t xml:space="preserve"> in TS 37.355 (case 1, case 2a and case 2b).</w:t>
            </w:r>
          </w:p>
          <w:p w14:paraId="46EDBE6C" w14:textId="77777777" w:rsidR="00F3241B" w:rsidRDefault="00366532">
            <w:pPr>
              <w:numPr>
                <w:ilvl w:val="0"/>
                <w:numId w:val="50"/>
              </w:numPr>
              <w:rPr>
                <w:rFonts w:eastAsia="Times New Roman" w:cs="Calibri"/>
                <w:i/>
                <w:iCs/>
                <w:lang w:val="en-GB"/>
              </w:rPr>
            </w:pPr>
            <w:r>
              <w:rPr>
                <w:rFonts w:eastAsia="Times New Roman" w:cs="Calibri"/>
                <w:i/>
                <w:iCs/>
                <w:lang w:val="en-GB"/>
              </w:rPr>
              <w:t>Part B can be provided by:</w:t>
            </w:r>
          </w:p>
          <w:p w14:paraId="29AF06D5" w14:textId="77777777" w:rsidR="00F3241B" w:rsidRDefault="00366532">
            <w:pPr>
              <w:numPr>
                <w:ilvl w:val="1"/>
                <w:numId w:val="50"/>
              </w:numPr>
              <w:rPr>
                <w:rFonts w:eastAsia="Times New Roman" w:cs="Calibri"/>
                <w:i/>
                <w:iCs/>
                <w:lang w:val="en-GB"/>
              </w:rPr>
            </w:pPr>
            <w:proofErr w:type="spellStart"/>
            <w:r>
              <w:rPr>
                <w:rFonts w:eastAsia="Times New Roman" w:cs="Calibri"/>
                <w:i/>
                <w:iCs/>
                <w:lang w:val="en-GB"/>
              </w:rPr>
              <w:t>ProvideLocationInformation</w:t>
            </w:r>
            <w:proofErr w:type="spellEnd"/>
            <w:r>
              <w:rPr>
                <w:rFonts w:eastAsia="Times New Roman" w:cs="Calibri"/>
                <w:i/>
                <w:iCs/>
                <w:lang w:val="en-GB"/>
              </w:rPr>
              <w:t xml:space="preserve"> </w:t>
            </w:r>
            <w:r>
              <w:rPr>
                <w:rFonts w:eastAsia="Times New Roman" w:cs="Calibri"/>
                <w:iCs/>
                <w:lang w:val="en-GB"/>
              </w:rPr>
              <w:t>in TS 37.355 (case 2b, case 3b)</w:t>
            </w:r>
            <w:r>
              <w:rPr>
                <w:rFonts w:eastAsia="Times New Roman" w:cs="Calibri"/>
                <w:i/>
                <w:iCs/>
                <w:lang w:val="en-GB"/>
              </w:rPr>
              <w:t>.</w:t>
            </w:r>
          </w:p>
          <w:p w14:paraId="3AA5EBCD"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ProvideAssistanceData </w:t>
            </w:r>
            <w:r>
              <w:rPr>
                <w:rFonts w:eastAsia="Times New Roman" w:cs="Calibri"/>
                <w:iCs/>
                <w:lang w:val="en-GB"/>
              </w:rPr>
              <w:t>in TS 37.355 (case 1, case 2a)</w:t>
            </w:r>
            <w:r>
              <w:rPr>
                <w:rFonts w:eastAsia="Times New Roman" w:cs="Calibri"/>
                <w:i/>
                <w:iCs/>
                <w:lang w:val="en-GB"/>
              </w:rPr>
              <w:t>.</w:t>
            </w:r>
          </w:p>
          <w:p w14:paraId="0A53E9D3"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sent from LMF to gNB (case 3a)</w:t>
            </w:r>
            <w:r>
              <w:rPr>
                <w:rFonts w:eastAsia="Times New Roman" w:cs="Calibri"/>
                <w:i/>
                <w:iCs/>
                <w:lang w:val="en-GB"/>
              </w:rPr>
              <w:t>.</w:t>
            </w:r>
          </w:p>
          <w:p w14:paraId="503DE8AB" w14:textId="77777777" w:rsidR="00F3241B" w:rsidRDefault="00366532">
            <w:pPr>
              <w:numPr>
                <w:ilvl w:val="0"/>
                <w:numId w:val="50"/>
              </w:numPr>
              <w:rPr>
                <w:rFonts w:eastAsia="Times New Roman" w:cs="Calibri"/>
                <w:i/>
                <w:iCs/>
                <w:lang w:val="en-GB"/>
              </w:rPr>
            </w:pPr>
            <w:r>
              <w:rPr>
                <w:rFonts w:eastAsia="Times New Roman" w:cs="Calibri"/>
                <w:i/>
                <w:iCs/>
                <w:lang w:val="en-GB"/>
              </w:rPr>
              <w:t>Part A and Part B can be associated using:</w:t>
            </w:r>
          </w:p>
          <w:p w14:paraId="7213B79E"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the timestamp provided in measurement and/or location information. </w:t>
            </w:r>
          </w:p>
          <w:p w14:paraId="79781DE2" w14:textId="77777777" w:rsidR="00F3241B" w:rsidRDefault="00366532">
            <w:pPr>
              <w:numPr>
                <w:ilvl w:val="1"/>
                <w:numId w:val="50"/>
              </w:numPr>
              <w:rPr>
                <w:rFonts w:eastAsia="Times New Roman" w:cs="Calibri"/>
                <w:i/>
                <w:iCs/>
                <w:lang w:val="en-GB"/>
              </w:rPr>
            </w:pPr>
            <w:r>
              <w:rPr>
                <w:rFonts w:eastAsia="Times New Roman" w:cs="Calibri"/>
                <w:i/>
                <w:iCs/>
                <w:lang w:val="en-GB"/>
              </w:rPr>
              <w:t>UE ID associated with the measurement and/or location information.</w:t>
            </w:r>
          </w:p>
          <w:p w14:paraId="101F601D" w14:textId="77777777" w:rsidR="00F3241B" w:rsidRDefault="00366532">
            <w:pPr>
              <w:rPr>
                <w:rFonts w:eastAsia="Times New Roman" w:cs="Calibri"/>
                <w:b/>
                <w:i/>
                <w:iCs/>
                <w:lang w:val="en-GB"/>
              </w:rPr>
            </w:pPr>
            <w:bookmarkStart w:id="23"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3"/>
            <w:r>
              <w:rPr>
                <w:rFonts w:eastAsia="Times New Roman" w:cs="Calibri"/>
                <w:b/>
                <w:i/>
                <w:iCs/>
                <w:lang w:val="en-GB"/>
              </w:rPr>
              <w:t xml:space="preserve"> </w:t>
            </w:r>
          </w:p>
          <w:p w14:paraId="1EB6F980" w14:textId="77777777" w:rsidR="00F3241B" w:rsidRDefault="00F3241B">
            <w:pPr>
              <w:rPr>
                <w:rFonts w:eastAsia="Times New Roman" w:cs="Calibri"/>
              </w:rPr>
            </w:pPr>
          </w:p>
        </w:tc>
      </w:tr>
      <w:tr w:rsidR="00F3241B" w14:paraId="253E1CD5" w14:textId="77777777">
        <w:tc>
          <w:tcPr>
            <w:tcW w:w="9962" w:type="dxa"/>
          </w:tcPr>
          <w:p w14:paraId="2E71868D" w14:textId="77777777" w:rsidR="00F3241B" w:rsidRDefault="00366532">
            <w:pPr>
              <w:pStyle w:val="ListParagraph"/>
              <w:numPr>
                <w:ilvl w:val="0"/>
                <w:numId w:val="23"/>
              </w:numPr>
            </w:pPr>
            <w:r>
              <w:lastRenderedPageBreak/>
              <w:t>ETRI (R1-2406719)</w:t>
            </w:r>
          </w:p>
          <w:p w14:paraId="5443943B" w14:textId="77777777" w:rsidR="00F3241B" w:rsidRDefault="00F3241B">
            <w:pPr>
              <w:rPr>
                <w:rFonts w:eastAsia="Times New Roman" w:cs="Calibri"/>
              </w:rPr>
            </w:pPr>
          </w:p>
          <w:p w14:paraId="3F9A8070" w14:textId="77777777" w:rsidR="00F3241B" w:rsidRDefault="00366532">
            <w:pPr>
              <w:rPr>
                <w:rFonts w:eastAsia="Times New Roman" w:cs="Calibri"/>
              </w:rPr>
            </w:pPr>
            <w:r>
              <w:rPr>
                <w:rFonts w:eastAsia="Times New Roman" w:cs="Calibri"/>
              </w:rPr>
              <w:t>Proposal 3: Add ‘classification identifier’ to both Part A and Part B in the collected data sample.</w:t>
            </w:r>
          </w:p>
        </w:tc>
      </w:tr>
      <w:tr w:rsidR="00F3241B" w14:paraId="659B2AB1" w14:textId="77777777">
        <w:tc>
          <w:tcPr>
            <w:tcW w:w="9962" w:type="dxa"/>
          </w:tcPr>
          <w:p w14:paraId="5AE4F08B" w14:textId="77777777" w:rsidR="00F3241B" w:rsidRDefault="00366532">
            <w:pPr>
              <w:pStyle w:val="ListParagraph"/>
              <w:numPr>
                <w:ilvl w:val="0"/>
                <w:numId w:val="23"/>
              </w:numPr>
              <w:rPr>
                <w:lang w:val="pt-BR"/>
              </w:rPr>
            </w:pPr>
            <w:r>
              <w:rPr>
                <w:lang w:val="pt-BR"/>
              </w:rPr>
              <w:t>Fraunhofer IIS, Fraunhofer HHI (R1-2406711)</w:t>
            </w:r>
          </w:p>
          <w:p w14:paraId="1BECE42F" w14:textId="77777777" w:rsidR="00F3241B" w:rsidRDefault="00F3241B">
            <w:pPr>
              <w:rPr>
                <w:rFonts w:eastAsia="Times New Roman" w:cs="Calibri"/>
              </w:rPr>
            </w:pPr>
          </w:p>
          <w:p w14:paraId="69FA90D3" w14:textId="77777777" w:rsidR="00F3241B" w:rsidRDefault="00366532">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4C92DFDE" w14:textId="77777777" w:rsidR="00F3241B" w:rsidRDefault="00366532">
            <w:pPr>
              <w:numPr>
                <w:ilvl w:val="0"/>
                <w:numId w:val="35"/>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39A33319" w14:textId="77777777" w:rsidR="00F3241B" w:rsidRDefault="00366532">
            <w:pPr>
              <w:numPr>
                <w:ilvl w:val="0"/>
                <w:numId w:val="35"/>
              </w:numPr>
              <w:ind w:left="611"/>
              <w:rPr>
                <w:rFonts w:eastAsia="Times New Roman" w:cs="Calibri"/>
              </w:rPr>
            </w:pPr>
            <w:r>
              <w:rPr>
                <w:rFonts w:eastAsia="Times New Roman" w:cs="Calibri"/>
              </w:rPr>
              <w:t>The UE or a known PRU is in a sub-area that has become challenging for the model.</w:t>
            </w:r>
          </w:p>
          <w:p w14:paraId="44EC0BB1" w14:textId="77777777" w:rsidR="00F3241B" w:rsidRDefault="00366532">
            <w:pPr>
              <w:numPr>
                <w:ilvl w:val="0"/>
                <w:numId w:val="35"/>
              </w:numPr>
              <w:ind w:left="611"/>
              <w:rPr>
                <w:rFonts w:eastAsia="Times New Roman" w:cs="Calibri"/>
              </w:rPr>
            </w:pPr>
            <w:r>
              <w:rPr>
                <w:rFonts w:eastAsia="Times New Roman" w:cs="Calibri"/>
              </w:rPr>
              <w:t>High quality GTLs can be generated.</w:t>
            </w:r>
          </w:p>
          <w:p w14:paraId="2E895553" w14:textId="77777777" w:rsidR="00F3241B" w:rsidRDefault="00366532">
            <w:pPr>
              <w:numPr>
                <w:ilvl w:val="0"/>
                <w:numId w:val="35"/>
              </w:numPr>
              <w:ind w:left="611"/>
              <w:rPr>
                <w:rFonts w:eastAsia="Times New Roman" w:cs="Calibri"/>
              </w:rPr>
            </w:pPr>
            <w:r>
              <w:rPr>
                <w:rFonts w:eastAsia="Times New Roman" w:cs="Calibri"/>
              </w:rPr>
              <w:lastRenderedPageBreak/>
              <w:t xml:space="preserve">A monitoring event indicating reduced model performance (and possibly switching to a different model or to fallback) has been reported. </w:t>
            </w:r>
          </w:p>
        </w:tc>
      </w:tr>
      <w:tr w:rsidR="00F3241B" w14:paraId="70AD3A8E" w14:textId="77777777">
        <w:tc>
          <w:tcPr>
            <w:tcW w:w="9962" w:type="dxa"/>
          </w:tcPr>
          <w:p w14:paraId="0CC1A477" w14:textId="77777777" w:rsidR="00F3241B" w:rsidRDefault="00366532">
            <w:pPr>
              <w:pStyle w:val="ListParagraph"/>
              <w:numPr>
                <w:ilvl w:val="0"/>
                <w:numId w:val="23"/>
              </w:numPr>
            </w:pPr>
            <w:r>
              <w:lastRenderedPageBreak/>
              <w:t>Nokia (R1-2406587)</w:t>
            </w:r>
          </w:p>
          <w:p w14:paraId="7BCF2CBD" w14:textId="77777777" w:rsidR="00F3241B" w:rsidRDefault="00F3241B">
            <w:pPr>
              <w:rPr>
                <w:rFonts w:eastAsia="Times New Roman" w:cs="Calibri"/>
              </w:rPr>
            </w:pPr>
          </w:p>
          <w:p w14:paraId="55F441C0" w14:textId="77777777" w:rsidR="00F3241B" w:rsidRDefault="00366532">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168B3C98" w14:textId="5D7316F0" w:rsidR="00F3241B" w:rsidRDefault="00366532">
            <w:pPr>
              <w:rPr>
                <w:rFonts w:eastAsia="Times New Roman" w:cs="Calibri"/>
              </w:rPr>
            </w:pPr>
            <w:r>
              <w:rPr>
                <w:rFonts w:eastAsia="Times New Roman" w:cs="Calibri"/>
              </w:rPr>
              <w:t>Proposal 35: For data collection of high-quality ground truth, LMF assists Ues on linking the PRU location (absolute information) with the relative information generated by sensors (e.g. accelerometers, gyros, magnetometers) deployed in the UE.</w:t>
            </w:r>
          </w:p>
          <w:p w14:paraId="76A03E86" w14:textId="77777777" w:rsidR="00F3241B" w:rsidRDefault="00366532">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C8B9A6E" w14:textId="77777777" w:rsidR="00F3241B" w:rsidRDefault="00366532">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12B062A1" w14:textId="77777777" w:rsidR="00F3241B" w:rsidRDefault="00366532">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13C466EC" w14:textId="77777777" w:rsidR="00F3241B" w:rsidRDefault="00F3241B">
            <w:pPr>
              <w:rPr>
                <w:rFonts w:eastAsia="Times New Roman" w:cs="Calibri"/>
              </w:rPr>
            </w:pPr>
          </w:p>
        </w:tc>
      </w:tr>
      <w:tr w:rsidR="00F3241B" w14:paraId="3892FF5C" w14:textId="77777777">
        <w:tc>
          <w:tcPr>
            <w:tcW w:w="9962" w:type="dxa"/>
          </w:tcPr>
          <w:p w14:paraId="40AC5D16" w14:textId="77777777" w:rsidR="00F3241B" w:rsidRDefault="00366532">
            <w:pPr>
              <w:pStyle w:val="ListParagraph"/>
              <w:numPr>
                <w:ilvl w:val="0"/>
                <w:numId w:val="23"/>
              </w:numPr>
            </w:pPr>
            <w:r>
              <w:t>Ericsson Inc. (R1-2405945)</w:t>
            </w:r>
          </w:p>
          <w:p w14:paraId="2F7BE671" w14:textId="77777777" w:rsidR="00F3241B" w:rsidRDefault="00F3241B">
            <w:pPr>
              <w:rPr>
                <w:rFonts w:eastAsia="Calibri"/>
              </w:rPr>
            </w:pPr>
          </w:p>
          <w:p w14:paraId="3F444189" w14:textId="77777777" w:rsidR="00F3241B" w:rsidRDefault="00366532">
            <w:r>
              <w:rPr>
                <w:rFonts w:eastAsia="Calibri"/>
              </w:rPr>
              <w:t>Proposal 41</w:t>
            </w:r>
            <w:r>
              <w:rPr>
                <w:rFonts w:eastAsia="Calibri"/>
              </w:rPr>
              <w:tab/>
              <w:t>For Rel-19 AI/ML based positioning, support collecting labelled and optionally un-labelled training data samples.</w:t>
            </w:r>
          </w:p>
        </w:tc>
      </w:tr>
    </w:tbl>
    <w:p w14:paraId="7A5B370C" w14:textId="77777777" w:rsidR="00F3241B" w:rsidRDefault="00366532">
      <w:r>
        <w:br/>
      </w:r>
    </w:p>
    <w:p w14:paraId="185BC445" w14:textId="77777777" w:rsidR="00F3241B" w:rsidRDefault="00366532">
      <w:pPr>
        <w:pStyle w:val="Heading3"/>
      </w:pPr>
      <w:r>
        <w:t>1</w:t>
      </w:r>
      <w:r w:rsidRPr="00366532">
        <w:rPr>
          <w:vertAlign w:val="superscript"/>
        </w:rPr>
        <w:t>st</w:t>
      </w:r>
      <w:r>
        <w:t xml:space="preserve"> round discussion</w:t>
      </w:r>
    </w:p>
    <w:p w14:paraId="138536C1" w14:textId="77777777" w:rsidR="00F3241B" w:rsidRDefault="00366532">
      <w:r>
        <w:t xml:space="preserve">Based on companies’ input to RAN1#118, the quality indicator and the time stamp need to be discussed. </w:t>
      </w:r>
    </w:p>
    <w:p w14:paraId="7892399D" w14:textId="7DBA3692" w:rsidR="00F3241B" w:rsidRDefault="00366532">
      <w:r>
        <w:lastRenderedPageBreak/>
        <w:t xml:space="preserve">For time stamp, companies (e.g., Huawei, </w:t>
      </w:r>
      <w:proofErr w:type="spellStart"/>
      <w:r>
        <w:t>HiSilicon</w:t>
      </w:r>
      <w:proofErr w:type="spellEnd"/>
      <w:r>
        <w:t xml:space="preserve">, Sharp) suggest </w:t>
      </w:r>
      <w:proofErr w:type="gramStart"/>
      <w:r>
        <w:t>to reuse</w:t>
      </w:r>
      <w:proofErr w:type="gramEnd"/>
      <w:r>
        <w:t xml:space="preserve"> the existing time stamp. The relevant time stamp </w:t>
      </w:r>
      <w:proofErr w:type="spellStart"/>
      <w:r>
        <w:t>Ies</w:t>
      </w:r>
      <w:proofErr w:type="spellEnd"/>
      <w:r>
        <w:t xml:space="preserve"> in the existing specifications 37.355 and 38.455 are copied below.</w:t>
      </w:r>
    </w:p>
    <w:p w14:paraId="1CB94262" w14:textId="77777777" w:rsidR="00F3241B" w:rsidRDefault="00F3241B"/>
    <w:p w14:paraId="0A34774E" w14:textId="77777777" w:rsidR="00F3241B" w:rsidRDefault="00366532">
      <w:pPr>
        <w:rPr>
          <w:b/>
          <w:bCs/>
          <w:u w:val="single"/>
        </w:rPr>
      </w:pPr>
      <w:r>
        <w:rPr>
          <w:b/>
          <w:bCs/>
          <w:u w:val="single"/>
        </w:rPr>
        <w:t>37.355 (LPP):</w:t>
      </w:r>
    </w:p>
    <w:p w14:paraId="19D1ACAD" w14:textId="77777777" w:rsidR="00F3241B" w:rsidRDefault="00366532">
      <w:bookmarkStart w:id="24" w:name="_Toc52547306"/>
      <w:bookmarkStart w:id="25" w:name="_Toc46486431"/>
      <w:bookmarkStart w:id="26" w:name="_Toc171549856"/>
      <w:bookmarkStart w:id="27" w:name="_Toc52546776"/>
      <w:bookmarkStart w:id="28" w:name="_Toc52547836"/>
      <w:bookmarkStart w:id="29" w:name="_Toc52548366"/>
      <w:r>
        <w:t>–</w:t>
      </w:r>
      <w:r>
        <w:tab/>
        <w:t>NR-</w:t>
      </w:r>
      <w:proofErr w:type="spellStart"/>
      <w:r>
        <w:t>TimeStamp</w:t>
      </w:r>
      <w:bookmarkEnd w:id="24"/>
      <w:bookmarkEnd w:id="25"/>
      <w:bookmarkEnd w:id="26"/>
      <w:bookmarkEnd w:id="27"/>
      <w:bookmarkEnd w:id="28"/>
      <w:bookmarkEnd w:id="29"/>
      <w:proofErr w:type="spellEnd"/>
    </w:p>
    <w:p w14:paraId="1BDA2B50" w14:textId="77777777" w:rsidR="00F3241B" w:rsidRDefault="00366532">
      <w:pPr>
        <w:keepLines/>
      </w:pPr>
      <w:r>
        <w:t xml:space="preserve">The IE </w:t>
      </w:r>
      <w:r>
        <w:rPr>
          <w:i/>
        </w:rPr>
        <w:t>NR-</w:t>
      </w:r>
      <w:proofErr w:type="spellStart"/>
      <w:r>
        <w:rPr>
          <w:i/>
        </w:rPr>
        <w:t>TimeStamp</w:t>
      </w:r>
      <w:proofErr w:type="spellEnd"/>
      <w:r>
        <w:rPr>
          <w:i/>
        </w:rPr>
        <w:t xml:space="preserve"> </w:t>
      </w:r>
      <w:r>
        <w:t>defines the UE measurement associated time stamp.</w:t>
      </w:r>
    </w:p>
    <w:p w14:paraId="1BBC53F6" w14:textId="77777777" w:rsidR="00F3241B" w:rsidRDefault="00366532">
      <w:pPr>
        <w:pStyle w:val="PL"/>
        <w:spacing w:after="0"/>
      </w:pPr>
      <w:r>
        <w:t>-- ASN1START</w:t>
      </w:r>
    </w:p>
    <w:p w14:paraId="22EDCB2D" w14:textId="77777777" w:rsidR="00F3241B" w:rsidRDefault="00F3241B">
      <w:pPr>
        <w:pStyle w:val="PL"/>
        <w:spacing w:after="0"/>
      </w:pPr>
    </w:p>
    <w:p w14:paraId="179849C7" w14:textId="77777777" w:rsidR="00F3241B" w:rsidRDefault="00366532">
      <w:pPr>
        <w:pStyle w:val="PL"/>
        <w:spacing w:after="0"/>
        <w:rPr>
          <w:lang w:val="en-US"/>
        </w:rPr>
      </w:pPr>
      <w:r>
        <w:rPr>
          <w:lang w:val="en-US"/>
        </w:rPr>
        <w:t>NR-TimeStamp-r</w:t>
      </w:r>
      <w:proofErr w:type="gramStart"/>
      <w:r>
        <w:rPr>
          <w:lang w:val="en-US"/>
        </w:rPr>
        <w:t>16 ::=</w:t>
      </w:r>
      <w:proofErr w:type="gramEnd"/>
      <w:r>
        <w:rPr>
          <w:lang w:val="en-US"/>
        </w:rPr>
        <w:t xml:space="preserve"> SEQUENCE {</w:t>
      </w:r>
    </w:p>
    <w:p w14:paraId="48531542" w14:textId="77777777" w:rsidR="00F3241B" w:rsidRDefault="00366532">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36636722" w14:textId="77777777" w:rsidR="00F3241B" w:rsidRDefault="00366532">
      <w:pPr>
        <w:pStyle w:val="PL"/>
        <w:spacing w:after="0"/>
      </w:pPr>
      <w:r>
        <w:rPr>
          <w:lang w:val="pt-BR"/>
        </w:rPr>
        <w:tab/>
      </w:r>
      <w:r>
        <w:t>nr-PhysCellID-r16</w:t>
      </w:r>
      <w:r>
        <w:tab/>
      </w:r>
      <w:r>
        <w:tab/>
      </w:r>
      <w:r>
        <w:tab/>
        <w:t>NR-PhysCellID-r16</w:t>
      </w:r>
      <w:r>
        <w:tab/>
      </w:r>
      <w:r>
        <w:tab/>
      </w:r>
      <w:r>
        <w:tab/>
        <w:t>OPTIONAL,</w:t>
      </w:r>
      <w:r>
        <w:tab/>
        <w:t>-- Need ON</w:t>
      </w:r>
    </w:p>
    <w:p w14:paraId="1E785B3F" w14:textId="77777777" w:rsidR="00F3241B" w:rsidRDefault="00366532">
      <w:pPr>
        <w:pStyle w:val="PL"/>
        <w:spacing w:after="0"/>
      </w:pPr>
      <w:r>
        <w:tab/>
        <w:t>nr-CellGlobalID-r16</w:t>
      </w:r>
      <w:r>
        <w:tab/>
      </w:r>
      <w:r>
        <w:tab/>
      </w:r>
      <w:r>
        <w:tab/>
        <w:t>NCGI-r15</w:t>
      </w:r>
      <w:r>
        <w:tab/>
      </w:r>
      <w:r>
        <w:tab/>
      </w:r>
      <w:r>
        <w:tab/>
      </w:r>
      <w:r>
        <w:tab/>
      </w:r>
      <w:r>
        <w:tab/>
        <w:t>OPTIONAL,</w:t>
      </w:r>
      <w:r>
        <w:tab/>
        <w:t>-- Need ON</w:t>
      </w:r>
    </w:p>
    <w:p w14:paraId="0A5135D7" w14:textId="77777777" w:rsidR="00F3241B" w:rsidRDefault="00366532">
      <w:pPr>
        <w:pStyle w:val="PL"/>
        <w:spacing w:after="0"/>
      </w:pPr>
      <w:r>
        <w:tab/>
        <w:t>nr-ARFCN-r16</w:t>
      </w:r>
      <w:r>
        <w:tab/>
      </w:r>
      <w:r>
        <w:tab/>
      </w:r>
      <w:r>
        <w:tab/>
      </w:r>
      <w:r>
        <w:tab/>
        <w:t>ARFCN-ValueNR-r15</w:t>
      </w:r>
      <w:r>
        <w:tab/>
      </w:r>
      <w:r>
        <w:tab/>
      </w:r>
      <w:r>
        <w:tab/>
        <w:t>OPTIONAL,</w:t>
      </w:r>
      <w:r>
        <w:tab/>
        <w:t>-- Need ON</w:t>
      </w:r>
    </w:p>
    <w:p w14:paraId="688B2430" w14:textId="77777777" w:rsidR="00F3241B" w:rsidRDefault="0036653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3CF83049" w14:textId="77777777" w:rsidR="00F3241B" w:rsidRDefault="0036653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18613B1C" w14:textId="77777777" w:rsidR="00F3241B" w:rsidRDefault="0036653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5256BCC" w14:textId="77777777" w:rsidR="00F3241B" w:rsidRDefault="0036653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67A56E03" w14:textId="77777777" w:rsidR="00F3241B" w:rsidRDefault="0036653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507A616D" w14:textId="77777777" w:rsidR="00F3241B" w:rsidRDefault="0036653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01F86180" w14:textId="77777777" w:rsidR="00F3241B" w:rsidRDefault="00366532">
      <w:pPr>
        <w:pStyle w:val="PL"/>
        <w:spacing w:after="0"/>
      </w:pPr>
      <w:r>
        <w:rPr>
          <w:lang w:val="de-DE"/>
        </w:rPr>
        <w:tab/>
      </w:r>
      <w:r>
        <w:t>},</w:t>
      </w:r>
    </w:p>
    <w:p w14:paraId="30C1293E" w14:textId="1E6B4896" w:rsidR="00F3241B" w:rsidRDefault="00366532">
      <w:pPr>
        <w:pStyle w:val="PL"/>
        <w:spacing w:after="0"/>
        <w:rPr>
          <w:rFonts w:eastAsia="DengXian"/>
          <w:lang w:eastAsia="zh-CN"/>
        </w:rPr>
      </w:pPr>
      <w:r>
        <w:tab/>
        <w:t>…,</w:t>
      </w:r>
    </w:p>
    <w:p w14:paraId="7D57FCC6" w14:textId="77777777" w:rsidR="00F3241B" w:rsidRDefault="00366532">
      <w:pPr>
        <w:pStyle w:val="PL"/>
        <w:spacing w:after="0"/>
        <w:rPr>
          <w:rFonts w:eastAsia="DengXian"/>
          <w:lang w:eastAsia="zh-CN"/>
        </w:rPr>
      </w:pPr>
      <w:r>
        <w:rPr>
          <w:rFonts w:eastAsia="DengXian"/>
          <w:lang w:eastAsia="zh-CN"/>
        </w:rPr>
        <w:tab/>
        <w:t>[[</w:t>
      </w:r>
    </w:p>
    <w:p w14:paraId="33893330" w14:textId="77777777" w:rsidR="00F3241B" w:rsidRDefault="0036653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w:t>
      </w:r>
      <w:proofErr w:type="gramStart"/>
      <w:r>
        <w:t>0..</w:t>
      </w:r>
      <w:proofErr w:type="gramEnd"/>
      <w:r>
        <w:t>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317D8AA3" w14:textId="77777777" w:rsidR="00F3241B" w:rsidRDefault="00366532">
      <w:pPr>
        <w:pStyle w:val="PL"/>
        <w:spacing w:after="0"/>
      </w:pPr>
      <w:r>
        <w:rPr>
          <w:rFonts w:eastAsia="DengXian"/>
          <w:lang w:eastAsia="zh-CN"/>
        </w:rPr>
        <w:tab/>
        <w:t>]]</w:t>
      </w:r>
    </w:p>
    <w:p w14:paraId="383C4CA8" w14:textId="77777777" w:rsidR="00F3241B" w:rsidRDefault="00366532">
      <w:pPr>
        <w:pStyle w:val="PL"/>
        <w:spacing w:after="0"/>
      </w:pPr>
      <w:r>
        <w:t>}</w:t>
      </w:r>
    </w:p>
    <w:p w14:paraId="7C55A0C5" w14:textId="77777777" w:rsidR="00F3241B" w:rsidRDefault="00F3241B">
      <w:pPr>
        <w:pStyle w:val="PL"/>
        <w:spacing w:after="0"/>
      </w:pPr>
    </w:p>
    <w:p w14:paraId="7C059A4D" w14:textId="77777777" w:rsidR="00F3241B" w:rsidRDefault="00366532">
      <w:pPr>
        <w:pStyle w:val="PL"/>
        <w:spacing w:after="0"/>
      </w:pPr>
      <w:r>
        <w:t>-- ASN1STOP</w:t>
      </w:r>
    </w:p>
    <w:p w14:paraId="7DFD7C2C" w14:textId="77777777" w:rsidR="00F3241B" w:rsidRDefault="00F3241B"/>
    <w:p w14:paraId="00919C19" w14:textId="77777777" w:rsidR="00F3241B" w:rsidRDefault="00366532">
      <w:pPr>
        <w:rPr>
          <w:b/>
          <w:bCs/>
          <w:u w:val="single"/>
        </w:rPr>
      </w:pPr>
      <w:r>
        <w:rPr>
          <w:b/>
          <w:bCs/>
          <w:u w:val="single"/>
        </w:rPr>
        <w:t>38.455 (NRPPa):</w:t>
      </w:r>
    </w:p>
    <w:p w14:paraId="6D1E2526" w14:textId="77777777" w:rsidR="00F3241B" w:rsidRDefault="00366532">
      <w:bookmarkStart w:id="30" w:name="_Toc113379432"/>
      <w:bookmarkStart w:id="31" w:name="_Toc155982900"/>
      <w:bookmarkStart w:id="32" w:name="_Toc64447711"/>
      <w:bookmarkStart w:id="33" w:name="_Toc112766516"/>
      <w:bookmarkStart w:id="34" w:name="_Toc106109624"/>
      <w:bookmarkStart w:id="35" w:name="_Toc99959222"/>
      <w:bookmarkStart w:id="36" w:name="_Toc88654220"/>
      <w:bookmarkStart w:id="37" w:name="_Toc120091985"/>
      <w:bookmarkStart w:id="38" w:name="_Toc56773082"/>
      <w:bookmarkStart w:id="39" w:name="_Toc99056289"/>
      <w:bookmarkStart w:id="40" w:name="_Toc51776060"/>
      <w:bookmarkStart w:id="41" w:name="_Toc74152367"/>
      <w:bookmarkStart w:id="42" w:name="_Toc105612408"/>
      <w:r>
        <w:t>9.2.42</w:t>
      </w:r>
      <w:r>
        <w:tab/>
      </w:r>
      <w:r>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38841A3E" w14:textId="77777777" w:rsidR="00F3241B" w:rsidRDefault="00366532">
      <w:r>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223E810A" w14:textId="77777777">
        <w:tc>
          <w:tcPr>
            <w:tcW w:w="2448" w:type="dxa"/>
            <w:tcBorders>
              <w:top w:val="single" w:sz="4" w:space="0" w:color="000000"/>
              <w:left w:val="single" w:sz="4" w:space="0" w:color="000000"/>
              <w:bottom w:val="single" w:sz="4" w:space="0" w:color="000000"/>
              <w:right w:val="single" w:sz="4" w:space="0" w:color="000000"/>
            </w:tcBorders>
          </w:tcPr>
          <w:p w14:paraId="3EEF9012" w14:textId="77777777" w:rsidR="00F3241B" w:rsidRDefault="00366532">
            <w:pPr>
              <w:pStyle w:val="TAH"/>
              <w:keepNext w:val="0"/>
              <w:keepLines w:val="0"/>
              <w:widowControl w:val="0"/>
              <w:spacing w:after="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776CA53" w14:textId="77777777" w:rsidR="00F3241B" w:rsidRDefault="00366532">
            <w:pPr>
              <w:pStyle w:val="TAH"/>
              <w:keepNext w:val="0"/>
              <w:keepLines w:val="0"/>
              <w:widowControl w:val="0"/>
              <w:spacing w:after="0"/>
            </w:pPr>
            <w:r>
              <w:t>Presence</w:t>
            </w:r>
          </w:p>
        </w:tc>
        <w:tc>
          <w:tcPr>
            <w:tcW w:w="1439" w:type="dxa"/>
            <w:tcBorders>
              <w:top w:val="single" w:sz="4" w:space="0" w:color="000000"/>
              <w:left w:val="single" w:sz="4" w:space="0" w:color="000000"/>
              <w:bottom w:val="single" w:sz="4" w:space="0" w:color="000000"/>
              <w:right w:val="single" w:sz="4" w:space="0" w:color="000000"/>
            </w:tcBorders>
          </w:tcPr>
          <w:p w14:paraId="733C8613" w14:textId="77777777" w:rsidR="00F3241B" w:rsidRDefault="00366532">
            <w:pPr>
              <w:pStyle w:val="TAH"/>
              <w:keepNext w:val="0"/>
              <w:keepLines w:val="0"/>
              <w:widowControl w:val="0"/>
              <w:spacing w:after="0"/>
            </w:pPr>
            <w:r>
              <w:t>Range</w:t>
            </w:r>
          </w:p>
        </w:tc>
        <w:tc>
          <w:tcPr>
            <w:tcW w:w="1872" w:type="dxa"/>
            <w:tcBorders>
              <w:top w:val="single" w:sz="4" w:space="0" w:color="000000"/>
              <w:left w:val="single" w:sz="4" w:space="0" w:color="000000"/>
              <w:bottom w:val="single" w:sz="4" w:space="0" w:color="000000"/>
              <w:right w:val="single" w:sz="4" w:space="0" w:color="000000"/>
            </w:tcBorders>
          </w:tcPr>
          <w:p w14:paraId="73F08262" w14:textId="77777777" w:rsidR="00F3241B" w:rsidRDefault="00366532">
            <w:pPr>
              <w:pStyle w:val="TAH"/>
              <w:keepNext w:val="0"/>
              <w:keepLines w:val="0"/>
              <w:widowControl w:val="0"/>
              <w:spacing w:after="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CC6D0A0" w14:textId="77777777" w:rsidR="00F3241B" w:rsidRDefault="00366532">
            <w:pPr>
              <w:pStyle w:val="TAH"/>
              <w:keepNext w:val="0"/>
              <w:keepLines w:val="0"/>
              <w:widowControl w:val="0"/>
              <w:spacing w:after="0"/>
            </w:pPr>
            <w:r>
              <w:t>Semantics Description</w:t>
            </w:r>
          </w:p>
        </w:tc>
      </w:tr>
      <w:tr w:rsidR="00F3241B" w14:paraId="4C4FFA34" w14:textId="77777777">
        <w:tc>
          <w:tcPr>
            <w:tcW w:w="2448" w:type="dxa"/>
            <w:tcBorders>
              <w:top w:val="single" w:sz="4" w:space="0" w:color="000000"/>
              <w:left w:val="single" w:sz="4" w:space="0" w:color="000000"/>
              <w:bottom w:val="single" w:sz="4" w:space="0" w:color="000000"/>
              <w:right w:val="single" w:sz="4" w:space="0" w:color="000000"/>
            </w:tcBorders>
          </w:tcPr>
          <w:p w14:paraId="52E91A4C" w14:textId="77777777" w:rsidR="00F3241B" w:rsidRDefault="00366532">
            <w:pPr>
              <w:pStyle w:val="TAL"/>
              <w:keepNext w:val="0"/>
              <w:keepLines w:val="0"/>
              <w:widowControl w:val="0"/>
              <w:spacing w:after="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53A2C241"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6031FF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0EF07B9" w14:textId="77777777" w:rsidR="00F3241B" w:rsidRDefault="00366532">
            <w:pPr>
              <w:pStyle w:val="TAL"/>
              <w:keepNext w:val="0"/>
              <w:keepLines w:val="0"/>
              <w:widowControl w:val="0"/>
              <w:spacing w:after="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4D0823BD" w14:textId="77777777" w:rsidR="00F3241B" w:rsidRDefault="00F3241B">
            <w:pPr>
              <w:pStyle w:val="TAL"/>
              <w:keepNext w:val="0"/>
              <w:keepLines w:val="0"/>
              <w:widowControl w:val="0"/>
              <w:spacing w:after="0"/>
              <w:rPr>
                <w:bCs/>
              </w:rPr>
            </w:pPr>
          </w:p>
        </w:tc>
      </w:tr>
      <w:tr w:rsidR="00F3241B" w14:paraId="55CE1870" w14:textId="77777777">
        <w:tc>
          <w:tcPr>
            <w:tcW w:w="2448" w:type="dxa"/>
            <w:tcBorders>
              <w:top w:val="single" w:sz="4" w:space="0" w:color="000000"/>
              <w:left w:val="single" w:sz="4" w:space="0" w:color="000000"/>
              <w:bottom w:val="single" w:sz="4" w:space="0" w:color="000000"/>
              <w:right w:val="single" w:sz="4" w:space="0" w:color="000000"/>
            </w:tcBorders>
          </w:tcPr>
          <w:p w14:paraId="333E6FFD" w14:textId="77777777" w:rsidR="00F3241B" w:rsidRDefault="00366532">
            <w:pPr>
              <w:pStyle w:val="TAL"/>
              <w:keepNext w:val="0"/>
              <w:keepLines w:val="0"/>
              <w:widowControl w:val="0"/>
              <w:spacing w:after="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D5B013E"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74B9A8A"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A747315" w14:textId="77777777" w:rsidR="00F3241B" w:rsidRDefault="00F3241B">
            <w:pPr>
              <w:pStyle w:val="TAL"/>
              <w:keepNext w:val="0"/>
              <w:keepLines w:val="0"/>
              <w:widowControl w:val="0"/>
              <w:spacing w:after="0"/>
            </w:pPr>
          </w:p>
        </w:tc>
        <w:tc>
          <w:tcPr>
            <w:tcW w:w="2881" w:type="dxa"/>
            <w:tcBorders>
              <w:top w:val="single" w:sz="4" w:space="0" w:color="000000"/>
              <w:left w:val="single" w:sz="4" w:space="0" w:color="000000"/>
              <w:bottom w:val="single" w:sz="4" w:space="0" w:color="000000"/>
              <w:right w:val="single" w:sz="4" w:space="0" w:color="000000"/>
            </w:tcBorders>
          </w:tcPr>
          <w:p w14:paraId="006FA308" w14:textId="77777777" w:rsidR="00F3241B" w:rsidRDefault="00F3241B">
            <w:pPr>
              <w:pStyle w:val="TAL"/>
              <w:keepNext w:val="0"/>
              <w:keepLines w:val="0"/>
              <w:widowControl w:val="0"/>
              <w:spacing w:after="0"/>
              <w:rPr>
                <w:bCs/>
              </w:rPr>
            </w:pPr>
          </w:p>
        </w:tc>
      </w:tr>
      <w:tr w:rsidR="00F3241B" w14:paraId="1B84CB15" w14:textId="77777777">
        <w:tc>
          <w:tcPr>
            <w:tcW w:w="2448" w:type="dxa"/>
            <w:tcBorders>
              <w:top w:val="single" w:sz="4" w:space="0" w:color="000000"/>
              <w:left w:val="single" w:sz="4" w:space="0" w:color="000000"/>
              <w:bottom w:val="single" w:sz="4" w:space="0" w:color="000000"/>
              <w:right w:val="single" w:sz="4" w:space="0" w:color="000000"/>
            </w:tcBorders>
          </w:tcPr>
          <w:p w14:paraId="5E8C52CF" w14:textId="77777777" w:rsidR="00F3241B" w:rsidRDefault="00366532">
            <w:pPr>
              <w:pStyle w:val="TAL"/>
              <w:keepNext w:val="0"/>
              <w:keepLines w:val="0"/>
              <w:widowControl w:val="0"/>
              <w:spacing w:after="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4851B780"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01F97D59"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5B4A7C9F" w14:textId="77777777" w:rsidR="00F3241B" w:rsidRDefault="00366532">
            <w:pPr>
              <w:pStyle w:val="TAL"/>
              <w:keepNext w:val="0"/>
              <w:keepLines w:val="0"/>
              <w:widowControl w:val="0"/>
              <w:spacing w:after="0"/>
            </w:pPr>
            <w:r>
              <w:t>INTEGER(0..9)</w:t>
            </w:r>
          </w:p>
        </w:tc>
        <w:tc>
          <w:tcPr>
            <w:tcW w:w="2881" w:type="dxa"/>
            <w:tcBorders>
              <w:top w:val="single" w:sz="4" w:space="0" w:color="000000"/>
              <w:left w:val="single" w:sz="4" w:space="0" w:color="000000"/>
              <w:bottom w:val="single" w:sz="4" w:space="0" w:color="000000"/>
              <w:right w:val="single" w:sz="4" w:space="0" w:color="000000"/>
            </w:tcBorders>
          </w:tcPr>
          <w:p w14:paraId="539BCFEE" w14:textId="77777777" w:rsidR="00F3241B" w:rsidRDefault="00F3241B">
            <w:pPr>
              <w:pStyle w:val="TAL"/>
              <w:keepNext w:val="0"/>
              <w:keepLines w:val="0"/>
              <w:widowControl w:val="0"/>
              <w:spacing w:after="0"/>
              <w:rPr>
                <w:bCs/>
              </w:rPr>
            </w:pPr>
          </w:p>
        </w:tc>
      </w:tr>
      <w:tr w:rsidR="00F3241B" w14:paraId="351EA78B" w14:textId="77777777">
        <w:tc>
          <w:tcPr>
            <w:tcW w:w="2448" w:type="dxa"/>
            <w:tcBorders>
              <w:top w:val="single" w:sz="4" w:space="0" w:color="000000"/>
              <w:left w:val="single" w:sz="4" w:space="0" w:color="000000"/>
              <w:bottom w:val="single" w:sz="4" w:space="0" w:color="000000"/>
              <w:right w:val="single" w:sz="4" w:space="0" w:color="000000"/>
            </w:tcBorders>
          </w:tcPr>
          <w:p w14:paraId="506FB480" w14:textId="77777777" w:rsidR="00F3241B" w:rsidRDefault="00366532">
            <w:pPr>
              <w:pStyle w:val="TAL"/>
              <w:keepNext w:val="0"/>
              <w:keepLines w:val="0"/>
              <w:widowControl w:val="0"/>
              <w:spacing w:after="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686C8477"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2622ADA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B6C08FA" w14:textId="77777777" w:rsidR="00F3241B" w:rsidRDefault="00366532">
            <w:pPr>
              <w:pStyle w:val="TAL"/>
              <w:keepNext w:val="0"/>
              <w:keepLines w:val="0"/>
              <w:widowControl w:val="0"/>
              <w:spacing w:after="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1AA13298" w14:textId="77777777" w:rsidR="00F3241B" w:rsidRDefault="00F3241B">
            <w:pPr>
              <w:pStyle w:val="TAL"/>
              <w:keepNext w:val="0"/>
              <w:keepLines w:val="0"/>
              <w:widowControl w:val="0"/>
              <w:spacing w:after="0"/>
              <w:rPr>
                <w:bCs/>
              </w:rPr>
            </w:pPr>
          </w:p>
        </w:tc>
      </w:tr>
      <w:tr w:rsidR="00F3241B" w14:paraId="727C93C6" w14:textId="77777777">
        <w:tc>
          <w:tcPr>
            <w:tcW w:w="2448" w:type="dxa"/>
            <w:tcBorders>
              <w:top w:val="single" w:sz="4" w:space="0" w:color="000000"/>
              <w:left w:val="single" w:sz="4" w:space="0" w:color="000000"/>
              <w:bottom w:val="single" w:sz="4" w:space="0" w:color="000000"/>
              <w:right w:val="single" w:sz="4" w:space="0" w:color="000000"/>
            </w:tcBorders>
          </w:tcPr>
          <w:p w14:paraId="740E4D6B" w14:textId="77777777" w:rsidR="00F3241B" w:rsidRDefault="00366532">
            <w:pPr>
              <w:pStyle w:val="TAL"/>
              <w:keepNext w:val="0"/>
              <w:keepLines w:val="0"/>
              <w:widowControl w:val="0"/>
              <w:spacing w:after="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63BCFE7A"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647B6ADB"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DBF39E8" w14:textId="77777777" w:rsidR="00F3241B" w:rsidRDefault="00366532">
            <w:pPr>
              <w:pStyle w:val="TAL"/>
              <w:keepNext w:val="0"/>
              <w:keepLines w:val="0"/>
              <w:widowControl w:val="0"/>
              <w:spacing w:after="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5C1D7E21" w14:textId="77777777" w:rsidR="00F3241B" w:rsidRDefault="00F3241B">
            <w:pPr>
              <w:pStyle w:val="TAL"/>
              <w:keepNext w:val="0"/>
              <w:keepLines w:val="0"/>
              <w:widowControl w:val="0"/>
              <w:spacing w:after="0"/>
              <w:rPr>
                <w:bCs/>
              </w:rPr>
            </w:pPr>
          </w:p>
        </w:tc>
      </w:tr>
      <w:tr w:rsidR="00F3241B" w14:paraId="43B909F7" w14:textId="77777777">
        <w:tc>
          <w:tcPr>
            <w:tcW w:w="2448" w:type="dxa"/>
            <w:tcBorders>
              <w:top w:val="single" w:sz="4" w:space="0" w:color="000000"/>
              <w:left w:val="single" w:sz="4" w:space="0" w:color="000000"/>
              <w:bottom w:val="single" w:sz="4" w:space="0" w:color="000000"/>
              <w:right w:val="single" w:sz="4" w:space="0" w:color="000000"/>
            </w:tcBorders>
          </w:tcPr>
          <w:p w14:paraId="303E0054" w14:textId="77777777" w:rsidR="00F3241B" w:rsidRDefault="00366532">
            <w:pPr>
              <w:pStyle w:val="TAL"/>
              <w:keepNext w:val="0"/>
              <w:keepLines w:val="0"/>
              <w:widowControl w:val="0"/>
              <w:spacing w:after="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559F517C"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5C05DA0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789885E" w14:textId="77777777" w:rsidR="00F3241B" w:rsidRDefault="00366532">
            <w:pPr>
              <w:pStyle w:val="TAL"/>
              <w:keepNext w:val="0"/>
              <w:keepLines w:val="0"/>
              <w:widowControl w:val="0"/>
              <w:spacing w:after="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224171D7" w14:textId="77777777" w:rsidR="00F3241B" w:rsidRDefault="00F3241B">
            <w:pPr>
              <w:pStyle w:val="TAL"/>
              <w:keepNext w:val="0"/>
              <w:keepLines w:val="0"/>
              <w:widowControl w:val="0"/>
              <w:spacing w:after="0"/>
              <w:rPr>
                <w:bCs/>
              </w:rPr>
            </w:pPr>
          </w:p>
        </w:tc>
      </w:tr>
      <w:tr w:rsidR="00F3241B" w14:paraId="2A8742CA" w14:textId="77777777">
        <w:tc>
          <w:tcPr>
            <w:tcW w:w="2448" w:type="dxa"/>
            <w:tcBorders>
              <w:top w:val="single" w:sz="4" w:space="0" w:color="000000"/>
              <w:left w:val="single" w:sz="4" w:space="0" w:color="000000"/>
              <w:bottom w:val="single" w:sz="4" w:space="0" w:color="000000"/>
              <w:right w:val="single" w:sz="4" w:space="0" w:color="000000"/>
            </w:tcBorders>
          </w:tcPr>
          <w:p w14:paraId="2CC01FCC" w14:textId="77777777" w:rsidR="00F3241B" w:rsidRDefault="00366532">
            <w:pPr>
              <w:pStyle w:val="TAL"/>
              <w:keepNext w:val="0"/>
              <w:keepLines w:val="0"/>
              <w:widowControl w:val="0"/>
              <w:spacing w:after="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190B17F" w14:textId="77777777" w:rsidR="00F3241B" w:rsidRDefault="00366532">
            <w:pPr>
              <w:pStyle w:val="TAL"/>
              <w:keepNext w:val="0"/>
              <w:keepLines w:val="0"/>
              <w:widowControl w:val="0"/>
              <w:spacing w:after="0"/>
            </w:pPr>
            <w:r>
              <w:t>O</w:t>
            </w:r>
          </w:p>
        </w:tc>
        <w:tc>
          <w:tcPr>
            <w:tcW w:w="1439" w:type="dxa"/>
            <w:tcBorders>
              <w:top w:val="single" w:sz="4" w:space="0" w:color="000000"/>
              <w:left w:val="single" w:sz="4" w:space="0" w:color="000000"/>
              <w:bottom w:val="single" w:sz="4" w:space="0" w:color="000000"/>
              <w:right w:val="single" w:sz="4" w:space="0" w:color="000000"/>
            </w:tcBorders>
          </w:tcPr>
          <w:p w14:paraId="06F62D8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2D3E60F3" w14:textId="77777777" w:rsidR="00F3241B" w:rsidRDefault="00366532">
            <w:pPr>
              <w:pStyle w:val="TAL"/>
              <w:keepNext w:val="0"/>
              <w:keepLines w:val="0"/>
              <w:widowControl w:val="0"/>
              <w:spacing w:after="0"/>
              <w:rPr>
                <w:lang w:val="en-US"/>
              </w:rPr>
            </w:pPr>
            <w:r>
              <w:t>Relative Time 1900</w:t>
            </w:r>
          </w:p>
          <w:p w14:paraId="4D1A253D" w14:textId="77777777" w:rsidR="00F3241B" w:rsidRDefault="00366532">
            <w:pPr>
              <w:pStyle w:val="TAL"/>
              <w:keepNext w:val="0"/>
              <w:keepLines w:val="0"/>
              <w:widowControl w:val="0"/>
              <w:spacing w:after="0"/>
            </w:pPr>
            <w:r>
              <w:t>9.2.36</w:t>
            </w:r>
          </w:p>
        </w:tc>
        <w:tc>
          <w:tcPr>
            <w:tcW w:w="2881" w:type="dxa"/>
            <w:tcBorders>
              <w:top w:val="single" w:sz="4" w:space="0" w:color="000000"/>
              <w:left w:val="single" w:sz="4" w:space="0" w:color="000000"/>
              <w:bottom w:val="single" w:sz="4" w:space="0" w:color="000000"/>
              <w:right w:val="single" w:sz="4" w:space="0" w:color="000000"/>
            </w:tcBorders>
          </w:tcPr>
          <w:p w14:paraId="7F1382A0" w14:textId="77777777" w:rsidR="00F3241B" w:rsidRDefault="00F3241B">
            <w:pPr>
              <w:pStyle w:val="TAL"/>
              <w:keepNext w:val="0"/>
              <w:keepLines w:val="0"/>
              <w:widowControl w:val="0"/>
              <w:spacing w:after="0"/>
              <w:rPr>
                <w:bCs/>
              </w:rPr>
            </w:pPr>
          </w:p>
        </w:tc>
      </w:tr>
    </w:tbl>
    <w:p w14:paraId="221A133B" w14:textId="77777777" w:rsidR="00F3241B" w:rsidRDefault="00F3241B"/>
    <w:p w14:paraId="5D607BB9" w14:textId="77777777" w:rsidR="00F3241B" w:rsidRDefault="00366532">
      <w:pPr>
        <w:rPr>
          <w:b/>
          <w:bCs/>
          <w:highlight w:val="yellow"/>
          <w:u w:val="single"/>
        </w:rPr>
      </w:pPr>
      <w:r>
        <w:rPr>
          <w:b/>
          <w:bCs/>
          <w:highlight w:val="yellow"/>
          <w:u w:val="single"/>
        </w:rPr>
        <w:t>Proposal 4.1.2-1</w:t>
      </w:r>
    </w:p>
    <w:p w14:paraId="59775860" w14:textId="7D80E2F8" w:rsidR="00F3241B" w:rsidRDefault="00366532">
      <w:r>
        <w:t xml:space="preserve">For training data collection of AI/ML based positioning, for both time stamp of channel measurement and time stamp of label, the existing </w:t>
      </w:r>
      <w:proofErr w:type="spellStart"/>
      <w:r>
        <w:t>Ies</w:t>
      </w:r>
      <w:proofErr w:type="spellEnd"/>
      <w:r>
        <w:t xml:space="preserve"> are reused. </w:t>
      </w:r>
    </w:p>
    <w:p w14:paraId="5286317E" w14:textId="77777777" w:rsidR="00F3241B" w:rsidRDefault="00366532">
      <w:pPr>
        <w:pStyle w:val="ListParagraph"/>
        <w:numPr>
          <w:ilvl w:val="0"/>
          <w:numId w:val="23"/>
        </w:numPr>
        <w:rPr>
          <w:lang w:val="en-US"/>
        </w:rPr>
      </w:pPr>
      <w:r>
        <w:rPr>
          <w:lang w:val="en-US"/>
        </w:rPr>
        <w:lastRenderedPageBreak/>
        <w:t xml:space="preserve">For channel measurement and label generated by PRU or non-PRU UE, reuse the existing IE NR-TimeStamp-r16 in TS </w:t>
      </w:r>
      <w:proofErr w:type="gramStart"/>
      <w:r>
        <w:rPr>
          <w:lang w:val="en-US"/>
        </w:rPr>
        <w:t>37.355;</w:t>
      </w:r>
      <w:proofErr w:type="gramEnd"/>
    </w:p>
    <w:p w14:paraId="012587B8"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17D4424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63F258E" w14:textId="77777777">
        <w:tc>
          <w:tcPr>
            <w:tcW w:w="1417" w:type="dxa"/>
          </w:tcPr>
          <w:p w14:paraId="44FEC275" w14:textId="77777777" w:rsidR="00F3241B" w:rsidRDefault="00F3241B">
            <w:pPr>
              <w:rPr>
                <w:b/>
              </w:rPr>
            </w:pPr>
          </w:p>
        </w:tc>
        <w:tc>
          <w:tcPr>
            <w:tcW w:w="8572" w:type="dxa"/>
          </w:tcPr>
          <w:p w14:paraId="7C76D7BB" w14:textId="77777777" w:rsidR="00F3241B" w:rsidRDefault="00366532">
            <w:pPr>
              <w:jc w:val="center"/>
              <w:rPr>
                <w:b/>
                <w:lang w:val="zh-CN"/>
              </w:rPr>
            </w:pPr>
            <w:r>
              <w:rPr>
                <w:rFonts w:eastAsia="SimSun"/>
                <w:b/>
                <w:lang w:val="zh-CN"/>
              </w:rPr>
              <w:t>Company</w:t>
            </w:r>
          </w:p>
        </w:tc>
      </w:tr>
      <w:tr w:rsidR="00F3241B" w:rsidRPr="007A6797" w14:paraId="0A4B68FA" w14:textId="77777777">
        <w:tc>
          <w:tcPr>
            <w:tcW w:w="1417" w:type="dxa"/>
          </w:tcPr>
          <w:p w14:paraId="6F90A5E7" w14:textId="77777777" w:rsidR="00F3241B" w:rsidRDefault="00366532">
            <w:pPr>
              <w:rPr>
                <w:lang w:val="zh-CN"/>
              </w:rPr>
            </w:pPr>
            <w:r>
              <w:rPr>
                <w:rFonts w:eastAsia="SimSun"/>
                <w:lang w:val="zh-CN"/>
              </w:rPr>
              <w:t>Support</w:t>
            </w:r>
          </w:p>
        </w:tc>
        <w:tc>
          <w:tcPr>
            <w:tcW w:w="8572" w:type="dxa"/>
          </w:tcPr>
          <w:p w14:paraId="1B398FB9" w14:textId="77777777" w:rsidR="00F3241B" w:rsidRPr="007A6797" w:rsidRDefault="00366532">
            <w:pPr>
              <w:rPr>
                <w:rFonts w:eastAsiaTheme="minorEastAsia"/>
                <w:lang w:val="pt-BR"/>
              </w:rPr>
            </w:pPr>
            <w:r w:rsidRPr="007A6797">
              <w:rPr>
                <w:lang w:val="pt-BR"/>
              </w:rPr>
              <w:t>New H3C, Baicells</w:t>
            </w:r>
            <w:r w:rsidRPr="007A6797">
              <w:rPr>
                <w:rFonts w:eastAsia="Yu Mincho"/>
                <w:lang w:val="pt-BR" w:eastAsia="ja-JP"/>
              </w:rPr>
              <w:t>, DOCOMO</w:t>
            </w:r>
            <w:r w:rsidRPr="007A6797">
              <w:rPr>
                <w:rFonts w:eastAsiaTheme="minorEastAsia" w:hint="eastAsia"/>
                <w:lang w:val="pt-BR"/>
              </w:rPr>
              <w:t xml:space="preserve">, TCL, </w:t>
            </w:r>
          </w:p>
        </w:tc>
      </w:tr>
      <w:tr w:rsidR="00F3241B" w14:paraId="169AAB2A" w14:textId="77777777">
        <w:tc>
          <w:tcPr>
            <w:tcW w:w="1417" w:type="dxa"/>
          </w:tcPr>
          <w:p w14:paraId="0A06FE37" w14:textId="77777777" w:rsidR="00F3241B" w:rsidRDefault="00366532">
            <w:pPr>
              <w:rPr>
                <w:lang w:val="zh-CN"/>
              </w:rPr>
            </w:pPr>
            <w:r>
              <w:rPr>
                <w:rFonts w:eastAsia="SimSun"/>
                <w:lang w:val="zh-CN"/>
              </w:rPr>
              <w:t>Not support</w:t>
            </w:r>
          </w:p>
        </w:tc>
        <w:tc>
          <w:tcPr>
            <w:tcW w:w="8572" w:type="dxa"/>
          </w:tcPr>
          <w:p w14:paraId="49532AB8" w14:textId="77777777" w:rsidR="00F3241B" w:rsidRDefault="00F3241B">
            <w:pPr>
              <w:rPr>
                <w:rFonts w:eastAsia="SimSun"/>
              </w:rPr>
            </w:pPr>
          </w:p>
        </w:tc>
      </w:tr>
    </w:tbl>
    <w:p w14:paraId="46A52753"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2EBDCA3A" w14:textId="77777777">
        <w:tc>
          <w:tcPr>
            <w:tcW w:w="1803" w:type="dxa"/>
          </w:tcPr>
          <w:p w14:paraId="48E2766A" w14:textId="77777777" w:rsidR="00F3241B" w:rsidRDefault="00366532">
            <w:pPr>
              <w:rPr>
                <w:b/>
              </w:rPr>
            </w:pPr>
            <w:r>
              <w:rPr>
                <w:rFonts w:eastAsia="Calibri"/>
                <w:b/>
              </w:rPr>
              <w:t>Company</w:t>
            </w:r>
          </w:p>
        </w:tc>
        <w:tc>
          <w:tcPr>
            <w:tcW w:w="8181" w:type="dxa"/>
          </w:tcPr>
          <w:p w14:paraId="32E5A37D" w14:textId="77777777" w:rsidR="00F3241B" w:rsidRDefault="00366532">
            <w:pPr>
              <w:jc w:val="center"/>
              <w:rPr>
                <w:b/>
              </w:rPr>
            </w:pPr>
            <w:r>
              <w:rPr>
                <w:rFonts w:eastAsia="Calibri"/>
                <w:b/>
              </w:rPr>
              <w:t>Comments</w:t>
            </w:r>
          </w:p>
        </w:tc>
      </w:tr>
      <w:tr w:rsidR="00F3241B" w14:paraId="0727C361" w14:textId="77777777">
        <w:tc>
          <w:tcPr>
            <w:tcW w:w="1803" w:type="dxa"/>
          </w:tcPr>
          <w:p w14:paraId="4203E86A" w14:textId="77777777" w:rsidR="00F3241B" w:rsidRDefault="00366532">
            <w:pPr>
              <w:rPr>
                <w:rFonts w:eastAsia="SimSun"/>
              </w:rPr>
            </w:pPr>
            <w:r>
              <w:rPr>
                <w:rFonts w:eastAsia="SimSun"/>
              </w:rPr>
              <w:t>ZTE</w:t>
            </w:r>
          </w:p>
        </w:tc>
        <w:tc>
          <w:tcPr>
            <w:tcW w:w="8181" w:type="dxa"/>
          </w:tcPr>
          <w:p w14:paraId="2AF80014" w14:textId="77777777" w:rsidR="00F3241B" w:rsidRDefault="00366532">
            <w:pPr>
              <w:rPr>
                <w:rFonts w:eastAsia="SimSun"/>
              </w:rPr>
            </w:pPr>
            <w:r>
              <w:rPr>
                <w:rFonts w:eastAsia="SimSun"/>
              </w:rPr>
              <w:t>In current 37.355/38.455, a symbol index could be included for phase measurement. This can be determined after whether first path/sample phase is supported.</w:t>
            </w:r>
          </w:p>
        </w:tc>
      </w:tr>
      <w:tr w:rsidR="00F3241B" w14:paraId="145FB654" w14:textId="77777777">
        <w:tc>
          <w:tcPr>
            <w:tcW w:w="1803" w:type="dxa"/>
          </w:tcPr>
          <w:p w14:paraId="1B7F17FD" w14:textId="77777777" w:rsidR="00F3241B" w:rsidRDefault="00366532">
            <w:pPr>
              <w:rPr>
                <w:rFonts w:eastAsia="SimSun"/>
              </w:rPr>
            </w:pPr>
            <w:r>
              <w:rPr>
                <w:rFonts w:eastAsia="SimSun"/>
              </w:rPr>
              <w:t>InterDigital</w:t>
            </w:r>
          </w:p>
        </w:tc>
        <w:tc>
          <w:tcPr>
            <w:tcW w:w="8181" w:type="dxa"/>
          </w:tcPr>
          <w:p w14:paraId="75C7FDC7" w14:textId="77777777" w:rsidR="00F3241B" w:rsidRDefault="00366532">
            <w:pPr>
              <w:rPr>
                <w:rFonts w:eastAsia="SimSun"/>
              </w:rPr>
            </w:pPr>
            <w:r>
              <w:t>Our concern is whether the current timestamp can be enough to indicate freshness of data.</w:t>
            </w:r>
          </w:p>
        </w:tc>
      </w:tr>
      <w:tr w:rsidR="00F3241B" w14:paraId="7D2F52DE" w14:textId="77777777">
        <w:tc>
          <w:tcPr>
            <w:tcW w:w="1803" w:type="dxa"/>
          </w:tcPr>
          <w:p w14:paraId="36E271E2" w14:textId="77777777" w:rsidR="00F3241B" w:rsidRDefault="00366532">
            <w:pPr>
              <w:rPr>
                <w:rFonts w:eastAsia="SimSun"/>
              </w:rPr>
            </w:pPr>
            <w:r>
              <w:rPr>
                <w:rFonts w:eastAsia="SimSun"/>
              </w:rPr>
              <w:t>Nokia</w:t>
            </w:r>
          </w:p>
        </w:tc>
        <w:tc>
          <w:tcPr>
            <w:tcW w:w="8181" w:type="dxa"/>
          </w:tcPr>
          <w:p w14:paraId="2837BBE0" w14:textId="77777777" w:rsidR="00F3241B" w:rsidRDefault="00366532">
            <w:pPr>
              <w:rPr>
                <w:rFonts w:eastAsia="Calibri"/>
              </w:rPr>
            </w:pPr>
            <w:r>
              <w:rPr>
                <w:rFonts w:eastAsia="Calibri"/>
              </w:rPr>
              <w:t xml:space="preserve">Agree with the direction </w:t>
            </w:r>
          </w:p>
        </w:tc>
      </w:tr>
      <w:tr w:rsidR="00F3241B" w14:paraId="6216A470" w14:textId="77777777">
        <w:tc>
          <w:tcPr>
            <w:tcW w:w="1803" w:type="dxa"/>
          </w:tcPr>
          <w:p w14:paraId="1B8B0E54" w14:textId="77777777" w:rsidR="00F3241B" w:rsidRDefault="00366532">
            <w:pPr>
              <w:rPr>
                <w:rFonts w:eastAsia="SimSun"/>
              </w:rPr>
            </w:pPr>
            <w:r>
              <w:rPr>
                <w:rFonts w:eastAsiaTheme="minorEastAsia"/>
              </w:rPr>
              <w:t>CATT, CICTCI</w:t>
            </w:r>
          </w:p>
        </w:tc>
        <w:tc>
          <w:tcPr>
            <w:tcW w:w="8181" w:type="dxa"/>
          </w:tcPr>
          <w:p w14:paraId="40B173C6" w14:textId="77777777" w:rsidR="00F3241B" w:rsidRDefault="00366532">
            <w:pPr>
              <w:rPr>
                <w:rFonts w:eastAsiaTheme="minorEastAsia"/>
              </w:rPr>
            </w:pPr>
            <w:r>
              <w:rPr>
                <w:rFonts w:eastAsiaTheme="minorEastAsia"/>
              </w:rPr>
              <w:t xml:space="preserve">OK for the format. </w:t>
            </w:r>
          </w:p>
          <w:p w14:paraId="72B342CD" w14:textId="77777777" w:rsidR="00F3241B" w:rsidRDefault="00366532">
            <w:r>
              <w:rPr>
                <w:rFonts w:eastAsiaTheme="minorEastAsia"/>
              </w:rPr>
              <w:t>But we think we still need to discuss how to determine the timestamp of a channel measurement or a label.</w:t>
            </w:r>
          </w:p>
        </w:tc>
      </w:tr>
      <w:tr w:rsidR="00F3241B" w14:paraId="586FC458" w14:textId="77777777">
        <w:tc>
          <w:tcPr>
            <w:tcW w:w="1803" w:type="dxa"/>
          </w:tcPr>
          <w:p w14:paraId="19AF412B" w14:textId="77777777" w:rsidR="00F3241B" w:rsidRDefault="00366532">
            <w:pPr>
              <w:rPr>
                <w:rFonts w:eastAsia="SimSun"/>
              </w:rPr>
            </w:pPr>
            <w:r>
              <w:rPr>
                <w:rFonts w:eastAsia="SimSun"/>
              </w:rPr>
              <w:t>Ericsson</w:t>
            </w:r>
          </w:p>
        </w:tc>
        <w:tc>
          <w:tcPr>
            <w:tcW w:w="8181" w:type="dxa"/>
          </w:tcPr>
          <w:p w14:paraId="7363D859" w14:textId="77777777" w:rsidR="00F3241B" w:rsidRDefault="00366532">
            <w:pPr>
              <w:rPr>
                <w:rFonts w:eastAsia="SimSun"/>
              </w:rPr>
            </w:pPr>
            <w:r>
              <w:rPr>
                <w:rFonts w:eastAsia="SimSun"/>
              </w:rPr>
              <w:t xml:space="preserve">Support. We can also let the other RAN WGs know about this if there is an agreement. </w:t>
            </w:r>
          </w:p>
        </w:tc>
      </w:tr>
      <w:tr w:rsidR="00F3241B" w14:paraId="3E5E1A97" w14:textId="77777777">
        <w:tc>
          <w:tcPr>
            <w:tcW w:w="1803" w:type="dxa"/>
          </w:tcPr>
          <w:p w14:paraId="52CC411B" w14:textId="77777777" w:rsidR="00F3241B" w:rsidRDefault="00366532">
            <w:pPr>
              <w:rPr>
                <w:rFonts w:eastAsia="SimSun"/>
              </w:rPr>
            </w:pPr>
            <w:r>
              <w:rPr>
                <w:rFonts w:eastAsia="SimSun"/>
              </w:rPr>
              <w:t>HW/HiSi</w:t>
            </w:r>
          </w:p>
        </w:tc>
        <w:tc>
          <w:tcPr>
            <w:tcW w:w="8181" w:type="dxa"/>
          </w:tcPr>
          <w:p w14:paraId="00EA7A2F" w14:textId="77777777" w:rsidR="00F3241B" w:rsidRDefault="00366532">
            <w:pPr>
              <w:rPr>
                <w:rFonts w:eastAsia="SimSun"/>
              </w:rPr>
            </w:pPr>
            <w:r>
              <w:rPr>
                <w:rFonts w:eastAsia="SimSun"/>
              </w:rPr>
              <w:t>Ok</w:t>
            </w:r>
          </w:p>
        </w:tc>
      </w:tr>
      <w:tr w:rsidR="00F3241B" w14:paraId="06D27DBE" w14:textId="77777777">
        <w:tc>
          <w:tcPr>
            <w:tcW w:w="1803" w:type="dxa"/>
          </w:tcPr>
          <w:p w14:paraId="3B2EF191" w14:textId="77777777" w:rsidR="00F3241B" w:rsidRDefault="00366532">
            <w:pPr>
              <w:rPr>
                <w:rFonts w:eastAsia="SimSun"/>
              </w:rPr>
            </w:pPr>
            <w:r>
              <w:rPr>
                <w:rFonts w:eastAsia="SimSun"/>
              </w:rPr>
              <w:t>Lenovo</w:t>
            </w:r>
          </w:p>
        </w:tc>
        <w:tc>
          <w:tcPr>
            <w:tcW w:w="8181" w:type="dxa"/>
          </w:tcPr>
          <w:p w14:paraId="12F61D66" w14:textId="77777777" w:rsidR="00F3241B" w:rsidRDefault="00366532">
            <w:pPr>
              <w:rPr>
                <w:rFonts w:eastAsia="SimSun"/>
              </w:rPr>
            </w:pPr>
            <w:r>
              <w:rPr>
                <w:rFonts w:eastAsia="SimSun"/>
              </w:rPr>
              <w:t>Support</w:t>
            </w:r>
          </w:p>
        </w:tc>
      </w:tr>
      <w:tr w:rsidR="00F3241B" w14:paraId="08B3822C" w14:textId="77777777">
        <w:tc>
          <w:tcPr>
            <w:tcW w:w="1803" w:type="dxa"/>
          </w:tcPr>
          <w:p w14:paraId="542E9187" w14:textId="77777777" w:rsidR="00F3241B" w:rsidRDefault="00366532">
            <w:pPr>
              <w:rPr>
                <w:rFonts w:eastAsia="SimSun"/>
              </w:rPr>
            </w:pPr>
            <w:r>
              <w:rPr>
                <w:rFonts w:eastAsia="SimSun"/>
              </w:rPr>
              <w:t>Fujitsu</w:t>
            </w:r>
          </w:p>
        </w:tc>
        <w:tc>
          <w:tcPr>
            <w:tcW w:w="8181" w:type="dxa"/>
          </w:tcPr>
          <w:p w14:paraId="1991C807" w14:textId="77777777" w:rsidR="00F3241B" w:rsidRDefault="00366532">
            <w:pPr>
              <w:rPr>
                <w:rFonts w:eastAsia="SimSun"/>
              </w:rPr>
            </w:pPr>
            <w:r>
              <w:rPr>
                <w:rFonts w:eastAsia="SimSun"/>
              </w:rPr>
              <w:t>OK</w:t>
            </w:r>
          </w:p>
        </w:tc>
      </w:tr>
      <w:tr w:rsidR="00F3241B" w14:paraId="221A8277" w14:textId="77777777">
        <w:tc>
          <w:tcPr>
            <w:tcW w:w="1803" w:type="dxa"/>
            <w:tcBorders>
              <w:top w:val="nil"/>
            </w:tcBorders>
          </w:tcPr>
          <w:p w14:paraId="69958C5A" w14:textId="77777777" w:rsidR="00F3241B" w:rsidRDefault="00366532">
            <w:pPr>
              <w:widowControl w:val="0"/>
              <w:rPr>
                <w:rFonts w:eastAsia="SimSun"/>
              </w:rPr>
            </w:pPr>
            <w:r>
              <w:rPr>
                <w:rFonts w:eastAsia="SimSun"/>
                <w:kern w:val="0"/>
              </w:rPr>
              <w:t>CEWiT</w:t>
            </w:r>
          </w:p>
        </w:tc>
        <w:tc>
          <w:tcPr>
            <w:tcW w:w="8181" w:type="dxa"/>
            <w:tcBorders>
              <w:top w:val="nil"/>
            </w:tcBorders>
          </w:tcPr>
          <w:p w14:paraId="293645A5" w14:textId="77777777" w:rsidR="00F3241B" w:rsidRDefault="00366532">
            <w:pPr>
              <w:widowControl w:val="0"/>
              <w:rPr>
                <w:rFonts w:eastAsia="SimSun"/>
              </w:rPr>
            </w:pPr>
            <w:r>
              <w:rPr>
                <w:rFonts w:eastAsia="SimSun"/>
                <w:kern w:val="0"/>
              </w:rPr>
              <w:t>Fine with the proposal</w:t>
            </w:r>
          </w:p>
        </w:tc>
      </w:tr>
    </w:tbl>
    <w:p w14:paraId="6E0BD98F" w14:textId="77777777" w:rsidR="00F3241B" w:rsidRDefault="00F3241B"/>
    <w:p w14:paraId="57A623FB" w14:textId="77777777" w:rsidR="00F3241B" w:rsidRDefault="00F3241B"/>
    <w:p w14:paraId="1BBF36B8" w14:textId="77777777" w:rsidR="00F3241B" w:rsidRDefault="00366532">
      <w:r>
        <w:t>Regarding the quality of label, representative proposals are:</w:t>
      </w:r>
    </w:p>
    <w:p w14:paraId="11A2DEDA" w14:textId="77777777" w:rsidR="00F3241B" w:rsidRDefault="00366532">
      <w:pPr>
        <w:pStyle w:val="ListParagraph"/>
        <w:numPr>
          <w:ilvl w:val="0"/>
          <w:numId w:val="51"/>
        </w:numPr>
      </w:pPr>
      <w:r>
        <w:t xml:space="preserve">Legacy UE location quality: </w:t>
      </w:r>
    </w:p>
    <w:p w14:paraId="304C18E7" w14:textId="77777777" w:rsidR="00F3241B" w:rsidRDefault="00366532">
      <w:pPr>
        <w:pStyle w:val="ListParagraph"/>
        <w:numPr>
          <w:ilvl w:val="1"/>
          <w:numId w:val="51"/>
        </w:numPr>
        <w:rPr>
          <w:lang w:val="en-US"/>
        </w:rPr>
      </w:pPr>
      <w:r>
        <w:rPr>
          <w:lang w:val="en-US"/>
        </w:rPr>
        <w:lastRenderedPageBreak/>
        <w:t xml:space="preserve">Huawei, </w:t>
      </w:r>
      <w:proofErr w:type="spellStart"/>
      <w:r>
        <w:rPr>
          <w:lang w:val="en-US"/>
        </w:rPr>
        <w:t>HiSilicon</w:t>
      </w:r>
      <w:proofErr w:type="spellEnd"/>
      <w:r>
        <w:rPr>
          <w:lang w:val="en-US"/>
        </w:rPr>
        <w:t xml:space="preserve"> (R1-2406978): “Proposal 10: At least for Case 1, 2b and 3b, if needed, the UE location quality used in legacy reporting can be used for the quality indication of the label for training.”</w:t>
      </w:r>
    </w:p>
    <w:p w14:paraId="7264293C" w14:textId="77777777" w:rsidR="00F3241B" w:rsidRDefault="00366532">
      <w:pPr>
        <w:pStyle w:val="ListParagraph"/>
        <w:numPr>
          <w:ilvl w:val="1"/>
          <w:numId w:val="51"/>
        </w:numPr>
        <w:rPr>
          <w:lang w:val="en-US"/>
        </w:rPr>
      </w:pPr>
      <w:r>
        <w:rPr>
          <w:lang w:val="en-US"/>
        </w:rPr>
        <w:t>Sharp (R1-2406970): “Proposal 8: Legacy quality indicator and time stamp are reused for data collection of AI/ML based positioning.”</w:t>
      </w:r>
    </w:p>
    <w:p w14:paraId="078EE267" w14:textId="77777777" w:rsidR="00F3241B" w:rsidRDefault="00366532">
      <w:pPr>
        <w:pStyle w:val="ListParagraph"/>
        <w:numPr>
          <w:ilvl w:val="0"/>
          <w:numId w:val="51"/>
        </w:numPr>
      </w:pPr>
      <w:r>
        <w:t>Value 0 to 1:</w:t>
      </w:r>
    </w:p>
    <w:p w14:paraId="0F9049C9" w14:textId="77777777" w:rsidR="00F3241B" w:rsidRDefault="00366532">
      <w:pPr>
        <w:pStyle w:val="ListParagraph"/>
        <w:numPr>
          <w:ilvl w:val="1"/>
          <w:numId w:val="51"/>
        </w:numPr>
        <w:rPr>
          <w:lang w:val="en-US"/>
        </w:rPr>
      </w:pPr>
      <w:proofErr w:type="spellStart"/>
      <w:r>
        <w:rPr>
          <w:lang w:val="en-US"/>
        </w:rPr>
        <w:t>InterDigital</w:t>
      </w:r>
      <w:proofErr w:type="spellEnd"/>
      <w:r>
        <w:rPr>
          <w:lang w:val="en-US"/>
        </w:rPr>
        <w:t xml:space="preserve">, Inc. (R1-2406206): </w:t>
      </w:r>
      <w:proofErr w:type="gramStart"/>
      <w:r>
        <w:rPr>
          <w:lang w:val="en-US"/>
        </w:rPr>
        <w:t>“ Proposal</w:t>
      </w:r>
      <w:proofErr w:type="gramEnd"/>
      <w:r>
        <w:rPr>
          <w:lang w:val="en-US"/>
        </w:rPr>
        <w:t xml:space="preserve"> 9: Support both hard (1 or 0) and soft indicator (0, 0.1, 0.2, …, 1.0) for a ground truth label quality indicator”</w:t>
      </w:r>
    </w:p>
    <w:p w14:paraId="2D6B589F" w14:textId="77777777" w:rsidR="00F3241B" w:rsidRDefault="00366532">
      <w:pPr>
        <w:pStyle w:val="ListParagraph"/>
        <w:numPr>
          <w:ilvl w:val="1"/>
          <w:numId w:val="51"/>
        </w:numPr>
        <w:rPr>
          <w:lang w:val="en-US"/>
        </w:rPr>
      </w:pPr>
      <w:r>
        <w:rPr>
          <w:lang w:val="en-US"/>
        </w:rPr>
        <w:t>Apple (R1-2406827): “Proposal 14: For part B, the quality of the ground truth label may be set as a value from 0 to 1 similar to the LOS/NLOS soft value.”</w:t>
      </w:r>
    </w:p>
    <w:p w14:paraId="0A3392DF" w14:textId="77777777" w:rsidR="00F3241B" w:rsidRDefault="00F3241B"/>
    <w:p w14:paraId="779636F2" w14:textId="3E6D9FC9" w:rsidR="00F3241B" w:rsidRDefault="00366532">
      <w:r>
        <w:t xml:space="preserve">Regarding legacy UE location quality, the existing </w:t>
      </w:r>
      <w:proofErr w:type="spellStart"/>
      <w:r>
        <w:t>Ies</w:t>
      </w:r>
      <w:proofErr w:type="spellEnd"/>
      <w:r>
        <w:t xml:space="preserve"> in 37.355 and 38.455 are copied below.</w:t>
      </w:r>
    </w:p>
    <w:p w14:paraId="58C6DC1F" w14:textId="77777777" w:rsidR="00F3241B" w:rsidRDefault="00366532">
      <w:pPr>
        <w:rPr>
          <w:b/>
          <w:bCs/>
          <w:u w:val="single"/>
        </w:rPr>
      </w:pPr>
      <w:r>
        <w:rPr>
          <w:b/>
          <w:bCs/>
          <w:u w:val="single"/>
        </w:rPr>
        <w:t>37.355 (LPP):</w:t>
      </w:r>
    </w:p>
    <w:p w14:paraId="5FF774FD" w14:textId="77777777" w:rsidR="00F3241B" w:rsidRDefault="00366532">
      <w:bookmarkStart w:id="43" w:name="_Toc52547837"/>
      <w:bookmarkStart w:id="44" w:name="_Toc171549857"/>
      <w:bookmarkStart w:id="45" w:name="_Toc52547307"/>
      <w:bookmarkStart w:id="46" w:name="_Toc46486432"/>
      <w:bookmarkStart w:id="47" w:name="_Toc52546777"/>
      <w:bookmarkStart w:id="48" w:name="_Toc52548367"/>
      <w:r>
        <w:t>–</w:t>
      </w:r>
      <w:r>
        <w:tab/>
        <w:t>NR-</w:t>
      </w:r>
      <w:proofErr w:type="spellStart"/>
      <w:r>
        <w:t>TimingQuality</w:t>
      </w:r>
      <w:bookmarkEnd w:id="43"/>
      <w:bookmarkEnd w:id="44"/>
      <w:bookmarkEnd w:id="45"/>
      <w:bookmarkEnd w:id="46"/>
      <w:bookmarkEnd w:id="47"/>
      <w:bookmarkEnd w:id="48"/>
      <w:proofErr w:type="spellEnd"/>
    </w:p>
    <w:p w14:paraId="3350050C" w14:textId="77777777" w:rsidR="00F3241B" w:rsidRDefault="00366532">
      <w:pPr>
        <w:keepLines/>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1FDE6FDC" w14:textId="77777777" w:rsidR="00F3241B" w:rsidRDefault="00366532">
      <w:pPr>
        <w:pStyle w:val="PL"/>
        <w:spacing w:after="0"/>
      </w:pPr>
      <w:r>
        <w:t>-- ASN1START</w:t>
      </w:r>
    </w:p>
    <w:p w14:paraId="3375FDE0" w14:textId="77777777" w:rsidR="00F3241B" w:rsidRDefault="00F3241B">
      <w:pPr>
        <w:pStyle w:val="PL"/>
        <w:spacing w:after="0"/>
      </w:pPr>
    </w:p>
    <w:p w14:paraId="509941A2" w14:textId="77777777" w:rsidR="00F3241B" w:rsidRDefault="00366532">
      <w:pPr>
        <w:pStyle w:val="PL"/>
        <w:spacing w:after="0"/>
      </w:pPr>
      <w:r>
        <w:t>NR-TimingQuality-r</w:t>
      </w:r>
      <w:proofErr w:type="gramStart"/>
      <w:r>
        <w:t>16 ::=</w:t>
      </w:r>
      <w:proofErr w:type="gramEnd"/>
      <w:r>
        <w:t xml:space="preserve"> SEQUENCE {</w:t>
      </w:r>
    </w:p>
    <w:p w14:paraId="2277B3BA" w14:textId="77777777" w:rsidR="00F3241B" w:rsidRDefault="00366532">
      <w:pPr>
        <w:pStyle w:val="PL"/>
        <w:spacing w:after="0"/>
      </w:pPr>
      <w:r>
        <w:tab/>
        <w:t>timingQualityValue-r16</w:t>
      </w:r>
      <w:r>
        <w:tab/>
      </w:r>
      <w:r>
        <w:tab/>
      </w:r>
      <w:r>
        <w:tab/>
        <w:t>INTEGER (</w:t>
      </w:r>
      <w:proofErr w:type="gramStart"/>
      <w:r>
        <w:t>0..</w:t>
      </w:r>
      <w:proofErr w:type="gramEnd"/>
      <w:r>
        <w:t>31),</w:t>
      </w:r>
    </w:p>
    <w:p w14:paraId="6536B22C" w14:textId="6F5389FA" w:rsidR="00F3241B" w:rsidRDefault="00366532">
      <w:pPr>
        <w:pStyle w:val="PL"/>
        <w:spacing w:after="0"/>
      </w:pPr>
      <w:r>
        <w:tab/>
        <w:t>timingQualityResolution-r16</w:t>
      </w:r>
      <w:r>
        <w:tab/>
      </w:r>
      <w:r>
        <w:tab/>
        <w:t>ENUMERATED {mdot1, m1, m10, m30, …},</w:t>
      </w:r>
    </w:p>
    <w:p w14:paraId="7E5E2663" w14:textId="44EB2DF6" w:rsidR="00F3241B" w:rsidRDefault="00366532">
      <w:pPr>
        <w:pStyle w:val="PL"/>
        <w:spacing w:after="0"/>
      </w:pPr>
      <w:r>
        <w:tab/>
        <w:t>…</w:t>
      </w:r>
    </w:p>
    <w:p w14:paraId="7CF38D16" w14:textId="77777777" w:rsidR="00F3241B" w:rsidRDefault="00366532">
      <w:pPr>
        <w:pStyle w:val="PL"/>
        <w:spacing w:after="0"/>
      </w:pPr>
      <w:r>
        <w:t>}</w:t>
      </w:r>
    </w:p>
    <w:p w14:paraId="26787F34" w14:textId="77777777" w:rsidR="00F3241B" w:rsidRDefault="00F3241B">
      <w:pPr>
        <w:pStyle w:val="PL"/>
        <w:spacing w:after="0"/>
      </w:pPr>
    </w:p>
    <w:p w14:paraId="77B4AB41" w14:textId="77777777" w:rsidR="00F3241B" w:rsidRDefault="00366532">
      <w:pPr>
        <w:pStyle w:val="PL"/>
        <w:spacing w:after="0"/>
      </w:pPr>
      <w:r>
        <w:t>-- ASN1STOP</w:t>
      </w:r>
    </w:p>
    <w:p w14:paraId="691AD3BF" w14:textId="77777777" w:rsidR="00F3241B" w:rsidRDefault="00F3241B">
      <w:pPr>
        <w:rPr>
          <w:iCs/>
        </w:rPr>
      </w:pPr>
    </w:p>
    <w:tbl>
      <w:tblPr>
        <w:tblW w:w="9639" w:type="dxa"/>
        <w:tblInd w:w="108" w:type="dxa"/>
        <w:tblLayout w:type="fixed"/>
        <w:tblLook w:val="04A0" w:firstRow="1" w:lastRow="0" w:firstColumn="1" w:lastColumn="0" w:noHBand="0" w:noVBand="1"/>
      </w:tblPr>
      <w:tblGrid>
        <w:gridCol w:w="9639"/>
      </w:tblGrid>
      <w:tr w:rsidR="00F3241B" w14:paraId="669EECF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3A3F65" w14:textId="77777777" w:rsidR="00F3241B" w:rsidRDefault="00366532">
            <w:pPr>
              <w:pStyle w:val="TAH"/>
              <w:keepNext w:val="0"/>
              <w:keepLines w:val="0"/>
              <w:widowControl w:val="0"/>
              <w:spacing w:after="0"/>
            </w:pPr>
            <w:r>
              <w:rPr>
                <w:i/>
              </w:rPr>
              <w:t xml:space="preserve">NR-TimingQuality </w:t>
            </w:r>
            <w:r>
              <w:rPr>
                <w:iCs/>
              </w:rPr>
              <w:t>field descriptions</w:t>
            </w:r>
          </w:p>
        </w:tc>
      </w:tr>
      <w:tr w:rsidR="00F3241B" w14:paraId="615DED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F4BEED" w14:textId="77777777" w:rsidR="00F3241B" w:rsidRDefault="00366532">
            <w:pPr>
              <w:pStyle w:val="TAL"/>
              <w:widowControl w:val="0"/>
              <w:spacing w:after="0"/>
              <w:rPr>
                <w:lang w:val="en-US"/>
              </w:rPr>
            </w:pPr>
            <w:proofErr w:type="spellStart"/>
            <w:r>
              <w:rPr>
                <w:b/>
                <w:i/>
                <w:lang w:val="en-US"/>
              </w:rPr>
              <w:t>timingQualityValue</w:t>
            </w:r>
            <w:proofErr w:type="spellEnd"/>
          </w:p>
          <w:p w14:paraId="3D4D8116" w14:textId="77777777" w:rsidR="00F3241B" w:rsidRDefault="00366532">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w:t>
            </w:r>
            <w:r>
              <w:rPr>
                <w:iCs/>
                <w:color w:val="FF0000"/>
                <w:lang w:val="en-US"/>
              </w:rPr>
              <w:t xml:space="preserve">units of </w:t>
            </w:r>
            <w:proofErr w:type="spellStart"/>
            <w:r>
              <w:rPr>
                <w:iCs/>
                <w:color w:val="FF0000"/>
                <w:lang w:val="en-US"/>
              </w:rPr>
              <w:t>metres</w:t>
            </w:r>
            <w:proofErr w:type="spellEnd"/>
            <w:r>
              <w:rPr>
                <w:color w:val="FF0000"/>
                <w:lang w:val="en-US"/>
              </w:rPr>
              <w:t>.</w:t>
            </w:r>
          </w:p>
        </w:tc>
      </w:tr>
      <w:tr w:rsidR="00F3241B" w14:paraId="581FB84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6F1BC7" w14:textId="77777777" w:rsidR="00F3241B" w:rsidRDefault="00366532">
            <w:pPr>
              <w:pStyle w:val="TAL"/>
              <w:widowControl w:val="0"/>
              <w:spacing w:after="0"/>
              <w:rPr>
                <w:lang w:val="en-US"/>
              </w:rPr>
            </w:pPr>
            <w:proofErr w:type="spellStart"/>
            <w:r>
              <w:rPr>
                <w:b/>
                <w:i/>
                <w:lang w:val="en-US"/>
              </w:rPr>
              <w:t>timingQualityResolution</w:t>
            </w:r>
            <w:proofErr w:type="spellEnd"/>
          </w:p>
          <w:p w14:paraId="20898E2B" w14:textId="77777777" w:rsidR="00F3241B" w:rsidRDefault="00366532">
            <w:pPr>
              <w:pStyle w:val="TAL"/>
              <w:widowControl w:val="0"/>
              <w:spacing w:after="0"/>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53EC44AB" w14:textId="77777777" w:rsidR="00F3241B" w:rsidRDefault="00F3241B"/>
    <w:p w14:paraId="2A1330A9" w14:textId="77777777" w:rsidR="00F3241B" w:rsidRDefault="00366532">
      <w:pPr>
        <w:rPr>
          <w:b/>
          <w:bCs/>
          <w:u w:val="single"/>
        </w:rPr>
      </w:pPr>
      <w:r>
        <w:rPr>
          <w:b/>
          <w:bCs/>
          <w:u w:val="single"/>
        </w:rPr>
        <w:t>38.455 (NRPPa):</w:t>
      </w:r>
    </w:p>
    <w:p w14:paraId="3D3E8362" w14:textId="77777777" w:rsidR="00F3241B" w:rsidRDefault="00366532">
      <w:bookmarkStart w:id="49" w:name="_Toc88654221"/>
      <w:bookmarkStart w:id="50" w:name="_Toc155982901"/>
      <w:bookmarkStart w:id="51" w:name="_Toc105612409"/>
      <w:bookmarkStart w:id="52" w:name="_Toc64447712"/>
      <w:bookmarkStart w:id="53" w:name="_Toc99959223"/>
      <w:bookmarkStart w:id="54" w:name="_Toc56773083"/>
      <w:bookmarkStart w:id="55" w:name="_Toc74152368"/>
      <w:bookmarkStart w:id="56" w:name="_Toc112766517"/>
      <w:bookmarkStart w:id="57" w:name="_Toc120091986"/>
      <w:bookmarkStart w:id="58" w:name="_Toc113379433"/>
      <w:bookmarkStart w:id="59" w:name="_Toc99056290"/>
      <w:bookmarkStart w:id="60" w:name="_Toc106109625"/>
      <w:bookmarkStart w:id="61" w:name="_Toc51776061"/>
      <w:r>
        <w:t>9.2.43</w:t>
      </w:r>
      <w:r>
        <w:tab/>
        <w:t xml:space="preserve"> Measurement Quality</w:t>
      </w:r>
      <w:bookmarkEnd w:id="49"/>
      <w:bookmarkEnd w:id="50"/>
      <w:bookmarkEnd w:id="51"/>
      <w:bookmarkEnd w:id="52"/>
      <w:bookmarkEnd w:id="53"/>
      <w:bookmarkEnd w:id="54"/>
      <w:bookmarkEnd w:id="55"/>
      <w:bookmarkEnd w:id="56"/>
      <w:bookmarkEnd w:id="57"/>
      <w:bookmarkEnd w:id="58"/>
      <w:bookmarkEnd w:id="59"/>
      <w:bookmarkEnd w:id="60"/>
      <w:bookmarkEnd w:id="61"/>
    </w:p>
    <w:p w14:paraId="22432517" w14:textId="77777777" w:rsidR="00F3241B" w:rsidRDefault="00366532">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44788CDB"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4F298B5" w14:textId="77777777" w:rsidR="00F3241B" w:rsidRDefault="00366532">
            <w:pPr>
              <w:pStyle w:val="TAH"/>
              <w:keepNext w:val="0"/>
              <w:keepLines w:val="0"/>
              <w:widowControl w:val="0"/>
              <w:spacing w:after="0" w:line="240" w:lineRule="auto"/>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9D917D1" w14:textId="77777777" w:rsidR="00F3241B" w:rsidRDefault="00366532">
            <w:pPr>
              <w:pStyle w:val="TAH"/>
              <w:keepNext w:val="0"/>
              <w:keepLines w:val="0"/>
              <w:widowControl w:val="0"/>
              <w:spacing w:after="0" w:line="240" w:lineRule="auto"/>
            </w:pPr>
            <w:r>
              <w:t>Presence</w:t>
            </w:r>
          </w:p>
        </w:tc>
        <w:tc>
          <w:tcPr>
            <w:tcW w:w="1439" w:type="dxa"/>
            <w:tcBorders>
              <w:top w:val="single" w:sz="4" w:space="0" w:color="000000"/>
              <w:left w:val="single" w:sz="4" w:space="0" w:color="000000"/>
              <w:bottom w:val="single" w:sz="4" w:space="0" w:color="000000"/>
              <w:right w:val="single" w:sz="4" w:space="0" w:color="000000"/>
            </w:tcBorders>
          </w:tcPr>
          <w:p w14:paraId="48739261" w14:textId="77777777" w:rsidR="00F3241B" w:rsidRDefault="00366532">
            <w:pPr>
              <w:pStyle w:val="TAH"/>
              <w:keepNext w:val="0"/>
              <w:keepLines w:val="0"/>
              <w:widowControl w:val="0"/>
              <w:spacing w:after="0" w:line="240" w:lineRule="auto"/>
            </w:pPr>
            <w:r>
              <w:t>Range</w:t>
            </w:r>
          </w:p>
        </w:tc>
        <w:tc>
          <w:tcPr>
            <w:tcW w:w="1872" w:type="dxa"/>
            <w:tcBorders>
              <w:top w:val="single" w:sz="4" w:space="0" w:color="000000"/>
              <w:left w:val="single" w:sz="4" w:space="0" w:color="000000"/>
              <w:bottom w:val="single" w:sz="4" w:space="0" w:color="000000"/>
              <w:right w:val="single" w:sz="4" w:space="0" w:color="000000"/>
            </w:tcBorders>
          </w:tcPr>
          <w:p w14:paraId="14C36AD5" w14:textId="77777777" w:rsidR="00F3241B" w:rsidRDefault="00366532">
            <w:pPr>
              <w:pStyle w:val="TAH"/>
              <w:keepNext w:val="0"/>
              <w:keepLines w:val="0"/>
              <w:widowControl w:val="0"/>
              <w:spacing w:after="0" w:line="240" w:lineRule="auto"/>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7E62DD2" w14:textId="77777777" w:rsidR="00F3241B" w:rsidRDefault="00366532">
            <w:pPr>
              <w:pStyle w:val="TAH"/>
              <w:keepNext w:val="0"/>
              <w:keepLines w:val="0"/>
              <w:widowControl w:val="0"/>
              <w:spacing w:after="0" w:line="240" w:lineRule="auto"/>
            </w:pPr>
            <w:r>
              <w:t>Semantics Description</w:t>
            </w:r>
          </w:p>
        </w:tc>
      </w:tr>
      <w:tr w:rsidR="00F3241B" w14:paraId="5E0C5011"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5FC096E8" w14:textId="77777777" w:rsidR="00F3241B" w:rsidRDefault="00366532">
            <w:pPr>
              <w:pStyle w:val="TAL"/>
              <w:keepNext w:val="0"/>
              <w:keepLines w:val="0"/>
              <w:widowControl w:val="0"/>
              <w:spacing w:after="0" w:line="240" w:lineRule="auto"/>
              <w:rPr>
                <w:b/>
              </w:rPr>
            </w:pPr>
            <w:r>
              <w:lastRenderedPageBreak/>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6A2AF4"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55FEC953"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A7E6A91"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4ECB085A" w14:textId="77777777" w:rsidR="00F3241B" w:rsidRDefault="00F3241B">
            <w:pPr>
              <w:pStyle w:val="TAL"/>
              <w:keepNext w:val="0"/>
              <w:keepLines w:val="0"/>
              <w:widowControl w:val="0"/>
              <w:spacing w:after="0" w:line="240" w:lineRule="auto"/>
              <w:rPr>
                <w:highlight w:val="yellow"/>
              </w:rPr>
            </w:pPr>
          </w:p>
        </w:tc>
      </w:tr>
      <w:tr w:rsidR="00F3241B" w14:paraId="77F917C4"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968812F" w14:textId="77777777" w:rsidR="00F3241B" w:rsidRDefault="00366532">
            <w:pPr>
              <w:pStyle w:val="TAL"/>
              <w:keepNext w:val="0"/>
              <w:keepLines w:val="0"/>
              <w:widowControl w:val="0"/>
              <w:spacing w:after="0" w:line="240" w:lineRule="auto"/>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593095D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37F1CBB9"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22157E4"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64359DF1" w14:textId="77777777" w:rsidR="00F3241B" w:rsidRDefault="00366532">
            <w:pPr>
              <w:pStyle w:val="TAL"/>
              <w:keepNext w:val="0"/>
              <w:keepLines w:val="0"/>
              <w:widowControl w:val="0"/>
              <w:spacing w:after="0" w:line="240" w:lineRule="auto"/>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w:t>
            </w:r>
            <w:proofErr w:type="spellStart"/>
            <w:r>
              <w:rPr>
                <w:i/>
                <w:iCs/>
                <w:color w:val="FF0000"/>
                <w:lang w:val="en-US"/>
              </w:rPr>
              <w:t>TimingQuality</w:t>
            </w:r>
            <w:proofErr w:type="spellEnd"/>
            <w:r>
              <w:rPr>
                <w:color w:val="FF0000"/>
                <w:lang w:val="en-US"/>
              </w:rPr>
              <w:t xml:space="preserve"> IE as defined in </w:t>
            </w:r>
            <w:r>
              <w:rPr>
                <w:bCs/>
                <w:color w:val="FF0000"/>
                <w:lang w:val="en-US"/>
              </w:rPr>
              <w:t>TS 37.355 [14]</w:t>
            </w:r>
          </w:p>
        </w:tc>
      </w:tr>
      <w:tr w:rsidR="00F3241B" w14:paraId="2967A93D"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2A11A5A7" w14:textId="77777777" w:rsidR="00F3241B" w:rsidRDefault="00366532">
            <w:pPr>
              <w:pStyle w:val="TAL"/>
              <w:keepNext w:val="0"/>
              <w:keepLines w:val="0"/>
              <w:widowControl w:val="0"/>
              <w:spacing w:after="0" w:line="240" w:lineRule="auto"/>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20CBD6E"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3DCBDC8F"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0D92B40" w14:textId="77777777" w:rsidR="00F3241B" w:rsidRDefault="00366532">
            <w:pPr>
              <w:pStyle w:val="TAL"/>
              <w:keepNext w:val="0"/>
              <w:keepLines w:val="0"/>
              <w:widowControl w:val="0"/>
              <w:spacing w:after="0" w:line="240" w:lineRule="auto"/>
            </w:pPr>
            <w:r>
              <w:t>INTEGER(0..31)</w:t>
            </w:r>
          </w:p>
        </w:tc>
        <w:tc>
          <w:tcPr>
            <w:tcW w:w="2881" w:type="dxa"/>
            <w:tcBorders>
              <w:top w:val="single" w:sz="4" w:space="0" w:color="000000"/>
              <w:left w:val="single" w:sz="4" w:space="0" w:color="000000"/>
              <w:bottom w:val="single" w:sz="4" w:space="0" w:color="000000"/>
              <w:right w:val="single" w:sz="4" w:space="0" w:color="000000"/>
            </w:tcBorders>
          </w:tcPr>
          <w:p w14:paraId="365D03CD" w14:textId="77777777" w:rsidR="00F3241B" w:rsidRDefault="00F3241B">
            <w:pPr>
              <w:pStyle w:val="TAL"/>
              <w:keepNext w:val="0"/>
              <w:keepLines w:val="0"/>
              <w:widowControl w:val="0"/>
              <w:spacing w:after="0" w:line="240" w:lineRule="auto"/>
            </w:pPr>
          </w:p>
        </w:tc>
      </w:tr>
      <w:tr w:rsidR="00F3241B" w14:paraId="2C0490B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8D453DE" w14:textId="77777777" w:rsidR="00F3241B" w:rsidRDefault="00366532">
            <w:pPr>
              <w:pStyle w:val="TAL"/>
              <w:keepNext w:val="0"/>
              <w:keepLines w:val="0"/>
              <w:widowControl w:val="0"/>
              <w:spacing w:after="0" w:line="240" w:lineRule="auto"/>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54A222CB"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6B1DB9F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E73E1A4" w14:textId="77777777" w:rsidR="00F3241B" w:rsidRDefault="00366532">
            <w:pPr>
              <w:pStyle w:val="TAL"/>
              <w:keepNext w:val="0"/>
              <w:keepLines w:val="0"/>
              <w:widowControl w:val="0"/>
              <w:spacing w:after="0" w:line="240" w:lineRule="auto"/>
              <w:rPr>
                <w:lang w:val="en-US"/>
              </w:rPr>
            </w:pPr>
            <w:proofErr w:type="gramStart"/>
            <w:r>
              <w:rPr>
                <w:lang w:val="en-US"/>
              </w:rPr>
              <w:t>ENUMERATED(</w:t>
            </w:r>
            <w:proofErr w:type="gramEnd"/>
            <w:r>
              <w:rPr>
                <w:lang w:val="en-US"/>
              </w:rPr>
              <w:t>0.1m, 1m, 10m, 30m, …)</w:t>
            </w:r>
          </w:p>
        </w:tc>
        <w:tc>
          <w:tcPr>
            <w:tcW w:w="2881" w:type="dxa"/>
            <w:tcBorders>
              <w:top w:val="single" w:sz="4" w:space="0" w:color="000000"/>
              <w:left w:val="single" w:sz="4" w:space="0" w:color="000000"/>
              <w:bottom w:val="single" w:sz="4" w:space="0" w:color="000000"/>
              <w:right w:val="single" w:sz="4" w:space="0" w:color="000000"/>
            </w:tcBorders>
          </w:tcPr>
          <w:p w14:paraId="6EA4314F" w14:textId="77777777" w:rsidR="00F3241B" w:rsidRDefault="00F3241B">
            <w:pPr>
              <w:pStyle w:val="TAL"/>
              <w:keepNext w:val="0"/>
              <w:keepLines w:val="0"/>
              <w:widowControl w:val="0"/>
              <w:spacing w:after="0" w:line="240" w:lineRule="auto"/>
              <w:rPr>
                <w:lang w:val="en-US"/>
              </w:rPr>
            </w:pPr>
          </w:p>
        </w:tc>
      </w:tr>
      <w:tr w:rsidR="00F3241B" w14:paraId="2C1BD52C"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630C7C6" w14:textId="77777777" w:rsidR="00F3241B" w:rsidRDefault="00366532">
            <w:pPr>
              <w:pStyle w:val="TAL"/>
              <w:keepNext w:val="0"/>
              <w:keepLines w:val="0"/>
              <w:widowControl w:val="0"/>
              <w:spacing w:after="0" w:line="240" w:lineRule="auto"/>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586CC41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5FAC1D18"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8E50106"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3465452E" w14:textId="77777777" w:rsidR="00F3241B" w:rsidRDefault="00F3241B">
            <w:pPr>
              <w:pStyle w:val="TAL"/>
              <w:keepNext w:val="0"/>
              <w:keepLines w:val="0"/>
              <w:widowControl w:val="0"/>
              <w:spacing w:after="0" w:line="240" w:lineRule="auto"/>
              <w:rPr>
                <w:highlight w:val="yellow"/>
              </w:rPr>
            </w:pPr>
          </w:p>
        </w:tc>
      </w:tr>
      <w:tr w:rsidR="00F3241B" w14:paraId="5282289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2CDBC32" w14:textId="77777777" w:rsidR="00F3241B" w:rsidRDefault="00366532">
            <w:pPr>
              <w:pStyle w:val="TAL"/>
              <w:keepNext w:val="0"/>
              <w:keepLines w:val="0"/>
              <w:widowControl w:val="0"/>
              <w:spacing w:after="0" w:line="240" w:lineRule="auto"/>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69B9A161"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1170F091"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34C9947D"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4524086" w14:textId="77777777" w:rsidR="00F3241B" w:rsidRDefault="00F3241B">
            <w:pPr>
              <w:pStyle w:val="TAL"/>
              <w:keepNext w:val="0"/>
              <w:keepLines w:val="0"/>
              <w:widowControl w:val="0"/>
              <w:spacing w:after="0" w:line="240" w:lineRule="auto"/>
              <w:rPr>
                <w:highlight w:val="yellow"/>
              </w:rPr>
            </w:pPr>
          </w:p>
        </w:tc>
      </w:tr>
      <w:tr w:rsidR="00F3241B" w14:paraId="2DBF233F"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665C6034" w14:textId="77777777" w:rsidR="00F3241B" w:rsidRDefault="00366532">
            <w:pPr>
              <w:pStyle w:val="TAL"/>
              <w:keepNext w:val="0"/>
              <w:keepLines w:val="0"/>
              <w:widowControl w:val="0"/>
              <w:spacing w:after="0" w:line="240" w:lineRule="auto"/>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00E396F1" w14:textId="77777777" w:rsidR="00F3241B" w:rsidRDefault="00366532">
            <w:pPr>
              <w:pStyle w:val="TAL"/>
              <w:keepNext w:val="0"/>
              <w:keepLines w:val="0"/>
              <w:widowControl w:val="0"/>
              <w:spacing w:after="0" w:line="240" w:lineRule="auto"/>
            </w:pPr>
            <w:r>
              <w:t>O</w:t>
            </w:r>
          </w:p>
        </w:tc>
        <w:tc>
          <w:tcPr>
            <w:tcW w:w="1439" w:type="dxa"/>
            <w:tcBorders>
              <w:top w:val="single" w:sz="4" w:space="0" w:color="000000"/>
              <w:left w:val="single" w:sz="4" w:space="0" w:color="000000"/>
              <w:bottom w:val="single" w:sz="4" w:space="0" w:color="000000"/>
              <w:right w:val="single" w:sz="4" w:space="0" w:color="000000"/>
            </w:tcBorders>
          </w:tcPr>
          <w:p w14:paraId="36224C2E"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CD15621"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65E217FD" w14:textId="77777777" w:rsidR="00F3241B" w:rsidRDefault="00F3241B">
            <w:pPr>
              <w:pStyle w:val="TAL"/>
              <w:keepNext w:val="0"/>
              <w:keepLines w:val="0"/>
              <w:widowControl w:val="0"/>
              <w:spacing w:after="0" w:line="240" w:lineRule="auto"/>
              <w:rPr>
                <w:highlight w:val="yellow"/>
              </w:rPr>
            </w:pPr>
          </w:p>
        </w:tc>
      </w:tr>
      <w:tr w:rsidR="00F3241B" w14:paraId="3F161243"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8B7F5AA" w14:textId="77777777" w:rsidR="00F3241B" w:rsidRDefault="00366532">
            <w:pPr>
              <w:pStyle w:val="TAL"/>
              <w:keepNext w:val="0"/>
              <w:keepLines w:val="0"/>
              <w:widowControl w:val="0"/>
              <w:spacing w:after="0" w:line="240" w:lineRule="auto"/>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64584310"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2911A18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46E2397" w14:textId="77777777" w:rsidR="00F3241B" w:rsidRDefault="00366532">
            <w:pPr>
              <w:pStyle w:val="TAL"/>
              <w:keepNext w:val="0"/>
              <w:keepLines w:val="0"/>
              <w:widowControl w:val="0"/>
              <w:spacing w:after="0" w:line="240" w:lineRule="auto"/>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30581B24" w14:textId="77777777" w:rsidR="00F3241B" w:rsidRDefault="00F3241B">
            <w:pPr>
              <w:pStyle w:val="TAL"/>
              <w:keepNext w:val="0"/>
              <w:keepLines w:val="0"/>
              <w:widowControl w:val="0"/>
              <w:spacing w:after="0" w:line="240" w:lineRule="auto"/>
              <w:rPr>
                <w:highlight w:val="yellow"/>
              </w:rPr>
            </w:pPr>
          </w:p>
        </w:tc>
      </w:tr>
    </w:tbl>
    <w:p w14:paraId="4CC77A8B" w14:textId="77777777" w:rsidR="00F3241B" w:rsidRDefault="00F3241B"/>
    <w:p w14:paraId="1BB4F70C" w14:textId="77777777" w:rsidR="00F3241B" w:rsidRDefault="00366532">
      <w:r>
        <w:t xml:space="preserve">For Cases 1, 2b, 3b, the label is UE location. Quality of label could be uncertainty of UE location in meters, </w:t>
      </w:r>
      <w:proofErr w:type="gramStart"/>
      <w:r>
        <w:t>similar to</w:t>
      </w:r>
      <w:proofErr w:type="gramEnd"/>
      <w:r>
        <w:t xml:space="preserve"> </w:t>
      </w:r>
      <w:r>
        <w:rPr>
          <w:i/>
        </w:rPr>
        <w:t>NR-</w:t>
      </w:r>
      <w:proofErr w:type="spellStart"/>
      <w:r>
        <w:rPr>
          <w:i/>
        </w:rPr>
        <w:t>TimingQuality</w:t>
      </w:r>
      <w:proofErr w:type="spellEnd"/>
      <w:r>
        <w:rPr>
          <w:i/>
        </w:rPr>
        <w:t>.</w:t>
      </w:r>
      <w:r>
        <w:t xml:space="preserve"> </w:t>
      </w:r>
      <w:proofErr w:type="gramStart"/>
      <w:r>
        <w:t>Thus</w:t>
      </w:r>
      <w:proofErr w:type="gramEnd"/>
      <w:r>
        <w:t xml:space="preserve"> the following is proposed.</w:t>
      </w:r>
    </w:p>
    <w:p w14:paraId="087644F4" w14:textId="77777777" w:rsidR="00F3241B" w:rsidRDefault="00F3241B"/>
    <w:p w14:paraId="3C4003F5" w14:textId="77777777" w:rsidR="00F3241B" w:rsidRDefault="00366532">
      <w:pPr>
        <w:rPr>
          <w:b/>
          <w:bCs/>
          <w:highlight w:val="yellow"/>
          <w:u w:val="single"/>
        </w:rPr>
      </w:pPr>
      <w:r>
        <w:rPr>
          <w:b/>
          <w:bCs/>
          <w:highlight w:val="yellow"/>
          <w:u w:val="single"/>
        </w:rPr>
        <w:t>Proposal 4.1.2-2</w:t>
      </w:r>
    </w:p>
    <w:p w14:paraId="7EE49422" w14:textId="77777777" w:rsidR="00F3241B" w:rsidRDefault="00366532">
      <w:r>
        <w:t>For training data collection of AI/ML based positioning Cases 1, 2b, 3b, quality indicator of label is represented using one of the following options:</w:t>
      </w:r>
    </w:p>
    <w:p w14:paraId="2213DD28"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w:t>
      </w:r>
      <w:proofErr w:type="gramStart"/>
      <w:r>
        <w:rPr>
          <w:lang w:val="en-US"/>
        </w:rPr>
        <w:t>38.455;</w:t>
      </w:r>
      <w:proofErr w:type="gramEnd"/>
    </w:p>
    <w:p w14:paraId="6F18044C"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0769BD5E"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1C9B2F05" w14:textId="77777777">
        <w:tc>
          <w:tcPr>
            <w:tcW w:w="1417" w:type="dxa"/>
          </w:tcPr>
          <w:p w14:paraId="7E926608" w14:textId="77777777" w:rsidR="00F3241B" w:rsidRDefault="00F3241B">
            <w:pPr>
              <w:rPr>
                <w:b/>
              </w:rPr>
            </w:pPr>
          </w:p>
        </w:tc>
        <w:tc>
          <w:tcPr>
            <w:tcW w:w="8572" w:type="dxa"/>
          </w:tcPr>
          <w:p w14:paraId="51614B86" w14:textId="77777777" w:rsidR="00F3241B" w:rsidRDefault="00366532">
            <w:pPr>
              <w:jc w:val="center"/>
              <w:rPr>
                <w:b/>
                <w:lang w:val="zh-CN"/>
              </w:rPr>
            </w:pPr>
            <w:r>
              <w:rPr>
                <w:rFonts w:eastAsia="SimSun"/>
                <w:b/>
                <w:lang w:val="zh-CN"/>
              </w:rPr>
              <w:t>Company</w:t>
            </w:r>
          </w:p>
        </w:tc>
      </w:tr>
      <w:tr w:rsidR="00F3241B" w14:paraId="235A4B41" w14:textId="77777777">
        <w:tc>
          <w:tcPr>
            <w:tcW w:w="1417" w:type="dxa"/>
          </w:tcPr>
          <w:p w14:paraId="08679668" w14:textId="77777777" w:rsidR="00F3241B" w:rsidRDefault="00366532">
            <w:pPr>
              <w:rPr>
                <w:lang w:val="zh-CN"/>
              </w:rPr>
            </w:pPr>
            <w:r>
              <w:rPr>
                <w:rFonts w:eastAsia="SimSun"/>
                <w:lang w:val="zh-CN"/>
              </w:rPr>
              <w:t>Support</w:t>
            </w:r>
          </w:p>
        </w:tc>
        <w:tc>
          <w:tcPr>
            <w:tcW w:w="8572" w:type="dxa"/>
          </w:tcPr>
          <w:p w14:paraId="0901C11E" w14:textId="77777777" w:rsidR="00F3241B" w:rsidRDefault="00F3241B">
            <w:pPr>
              <w:rPr>
                <w:rFonts w:eastAsia="SimSun"/>
              </w:rPr>
            </w:pPr>
          </w:p>
        </w:tc>
      </w:tr>
      <w:tr w:rsidR="00F3241B" w14:paraId="4BAE8D53" w14:textId="77777777">
        <w:tc>
          <w:tcPr>
            <w:tcW w:w="1417" w:type="dxa"/>
          </w:tcPr>
          <w:p w14:paraId="5A05CEA9" w14:textId="77777777" w:rsidR="00F3241B" w:rsidRDefault="00366532">
            <w:pPr>
              <w:rPr>
                <w:lang w:val="zh-CN"/>
              </w:rPr>
            </w:pPr>
            <w:r>
              <w:rPr>
                <w:rFonts w:eastAsia="SimSun"/>
                <w:lang w:val="zh-CN"/>
              </w:rPr>
              <w:t>Not support</w:t>
            </w:r>
          </w:p>
        </w:tc>
        <w:tc>
          <w:tcPr>
            <w:tcW w:w="8572" w:type="dxa"/>
          </w:tcPr>
          <w:p w14:paraId="2BD5FF44" w14:textId="77777777" w:rsidR="00F3241B" w:rsidRDefault="00F3241B">
            <w:pPr>
              <w:rPr>
                <w:rFonts w:eastAsia="SimSun"/>
              </w:rPr>
            </w:pPr>
          </w:p>
        </w:tc>
      </w:tr>
    </w:tbl>
    <w:p w14:paraId="027076C8" w14:textId="77777777" w:rsidR="00F3241B" w:rsidRDefault="00F3241B"/>
    <w:tbl>
      <w:tblPr>
        <w:tblStyle w:val="TableGrid"/>
        <w:tblW w:w="9985" w:type="dxa"/>
        <w:tblLayout w:type="fixed"/>
        <w:tblLook w:val="04A0" w:firstRow="1" w:lastRow="0" w:firstColumn="1" w:lastColumn="0" w:noHBand="0" w:noVBand="1"/>
      </w:tblPr>
      <w:tblGrid>
        <w:gridCol w:w="1421"/>
        <w:gridCol w:w="8564"/>
      </w:tblGrid>
      <w:tr w:rsidR="00F3241B" w14:paraId="0E794084" w14:textId="77777777">
        <w:tc>
          <w:tcPr>
            <w:tcW w:w="1421" w:type="dxa"/>
          </w:tcPr>
          <w:p w14:paraId="2F899107" w14:textId="77777777" w:rsidR="00F3241B" w:rsidRDefault="00366532">
            <w:pPr>
              <w:rPr>
                <w:b/>
              </w:rPr>
            </w:pPr>
            <w:r>
              <w:rPr>
                <w:rFonts w:eastAsia="Calibri"/>
                <w:b/>
              </w:rPr>
              <w:t>Company</w:t>
            </w:r>
          </w:p>
        </w:tc>
        <w:tc>
          <w:tcPr>
            <w:tcW w:w="8563" w:type="dxa"/>
          </w:tcPr>
          <w:p w14:paraId="4B8D8021" w14:textId="77777777" w:rsidR="00F3241B" w:rsidRDefault="00366532">
            <w:pPr>
              <w:jc w:val="center"/>
              <w:rPr>
                <w:b/>
              </w:rPr>
            </w:pPr>
            <w:r>
              <w:rPr>
                <w:rFonts w:eastAsia="Calibri"/>
                <w:b/>
              </w:rPr>
              <w:t>Comments</w:t>
            </w:r>
          </w:p>
        </w:tc>
      </w:tr>
      <w:tr w:rsidR="00F3241B" w14:paraId="5F82081F" w14:textId="77777777">
        <w:tc>
          <w:tcPr>
            <w:tcW w:w="1421" w:type="dxa"/>
          </w:tcPr>
          <w:p w14:paraId="5CACC937" w14:textId="77777777" w:rsidR="00F3241B" w:rsidRDefault="00366532">
            <w:pPr>
              <w:rPr>
                <w:rFonts w:eastAsia="SimSun"/>
              </w:rPr>
            </w:pPr>
            <w:r>
              <w:rPr>
                <w:rFonts w:eastAsia="SimSun"/>
              </w:rPr>
              <w:t>ZTE</w:t>
            </w:r>
          </w:p>
        </w:tc>
        <w:tc>
          <w:tcPr>
            <w:tcW w:w="8563" w:type="dxa"/>
          </w:tcPr>
          <w:p w14:paraId="6BB024D6" w14:textId="77777777" w:rsidR="00F3241B" w:rsidRDefault="00366532">
            <w:pPr>
              <w:rPr>
                <w:rFonts w:eastAsia="SimSun"/>
              </w:rPr>
            </w:pPr>
            <w:r>
              <w:rPr>
                <w:rFonts w:eastAsia="SimSun"/>
              </w:rPr>
              <w:t>The principle is generally fine. Prefer to reuse the current quality IE.</w:t>
            </w:r>
          </w:p>
        </w:tc>
      </w:tr>
      <w:tr w:rsidR="00F3241B" w14:paraId="4D74C284" w14:textId="77777777">
        <w:tc>
          <w:tcPr>
            <w:tcW w:w="1421" w:type="dxa"/>
          </w:tcPr>
          <w:p w14:paraId="1A7E7A23" w14:textId="77777777" w:rsidR="00F3241B" w:rsidRDefault="00366532">
            <w:pPr>
              <w:rPr>
                <w:rFonts w:eastAsia="SimSun"/>
              </w:rPr>
            </w:pPr>
            <w:r>
              <w:rPr>
                <w:rFonts w:eastAsia="SimSun"/>
              </w:rPr>
              <w:t>InterDigital2</w:t>
            </w:r>
          </w:p>
        </w:tc>
        <w:tc>
          <w:tcPr>
            <w:tcW w:w="8563" w:type="dxa"/>
          </w:tcPr>
          <w:p w14:paraId="01204146" w14:textId="77777777" w:rsidR="00F3241B" w:rsidRDefault="00366532">
            <w:pPr>
              <w:rPr>
                <w:rFonts w:eastAsia="SimSun"/>
              </w:rPr>
            </w:pPr>
            <w:r>
              <w:rPr>
                <w:rFonts w:eastAsia="SimSun"/>
              </w:rPr>
              <w:t>Both options can be supported. For Case 1, the UE can be requested to indicate either Option 1 or Option 2.</w:t>
            </w:r>
          </w:p>
        </w:tc>
      </w:tr>
      <w:tr w:rsidR="00F3241B" w14:paraId="3CF2AE86" w14:textId="77777777">
        <w:tc>
          <w:tcPr>
            <w:tcW w:w="1421" w:type="dxa"/>
          </w:tcPr>
          <w:p w14:paraId="1357229D" w14:textId="77777777" w:rsidR="00F3241B" w:rsidRDefault="00366532">
            <w:pPr>
              <w:rPr>
                <w:rFonts w:eastAsia="SimSun"/>
              </w:rPr>
            </w:pPr>
            <w:r>
              <w:rPr>
                <w:rFonts w:eastAsia="SimSun"/>
              </w:rPr>
              <w:t>Nokia</w:t>
            </w:r>
          </w:p>
        </w:tc>
        <w:tc>
          <w:tcPr>
            <w:tcW w:w="8563" w:type="dxa"/>
          </w:tcPr>
          <w:p w14:paraId="10D7AC1E" w14:textId="77777777" w:rsidR="00F3241B" w:rsidRDefault="00366532">
            <w:pPr>
              <w:rPr>
                <w:rFonts w:eastAsia="SimSun"/>
              </w:rPr>
            </w:pPr>
            <w:r>
              <w:rPr>
                <w:rFonts w:eastAsia="SimSun"/>
              </w:rPr>
              <w:t xml:space="preserve">To FL, could you clarify Option 2, it looks that it may generate ambiguity if we agree to standardize this option. </w:t>
            </w:r>
          </w:p>
        </w:tc>
      </w:tr>
      <w:tr w:rsidR="00F3241B" w14:paraId="5EDE43E1" w14:textId="77777777">
        <w:tc>
          <w:tcPr>
            <w:tcW w:w="1421" w:type="dxa"/>
          </w:tcPr>
          <w:p w14:paraId="451E2A4A" w14:textId="77777777" w:rsidR="00F3241B" w:rsidRDefault="00366532">
            <w:pPr>
              <w:rPr>
                <w:rFonts w:eastAsia="SimSun"/>
              </w:rPr>
            </w:pPr>
            <w:r>
              <w:rPr>
                <w:rFonts w:eastAsiaTheme="minorEastAsia"/>
              </w:rPr>
              <w:lastRenderedPageBreak/>
              <w:t>CATT, CICTCI</w:t>
            </w:r>
          </w:p>
        </w:tc>
        <w:tc>
          <w:tcPr>
            <w:tcW w:w="8563" w:type="dxa"/>
          </w:tcPr>
          <w:p w14:paraId="31492A08" w14:textId="77777777" w:rsidR="00F3241B" w:rsidRDefault="00366532">
            <w:pPr>
              <w:rPr>
                <w:rFonts w:eastAsia="SimSun"/>
              </w:rPr>
            </w:pPr>
            <w:r>
              <w:rPr>
                <w:rFonts w:eastAsiaTheme="minorEastAsia"/>
              </w:rPr>
              <w:t>Fine in general, though we think Option 2 has issue if it is a hard value report. But fine to discuss.</w:t>
            </w:r>
          </w:p>
        </w:tc>
      </w:tr>
      <w:tr w:rsidR="00F3241B" w14:paraId="5B3D8FEE" w14:textId="77777777">
        <w:tc>
          <w:tcPr>
            <w:tcW w:w="1421" w:type="dxa"/>
          </w:tcPr>
          <w:p w14:paraId="0FDEF9D0" w14:textId="77777777" w:rsidR="00F3241B" w:rsidRDefault="00366532">
            <w:pPr>
              <w:rPr>
                <w:rFonts w:eastAsia="SimSun"/>
              </w:rPr>
            </w:pPr>
            <w:r>
              <w:rPr>
                <w:rFonts w:eastAsia="SimSun"/>
              </w:rPr>
              <w:t>Ericsson</w:t>
            </w:r>
          </w:p>
        </w:tc>
        <w:tc>
          <w:tcPr>
            <w:tcW w:w="8563" w:type="dxa"/>
          </w:tcPr>
          <w:p w14:paraId="782269B0" w14:textId="77777777" w:rsidR="00F3241B" w:rsidRDefault="00366532">
            <w:pPr>
              <w:rPr>
                <w:rFonts w:eastAsia="SimSun"/>
              </w:rPr>
            </w:pPr>
            <w:r>
              <w:rPr>
                <w:rFonts w:eastAsia="SimSun"/>
              </w:rPr>
              <w:t xml:space="preserve">Support. In previous releases, these options were discussed by other RAN groups. </w:t>
            </w:r>
          </w:p>
        </w:tc>
      </w:tr>
      <w:tr w:rsidR="00F3241B" w14:paraId="64447C64" w14:textId="77777777">
        <w:tc>
          <w:tcPr>
            <w:tcW w:w="1421" w:type="dxa"/>
          </w:tcPr>
          <w:p w14:paraId="63C77533" w14:textId="77777777" w:rsidR="00F3241B" w:rsidRDefault="00366532">
            <w:pPr>
              <w:rPr>
                <w:rFonts w:eastAsia="Yu Mincho"/>
                <w:lang w:eastAsia="ja-JP"/>
              </w:rPr>
            </w:pPr>
            <w:r>
              <w:rPr>
                <w:rFonts w:eastAsia="Yu Mincho"/>
                <w:lang w:eastAsia="ja-JP"/>
              </w:rPr>
              <w:t>DOCOMO</w:t>
            </w:r>
          </w:p>
        </w:tc>
        <w:tc>
          <w:tcPr>
            <w:tcW w:w="8563" w:type="dxa"/>
          </w:tcPr>
          <w:p w14:paraId="75E81A43" w14:textId="77777777" w:rsidR="00F3241B" w:rsidRDefault="00366532">
            <w:pPr>
              <w:rPr>
                <w:rFonts w:eastAsia="Yu Mincho"/>
                <w:lang w:eastAsia="ja-JP"/>
              </w:rPr>
            </w:pPr>
            <w:r>
              <w:rPr>
                <w:rFonts w:eastAsia="Yu Mincho"/>
                <w:lang w:eastAsia="ja-JP"/>
              </w:rPr>
              <w:t>We prefer to reuse the legacy IE.</w:t>
            </w:r>
          </w:p>
        </w:tc>
      </w:tr>
      <w:tr w:rsidR="00F3241B" w14:paraId="5F0F0BCC" w14:textId="77777777">
        <w:tc>
          <w:tcPr>
            <w:tcW w:w="1421" w:type="dxa"/>
          </w:tcPr>
          <w:p w14:paraId="3264F281" w14:textId="77777777" w:rsidR="00F3241B" w:rsidRDefault="00366532">
            <w:pPr>
              <w:rPr>
                <w:rFonts w:eastAsiaTheme="minorEastAsia"/>
              </w:rPr>
            </w:pPr>
            <w:r>
              <w:rPr>
                <w:rFonts w:eastAsiaTheme="minorEastAsia" w:hint="eastAsia"/>
              </w:rPr>
              <w:t>TCL</w:t>
            </w:r>
          </w:p>
        </w:tc>
        <w:tc>
          <w:tcPr>
            <w:tcW w:w="8563" w:type="dxa"/>
          </w:tcPr>
          <w:p w14:paraId="65B80119" w14:textId="77777777" w:rsidR="00F3241B" w:rsidRDefault="00366532">
            <w:pPr>
              <w:rPr>
                <w:rFonts w:eastAsia="Yu Mincho"/>
                <w:lang w:eastAsia="ja-JP"/>
              </w:rPr>
            </w:pPr>
            <w:r>
              <w:rPr>
                <w:rFonts w:eastAsia="Yu Mincho"/>
                <w:lang w:eastAsia="ja-JP"/>
              </w:rPr>
              <w:t>Option 1 is preferred. In this way, the model training entity can itself decide the data quality based on the value in meters.</w:t>
            </w:r>
          </w:p>
        </w:tc>
      </w:tr>
    </w:tbl>
    <w:p w14:paraId="5F448AA4" w14:textId="77777777" w:rsidR="00F3241B" w:rsidRDefault="00F3241B"/>
    <w:p w14:paraId="6387A73E" w14:textId="77777777" w:rsidR="00F3241B" w:rsidRDefault="00366532">
      <w:pPr>
        <w:pStyle w:val="Heading3"/>
      </w:pPr>
      <w:r>
        <w:t>2</w:t>
      </w:r>
      <w:r>
        <w:rPr>
          <w:vertAlign w:val="superscript"/>
        </w:rPr>
        <w:t>nd</w:t>
      </w:r>
      <w:r>
        <w:t xml:space="preserve"> round discussion</w:t>
      </w:r>
    </w:p>
    <w:p w14:paraId="6627E46A" w14:textId="77777777" w:rsidR="00F3241B" w:rsidRDefault="00366532">
      <w:pPr>
        <w:rPr>
          <w:snapToGrid w:val="0"/>
        </w:rPr>
      </w:pPr>
      <w:r>
        <w:rPr>
          <w:lang w:val="en-GB" w:eastAsia="ja-JP"/>
        </w:rPr>
        <w:t xml:space="preserve">Regarding reference time for measurements or label generated by UE, there is a concern that </w:t>
      </w:r>
      <w:r>
        <w:t xml:space="preserve">NR-TimeStamp-r16 is only limited to SFN, and not long enough, and UTC time is suggested. Further checking of 37.355 indicates that UTC time has been used as </w:t>
      </w:r>
      <w:proofErr w:type="spellStart"/>
      <w:r>
        <w:rPr>
          <w:snapToGrid w:val="0"/>
        </w:rPr>
        <w:t>measurementReferenceTime</w:t>
      </w:r>
      <w:proofErr w:type="spellEnd"/>
      <w:r>
        <w:rPr>
          <w:snapToGrid w:val="0"/>
        </w:rPr>
        <w:t xml:space="preserve"> for many legacy positioning methods, as shown below.</w:t>
      </w:r>
    </w:p>
    <w:tbl>
      <w:tblPr>
        <w:tblStyle w:val="TableGrid"/>
        <w:tblW w:w="10795" w:type="dxa"/>
        <w:tblLayout w:type="fixed"/>
        <w:tblLook w:val="04A0" w:firstRow="1" w:lastRow="0" w:firstColumn="1" w:lastColumn="0" w:noHBand="0" w:noVBand="1"/>
      </w:tblPr>
      <w:tblGrid>
        <w:gridCol w:w="1975"/>
        <w:gridCol w:w="8820"/>
      </w:tblGrid>
      <w:tr w:rsidR="00F3241B" w14:paraId="535FF965" w14:textId="77777777">
        <w:tc>
          <w:tcPr>
            <w:tcW w:w="1975" w:type="dxa"/>
          </w:tcPr>
          <w:p w14:paraId="2372B01E" w14:textId="77777777" w:rsidR="00F3241B" w:rsidRDefault="00366532">
            <w:pPr>
              <w:spacing w:after="0"/>
              <w:rPr>
                <w:b/>
                <w:bCs/>
                <w:lang w:val="en-GB" w:eastAsia="ja-JP"/>
              </w:rPr>
            </w:pPr>
            <w:r>
              <w:rPr>
                <w:b/>
                <w:bCs/>
                <w:lang w:val="en-GB" w:eastAsia="ja-JP"/>
              </w:rPr>
              <w:t>Positioning method</w:t>
            </w:r>
          </w:p>
        </w:tc>
        <w:tc>
          <w:tcPr>
            <w:tcW w:w="8820" w:type="dxa"/>
          </w:tcPr>
          <w:p w14:paraId="01DB412C" w14:textId="77777777" w:rsidR="00F3241B" w:rsidRDefault="00366532">
            <w:pPr>
              <w:spacing w:after="0"/>
              <w:rPr>
                <w:b/>
                <w:bCs/>
                <w:lang w:val="en-GB" w:eastAsia="ja-JP"/>
              </w:rPr>
            </w:pPr>
            <w:r>
              <w:rPr>
                <w:b/>
                <w:bCs/>
                <w:lang w:val="en-GB" w:eastAsia="ja-JP"/>
              </w:rPr>
              <w:t>Measurement reference time</w:t>
            </w:r>
          </w:p>
        </w:tc>
      </w:tr>
      <w:tr w:rsidR="00F3241B" w14:paraId="227E7972" w14:textId="77777777">
        <w:tc>
          <w:tcPr>
            <w:tcW w:w="1975" w:type="dxa"/>
          </w:tcPr>
          <w:p w14:paraId="23EF6B51" w14:textId="77777777" w:rsidR="00F3241B" w:rsidRDefault="00366532">
            <w:pPr>
              <w:spacing w:after="0"/>
              <w:rPr>
                <w:lang w:val="en-GB" w:eastAsia="ja-JP"/>
              </w:rPr>
            </w:pPr>
            <w:r>
              <w:t>WLAN-based Positioning</w:t>
            </w:r>
          </w:p>
        </w:tc>
        <w:tc>
          <w:tcPr>
            <w:tcW w:w="8820" w:type="dxa"/>
          </w:tcPr>
          <w:p w14:paraId="32F4C1D1" w14:textId="77777777" w:rsidR="00F3241B" w:rsidRDefault="00366532">
            <w:pPr>
              <w:pStyle w:val="PL"/>
              <w:spacing w:after="0"/>
              <w:rPr>
                <w:snapToGrid w:val="0"/>
              </w:rPr>
            </w:pPr>
            <w:r>
              <w:rPr>
                <w:snapToGrid w:val="0"/>
              </w:rPr>
              <w:t>WLAN-MeasurementInformation-r</w:t>
            </w:r>
            <w:proofErr w:type="gramStart"/>
            <w:r>
              <w:rPr>
                <w:snapToGrid w:val="0"/>
              </w:rPr>
              <w:t>13 ::=</w:t>
            </w:r>
            <w:proofErr w:type="gramEnd"/>
            <w:r>
              <w:rPr>
                <w:snapToGrid w:val="0"/>
              </w:rPr>
              <w:t xml:space="preserve"> SEQUENCE {</w:t>
            </w:r>
          </w:p>
          <w:p w14:paraId="72BC3C06"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p w14:paraId="3A57AEDC" w14:textId="77777777" w:rsidR="00F3241B" w:rsidRDefault="00366532">
            <w:pPr>
              <w:pStyle w:val="PL"/>
              <w:spacing w:after="0"/>
              <w:rPr>
                <w:snapToGrid w:val="0"/>
              </w:rPr>
            </w:pPr>
            <w:r>
              <w:rPr>
                <w:snapToGrid w:val="0"/>
              </w:rPr>
              <w:tab/>
              <w:t>wlan-MeasurementList-r13</w:t>
            </w:r>
            <w:r>
              <w:rPr>
                <w:snapToGrid w:val="0"/>
              </w:rPr>
              <w:tab/>
            </w:r>
            <w:r>
              <w:rPr>
                <w:snapToGrid w:val="0"/>
              </w:rPr>
              <w:tab/>
            </w:r>
            <w:r>
              <w:rPr>
                <w:snapToGrid w:val="0"/>
              </w:rPr>
              <w:tab/>
              <w:t>WLAN-MeasurementList-r13</w:t>
            </w:r>
            <w:r>
              <w:rPr>
                <w:snapToGrid w:val="0"/>
              </w:rPr>
              <w:tab/>
              <w:t>OPTIONAL,</w:t>
            </w:r>
          </w:p>
          <w:p w14:paraId="50DC115A" w14:textId="2B05ABC2" w:rsidR="00F3241B" w:rsidRDefault="00366532">
            <w:pPr>
              <w:pStyle w:val="PL"/>
              <w:spacing w:after="0"/>
              <w:rPr>
                <w:snapToGrid w:val="0"/>
              </w:rPr>
            </w:pPr>
            <w:r>
              <w:rPr>
                <w:snapToGrid w:val="0"/>
              </w:rPr>
              <w:tab/>
              <w:t>…</w:t>
            </w:r>
          </w:p>
          <w:p w14:paraId="259284F6" w14:textId="77777777" w:rsidR="00F3241B" w:rsidRDefault="00366532">
            <w:pPr>
              <w:pStyle w:val="PL"/>
              <w:spacing w:after="0"/>
              <w:rPr>
                <w:snapToGrid w:val="0"/>
              </w:rPr>
            </w:pPr>
            <w:r>
              <w:rPr>
                <w:snapToGrid w:val="0"/>
              </w:rPr>
              <w:t>}</w:t>
            </w:r>
          </w:p>
          <w:p w14:paraId="01038DFD" w14:textId="77777777" w:rsidR="00F3241B" w:rsidRDefault="00F3241B">
            <w:pPr>
              <w:spacing w:after="0"/>
              <w:rPr>
                <w:lang w:val="en-GB" w:eastAsia="ja-JP"/>
              </w:rPr>
            </w:pP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4B6DD80E" w14:textId="77777777">
              <w:trPr>
                <w:cantSplit/>
                <w:tblHeader/>
              </w:trPr>
              <w:tc>
                <w:tcPr>
                  <w:tcW w:w="8145" w:type="dxa"/>
                </w:tcPr>
                <w:p w14:paraId="006AD45E" w14:textId="77777777" w:rsidR="00F3241B" w:rsidRDefault="00366532">
                  <w:pPr>
                    <w:pStyle w:val="TAL"/>
                    <w:spacing w:after="0"/>
                    <w:rPr>
                      <w:b/>
                      <w:i/>
                      <w:snapToGrid w:val="0"/>
                    </w:rPr>
                  </w:pPr>
                  <w:r>
                    <w:rPr>
                      <w:b/>
                      <w:i/>
                      <w:snapToGrid w:val="0"/>
                    </w:rPr>
                    <w:t>measurementReferenceTime</w:t>
                  </w:r>
                </w:p>
                <w:p w14:paraId="1D61C922" w14:textId="77777777" w:rsidR="00F3241B" w:rsidRDefault="00366532">
                  <w:pPr>
                    <w:pStyle w:val="TAL"/>
                    <w:spacing w:after="0"/>
                    <w:rPr>
                      <w:snapToGrid w:val="0"/>
                    </w:rPr>
                  </w:pPr>
                  <w:r>
                    <w:rPr>
                      <w:snapToGrid w:val="0"/>
                      <w:color w:val="FF0000"/>
                    </w:rPr>
                    <w:t xml:space="preserve">This field provides the UTC time when the WLAN measurements are performed and should take the form of </w:t>
                  </w:r>
                  <w:r>
                    <w:rPr>
                      <w:i/>
                      <w:iCs/>
                      <w:color w:val="FF0000"/>
                    </w:rPr>
                    <w:t>YYMMDDhhmmssZ</w:t>
                  </w:r>
                  <w:r>
                    <w:rPr>
                      <w:snapToGrid w:val="0"/>
                      <w:color w:val="FF0000"/>
                    </w:rPr>
                    <w:t>.</w:t>
                  </w:r>
                </w:p>
              </w:tc>
            </w:tr>
          </w:tbl>
          <w:p w14:paraId="50067334" w14:textId="77777777" w:rsidR="00F3241B" w:rsidRDefault="00F3241B">
            <w:pPr>
              <w:spacing w:after="0"/>
              <w:rPr>
                <w:lang w:val="en-GB" w:eastAsia="ja-JP"/>
              </w:rPr>
            </w:pPr>
          </w:p>
        </w:tc>
      </w:tr>
      <w:tr w:rsidR="00F3241B" w14:paraId="4DDD9208" w14:textId="77777777">
        <w:tc>
          <w:tcPr>
            <w:tcW w:w="1975" w:type="dxa"/>
          </w:tcPr>
          <w:p w14:paraId="6905BEF0" w14:textId="77777777" w:rsidR="00F3241B" w:rsidRDefault="00366532">
            <w:pPr>
              <w:spacing w:after="0"/>
              <w:rPr>
                <w:lang w:val="en-GB" w:eastAsia="ja-JP"/>
              </w:rPr>
            </w:pPr>
            <w:r>
              <w:t>Bluetooth-based Positioning</w:t>
            </w:r>
          </w:p>
        </w:tc>
        <w:tc>
          <w:tcPr>
            <w:tcW w:w="8820" w:type="dxa"/>
          </w:tcPr>
          <w:p w14:paraId="1C7AE3B1" w14:textId="77777777" w:rsidR="00F3241B" w:rsidRDefault="00366532">
            <w:pPr>
              <w:pStyle w:val="PL"/>
              <w:spacing w:after="0"/>
              <w:rPr>
                <w:snapToGrid w:val="0"/>
              </w:rPr>
            </w:pPr>
            <w:r>
              <w:rPr>
                <w:snapToGrid w:val="0"/>
              </w:rPr>
              <w:t>BT-MeasurementInformation-r</w:t>
            </w:r>
            <w:proofErr w:type="gramStart"/>
            <w:r>
              <w:rPr>
                <w:snapToGrid w:val="0"/>
              </w:rPr>
              <w:t>13 ::=</w:t>
            </w:r>
            <w:proofErr w:type="gramEnd"/>
            <w:r>
              <w:rPr>
                <w:snapToGrid w:val="0"/>
              </w:rPr>
              <w:t xml:space="preserve"> SEQUENCE {</w:t>
            </w:r>
          </w:p>
          <w:p w14:paraId="317DC35C"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tbl>
            <w:tblPr>
              <w:tblW w:w="8096" w:type="dxa"/>
              <w:tblInd w:w="1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96"/>
            </w:tblGrid>
            <w:tr w:rsidR="00F3241B" w14:paraId="39AFD9C6" w14:textId="77777777">
              <w:trPr>
                <w:cantSplit/>
              </w:trPr>
              <w:tc>
                <w:tcPr>
                  <w:tcW w:w="8096" w:type="dxa"/>
                </w:tcPr>
                <w:p w14:paraId="40BC73E4" w14:textId="77777777" w:rsidR="00F3241B" w:rsidRDefault="00366532">
                  <w:pPr>
                    <w:pStyle w:val="TAL"/>
                    <w:spacing w:after="0"/>
                    <w:rPr>
                      <w:b/>
                      <w:bCs/>
                      <w:i/>
                      <w:iCs/>
                      <w:snapToGrid w:val="0"/>
                    </w:rPr>
                  </w:pPr>
                  <w:r>
                    <w:rPr>
                      <w:b/>
                      <w:bCs/>
                      <w:i/>
                      <w:iCs/>
                      <w:snapToGrid w:val="0"/>
                    </w:rPr>
                    <w:t>measurementReferenceTime</w:t>
                  </w:r>
                </w:p>
                <w:p w14:paraId="18B6D902" w14:textId="77777777" w:rsidR="00F3241B" w:rsidRDefault="00366532">
                  <w:pPr>
                    <w:pStyle w:val="TAL"/>
                    <w:spacing w:after="0"/>
                    <w:rPr>
                      <w:rFonts w:eastAsia="Malgun Gothic"/>
                    </w:rPr>
                  </w:pPr>
                  <w:r>
                    <w:rPr>
                      <w:snapToGrid w:val="0"/>
                    </w:rPr>
                    <w:t xml:space="preserve">This field provides the UTC time when the Bluetooth measurements are performed and should take the form of </w:t>
                  </w:r>
                  <w:r>
                    <w:rPr>
                      <w:i/>
                    </w:rPr>
                    <w:t>YYMMDDhhmmssZ</w:t>
                  </w:r>
                  <w:r>
                    <w:rPr>
                      <w:snapToGrid w:val="0"/>
                    </w:rPr>
                    <w:t>.</w:t>
                  </w:r>
                </w:p>
              </w:tc>
            </w:tr>
          </w:tbl>
          <w:p w14:paraId="2A4255AD" w14:textId="77777777" w:rsidR="00F3241B" w:rsidRDefault="00F3241B">
            <w:pPr>
              <w:spacing w:after="0"/>
              <w:rPr>
                <w:lang w:val="en-GB" w:eastAsia="ja-JP"/>
              </w:rPr>
            </w:pPr>
          </w:p>
        </w:tc>
      </w:tr>
      <w:tr w:rsidR="00F3241B" w14:paraId="1846E708" w14:textId="77777777">
        <w:tc>
          <w:tcPr>
            <w:tcW w:w="1975" w:type="dxa"/>
          </w:tcPr>
          <w:p w14:paraId="483821FC" w14:textId="77777777" w:rsidR="00F3241B" w:rsidRDefault="00366532">
            <w:pPr>
              <w:spacing w:after="0"/>
              <w:rPr>
                <w:lang w:val="en-GB" w:eastAsia="ja-JP"/>
              </w:rPr>
            </w:pPr>
            <w:r>
              <w:t>Terrestrial Beacon System Positioning</w:t>
            </w:r>
          </w:p>
        </w:tc>
        <w:tc>
          <w:tcPr>
            <w:tcW w:w="8820" w:type="dxa"/>
          </w:tcPr>
          <w:p w14:paraId="2C7C9BA9" w14:textId="77777777" w:rsidR="00F3241B" w:rsidRDefault="00366532">
            <w:pPr>
              <w:pStyle w:val="PL"/>
              <w:spacing w:after="0"/>
            </w:pPr>
            <w:r>
              <w:t>TBS-MeasurementInformation-r</w:t>
            </w:r>
            <w:proofErr w:type="gramStart"/>
            <w:r>
              <w:t>13 ::=</w:t>
            </w:r>
            <w:proofErr w:type="gramEnd"/>
            <w:r>
              <w:t xml:space="preserve"> SEQUENCE {</w:t>
            </w:r>
          </w:p>
          <w:p w14:paraId="436C7770" w14:textId="77777777" w:rsidR="00F3241B" w:rsidRDefault="00366532">
            <w:pPr>
              <w:pStyle w:val="PL"/>
              <w:spacing w:after="0"/>
            </w:pPr>
            <w:r>
              <w:tab/>
            </w:r>
            <w:r>
              <w:rPr>
                <w:color w:val="FF0000"/>
              </w:rPr>
              <w:t>measurementReferenceTime-r13</w:t>
            </w:r>
            <w:r>
              <w:rPr>
                <w:color w:val="FF0000"/>
              </w:rPr>
              <w:tab/>
            </w:r>
            <w:proofErr w:type="spellStart"/>
            <w:r>
              <w:rPr>
                <w:color w:val="FF0000"/>
              </w:rPr>
              <w:t>UTCTime</w:t>
            </w:r>
            <w:proofErr w:type="spellEnd"/>
            <w:r>
              <w:rPr>
                <w:color w:val="FF0000"/>
              </w:rPr>
              <w:tab/>
            </w:r>
            <w:r>
              <w:tab/>
            </w:r>
            <w:r>
              <w:tab/>
            </w:r>
            <w:r>
              <w:tab/>
            </w:r>
            <w:r>
              <w:tab/>
            </w:r>
            <w:r>
              <w:tab/>
              <w:t>OPTIONAL,</w:t>
            </w:r>
          </w:p>
          <w:p w14:paraId="332EE3BF" w14:textId="77777777" w:rsidR="00F3241B" w:rsidRDefault="00366532">
            <w:pPr>
              <w:pStyle w:val="PL"/>
              <w:spacing w:after="0"/>
            </w:pPr>
            <w:r>
              <w:tab/>
              <w:t>mbs-SgnMeasList-r13</w:t>
            </w:r>
            <w:r>
              <w:tab/>
            </w:r>
            <w:r>
              <w:tab/>
            </w:r>
            <w:r>
              <w:tab/>
            </w:r>
            <w:r>
              <w:tab/>
              <w:t>MBS-BeaconMeasList-r13</w:t>
            </w:r>
            <w:r>
              <w:tab/>
            </w:r>
            <w:r>
              <w:tab/>
              <w:t>OPTIONAL,</w:t>
            </w:r>
            <w:r>
              <w:tab/>
              <w:t>-- Cond MBS</w:t>
            </w:r>
          </w:p>
          <w:p w14:paraId="28E3EAFC" w14:textId="3BD4CDB4" w:rsidR="00F3241B" w:rsidRDefault="00366532">
            <w:pPr>
              <w:pStyle w:val="PL"/>
              <w:spacing w:after="0"/>
            </w:pPr>
            <w:r>
              <w:tab/>
              <w:t>…</w:t>
            </w:r>
          </w:p>
          <w:p w14:paraId="4ABA7BCB" w14:textId="77777777" w:rsidR="00F3241B" w:rsidRDefault="00366532">
            <w:pPr>
              <w:pStyle w:val="PL"/>
              <w:spacing w:after="0"/>
            </w:pPr>
            <w: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7C57E05E" w14:textId="77777777">
              <w:trPr>
                <w:cantSplit/>
              </w:trPr>
              <w:tc>
                <w:tcPr>
                  <w:tcW w:w="8145" w:type="dxa"/>
                </w:tcPr>
                <w:p w14:paraId="6F2C0810" w14:textId="77777777" w:rsidR="00F3241B" w:rsidRDefault="00366532">
                  <w:pPr>
                    <w:pStyle w:val="TAL"/>
                    <w:spacing w:after="0"/>
                    <w:rPr>
                      <w:b/>
                      <w:i/>
                      <w:snapToGrid w:val="0"/>
                    </w:rPr>
                  </w:pPr>
                  <w:r>
                    <w:rPr>
                      <w:b/>
                      <w:i/>
                      <w:snapToGrid w:val="0"/>
                    </w:rPr>
                    <w:t>measurementReferenceTime</w:t>
                  </w:r>
                </w:p>
                <w:p w14:paraId="073E4E8B" w14:textId="77777777" w:rsidR="00F3241B" w:rsidRDefault="00366532">
                  <w:pPr>
                    <w:pStyle w:val="TAL"/>
                    <w:keepNext w:val="0"/>
                    <w:keepLines w:val="0"/>
                    <w:widowControl w:val="0"/>
                    <w:spacing w:after="0"/>
                    <w:rPr>
                      <w:b/>
                      <w:bCs/>
                      <w:i/>
                      <w:iCs/>
                    </w:rPr>
                  </w:pPr>
                  <w:r>
                    <w:rPr>
                      <w:snapToGrid w:val="0"/>
                    </w:rPr>
                    <w:t xml:space="preserve">This field provides the UTC time when the TBS measurements are performed and should take the form of </w:t>
                  </w:r>
                  <w:r>
                    <w:rPr>
                      <w:i/>
                      <w:iCs/>
                    </w:rPr>
                    <w:t>YYMMDDhhmmssZ</w:t>
                  </w:r>
                  <w:r>
                    <w:rPr>
                      <w:snapToGrid w:val="0"/>
                    </w:rPr>
                    <w:t>.</w:t>
                  </w:r>
                </w:p>
              </w:tc>
            </w:tr>
          </w:tbl>
          <w:p w14:paraId="524766FD" w14:textId="77777777" w:rsidR="00F3241B" w:rsidRDefault="00F3241B">
            <w:pPr>
              <w:pStyle w:val="PL"/>
              <w:spacing w:after="0"/>
              <w:rPr>
                <w:snapToGrid w:val="0"/>
              </w:rPr>
            </w:pPr>
          </w:p>
        </w:tc>
      </w:tr>
      <w:tr w:rsidR="00F3241B" w14:paraId="6EC3DFA9" w14:textId="77777777">
        <w:tc>
          <w:tcPr>
            <w:tcW w:w="1975" w:type="dxa"/>
          </w:tcPr>
          <w:p w14:paraId="7319DFB1" w14:textId="77777777" w:rsidR="00F3241B" w:rsidRDefault="00366532">
            <w:pPr>
              <w:spacing w:after="0"/>
              <w:rPr>
                <w:lang w:val="en-GB" w:eastAsia="ja-JP"/>
              </w:rPr>
            </w:pPr>
            <w:r>
              <w:rPr>
                <w:lang w:val="en-GB" w:eastAsia="ja-JP"/>
              </w:rPr>
              <w:t>Sensor based Positioning</w:t>
            </w:r>
          </w:p>
        </w:tc>
        <w:tc>
          <w:tcPr>
            <w:tcW w:w="8820" w:type="dxa"/>
          </w:tcPr>
          <w:p w14:paraId="42A77593" w14:textId="77777777" w:rsidR="00F3241B" w:rsidRDefault="00366532">
            <w:pPr>
              <w:pStyle w:val="PL"/>
              <w:spacing w:after="0"/>
            </w:pPr>
            <w:r>
              <w:t>Sensor-MeasurementInformation-r</w:t>
            </w:r>
            <w:proofErr w:type="gramStart"/>
            <w:r>
              <w:t>13 ::=</w:t>
            </w:r>
            <w:proofErr w:type="gramEnd"/>
            <w:r>
              <w:t xml:space="preserve"> SEQUENCE {</w:t>
            </w:r>
          </w:p>
          <w:p w14:paraId="2D564E03" w14:textId="77777777" w:rsidR="00F3241B" w:rsidRDefault="00366532">
            <w:pPr>
              <w:pStyle w:val="PL"/>
              <w:spacing w:after="0"/>
            </w:pPr>
            <w:r>
              <w:tab/>
            </w:r>
            <w:r>
              <w:rPr>
                <w:color w:val="FF0000"/>
              </w:rPr>
              <w:t>measurementReferenceTime-r13</w:t>
            </w:r>
            <w:r>
              <w:rPr>
                <w:color w:val="FF0000"/>
              </w:rPr>
              <w:tab/>
            </w:r>
            <w:r>
              <w:rPr>
                <w:color w:val="FF0000"/>
              </w:rPr>
              <w:tab/>
            </w:r>
            <w:proofErr w:type="spellStart"/>
            <w:r>
              <w:rPr>
                <w:color w:val="FF0000"/>
              </w:rPr>
              <w:t>UTCTime</w:t>
            </w:r>
            <w:proofErr w:type="spellEnd"/>
            <w:r>
              <w:rPr>
                <w:color w:val="FF0000"/>
              </w:rPr>
              <w:tab/>
            </w:r>
            <w:r>
              <w:tab/>
            </w:r>
            <w:r>
              <w:tab/>
            </w:r>
            <w:r>
              <w:tab/>
            </w:r>
            <w:r>
              <w:tab/>
            </w:r>
            <w:r>
              <w:tab/>
              <w:t>OPTIONAL,</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3241B" w14:paraId="1C3B0011" w14:textId="77777777">
              <w:trPr>
                <w:cantSplit/>
              </w:trPr>
              <w:tc>
                <w:tcPr>
                  <w:tcW w:w="10065" w:type="dxa"/>
                </w:tcPr>
                <w:p w14:paraId="62FB991D" w14:textId="77777777" w:rsidR="00F3241B" w:rsidRDefault="00366532">
                  <w:pPr>
                    <w:pStyle w:val="TAL"/>
                    <w:spacing w:after="0"/>
                    <w:rPr>
                      <w:b/>
                      <w:i/>
                    </w:rPr>
                  </w:pPr>
                  <w:r>
                    <w:rPr>
                      <w:b/>
                      <w:i/>
                    </w:rPr>
                    <w:t>measurementReferenceTime</w:t>
                  </w:r>
                </w:p>
                <w:p w14:paraId="692DC713" w14:textId="77777777" w:rsidR="00F3241B" w:rsidRDefault="00366532">
                  <w:pPr>
                    <w:pStyle w:val="TAL"/>
                    <w:spacing w:after="0"/>
                    <w:rPr>
                      <w:b/>
                      <w:bCs/>
                      <w:iCs/>
                    </w:rPr>
                  </w:pPr>
                  <w:r>
                    <w:t xml:space="preserve">This field provides </w:t>
                  </w:r>
                  <w:r>
                    <w:rPr>
                      <w:snapToGrid w:val="0"/>
                    </w:rPr>
                    <w:t xml:space="preserve">the UTC time when the sensor measurements are performed and should take the form of </w:t>
                  </w:r>
                  <w:r>
                    <w:rPr>
                      <w:i/>
                      <w:iCs/>
                    </w:rPr>
                    <w:t>YYMMDDhhmmssZ.</w:t>
                  </w:r>
                </w:p>
              </w:tc>
            </w:tr>
          </w:tbl>
          <w:p w14:paraId="1E7E4FB0" w14:textId="77777777" w:rsidR="00F3241B" w:rsidRDefault="00F3241B">
            <w:pPr>
              <w:pStyle w:val="PL"/>
              <w:spacing w:after="0"/>
              <w:rPr>
                <w:snapToGrid w:val="0"/>
              </w:rPr>
            </w:pPr>
          </w:p>
        </w:tc>
      </w:tr>
      <w:tr w:rsidR="00F3241B" w14:paraId="311BE7F9" w14:textId="77777777">
        <w:tc>
          <w:tcPr>
            <w:tcW w:w="1975" w:type="dxa"/>
          </w:tcPr>
          <w:p w14:paraId="6B685698" w14:textId="77777777" w:rsidR="00F3241B" w:rsidRDefault="00366532">
            <w:pPr>
              <w:spacing w:after="0"/>
              <w:rPr>
                <w:lang w:val="en-GB" w:eastAsia="ja-JP"/>
              </w:rPr>
            </w:pPr>
            <w:r>
              <w:rPr>
                <w:lang w:val="en-GB" w:eastAsia="ja-JP"/>
              </w:rPr>
              <w:t>NR DL-TDOA Positioning</w:t>
            </w:r>
          </w:p>
        </w:tc>
        <w:tc>
          <w:tcPr>
            <w:tcW w:w="8820" w:type="dxa"/>
          </w:tcPr>
          <w:p w14:paraId="1CCEFD55" w14:textId="77777777" w:rsidR="00F3241B" w:rsidRDefault="00366532">
            <w:pPr>
              <w:pStyle w:val="PL"/>
              <w:spacing w:after="0"/>
              <w:rPr>
                <w:snapToGrid w:val="0"/>
              </w:rPr>
            </w:pPr>
            <w:r>
              <w:rPr>
                <w:snapToGrid w:val="0"/>
              </w:rPr>
              <w:t>NR-DL-TDOA-LocationInformation-r</w:t>
            </w:r>
            <w:proofErr w:type="gramStart"/>
            <w:r>
              <w:rPr>
                <w:snapToGrid w:val="0"/>
              </w:rPr>
              <w:t>16 ::=</w:t>
            </w:r>
            <w:proofErr w:type="gramEnd"/>
            <w:r>
              <w:rPr>
                <w:snapToGrid w:val="0"/>
              </w:rPr>
              <w:t xml:space="preserve"> SEQUENCE {</w:t>
            </w:r>
          </w:p>
          <w:p w14:paraId="4BD95FF3"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t>CHOICE {</w:t>
            </w:r>
          </w:p>
          <w:p w14:paraId="6D42BE59"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348D4AB4"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2B77A44C" w14:textId="6BC8B408" w:rsidR="00F3241B" w:rsidRDefault="00366532">
            <w:pPr>
              <w:pStyle w:val="PL"/>
              <w:spacing w:after="0"/>
              <w:rPr>
                <w:snapToGrid w:val="0"/>
              </w:rPr>
            </w:pPr>
            <w:r>
              <w:rPr>
                <w:snapToGrid w:val="0"/>
              </w:rPr>
              <w:tab/>
            </w:r>
            <w:r>
              <w:rPr>
                <w:snapToGrid w:val="0"/>
              </w:rPr>
              <w:tab/>
            </w:r>
            <w:r>
              <w:rPr>
                <w:snapToGrid w:val="0"/>
              </w:rPr>
              <w:tab/>
              <w:t>…</w:t>
            </w:r>
          </w:p>
          <w:p w14:paraId="27E6C756" w14:textId="77777777" w:rsidR="00F3241B" w:rsidRDefault="00366532">
            <w:pPr>
              <w:pStyle w:val="PL"/>
              <w:spacing w:after="0"/>
              <w:rPr>
                <w:snapToGrid w:val="0"/>
              </w:rPr>
            </w:pPr>
            <w:r>
              <w:rPr>
                <w:snapToGrid w:val="0"/>
              </w:rPr>
              <w:lastRenderedPageBreak/>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39DBDF79" w14:textId="77777777">
              <w:trPr>
                <w:cantSplit/>
              </w:trPr>
              <w:tc>
                <w:tcPr>
                  <w:tcW w:w="8145" w:type="dxa"/>
                </w:tcPr>
                <w:p w14:paraId="5B79EBE8" w14:textId="77777777" w:rsidR="00F3241B" w:rsidRDefault="00366532">
                  <w:pPr>
                    <w:pStyle w:val="TAL"/>
                    <w:keepNext w:val="0"/>
                    <w:keepLines w:val="0"/>
                    <w:widowControl w:val="0"/>
                    <w:spacing w:after="0"/>
                    <w:rPr>
                      <w:b/>
                      <w:i/>
                    </w:rPr>
                  </w:pPr>
                  <w:r>
                    <w:rPr>
                      <w:b/>
                      <w:i/>
                    </w:rPr>
                    <w:t>measurementReferenceTime</w:t>
                  </w:r>
                </w:p>
                <w:p w14:paraId="6F5C0FED"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4318FFD8" w14:textId="77777777" w:rsidR="00F3241B" w:rsidRDefault="00F3241B">
            <w:pPr>
              <w:spacing w:after="0"/>
              <w:rPr>
                <w:lang w:val="en-GB" w:eastAsia="ja-JP"/>
              </w:rPr>
            </w:pPr>
          </w:p>
        </w:tc>
      </w:tr>
      <w:tr w:rsidR="00F3241B" w14:paraId="7E1EBD6E" w14:textId="77777777">
        <w:tc>
          <w:tcPr>
            <w:tcW w:w="1975" w:type="dxa"/>
          </w:tcPr>
          <w:p w14:paraId="169F0185" w14:textId="77777777" w:rsidR="00F3241B" w:rsidRDefault="00366532">
            <w:pPr>
              <w:spacing w:after="0"/>
              <w:rPr>
                <w:lang w:val="en-GB" w:eastAsia="ja-JP"/>
              </w:rPr>
            </w:pPr>
            <w:r>
              <w:lastRenderedPageBreak/>
              <w:t>NR DL-AoD Positioning</w:t>
            </w:r>
          </w:p>
        </w:tc>
        <w:tc>
          <w:tcPr>
            <w:tcW w:w="8820" w:type="dxa"/>
          </w:tcPr>
          <w:p w14:paraId="6D09F86C" w14:textId="77777777" w:rsidR="00F3241B" w:rsidRDefault="00366532">
            <w:pPr>
              <w:pStyle w:val="PL"/>
              <w:spacing w:after="0"/>
              <w:rPr>
                <w:snapToGrid w:val="0"/>
              </w:rPr>
            </w:pPr>
            <w:r>
              <w:rPr>
                <w:snapToGrid w:val="0"/>
              </w:rPr>
              <w:t>NR-DL-AoD-LocationInformation-r</w:t>
            </w:r>
            <w:proofErr w:type="gramStart"/>
            <w:r>
              <w:rPr>
                <w:snapToGrid w:val="0"/>
              </w:rPr>
              <w:t>16 ::=</w:t>
            </w:r>
            <w:proofErr w:type="gramEnd"/>
            <w:r>
              <w:rPr>
                <w:snapToGrid w:val="0"/>
              </w:rPr>
              <w:t xml:space="preserve"> SEQUENCE {</w:t>
            </w:r>
          </w:p>
          <w:p w14:paraId="328C2E69"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46DD50A1"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336B0C34" w14:textId="77777777" w:rsidR="00F3241B" w:rsidRDefault="00366532">
            <w:pPr>
              <w:pStyle w:val="PL"/>
              <w:spacing w:after="0"/>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3D05E44F" w14:textId="77777777">
              <w:trPr>
                <w:cantSplit/>
              </w:trPr>
              <w:tc>
                <w:tcPr>
                  <w:tcW w:w="9639" w:type="dxa"/>
                </w:tcPr>
                <w:p w14:paraId="2CBFE6F5" w14:textId="77777777" w:rsidR="00F3241B" w:rsidRDefault="00366532">
                  <w:pPr>
                    <w:pStyle w:val="TAL"/>
                    <w:keepNext w:val="0"/>
                    <w:keepLines w:val="0"/>
                    <w:widowControl w:val="0"/>
                    <w:spacing w:after="0"/>
                    <w:rPr>
                      <w:b/>
                      <w:i/>
                    </w:rPr>
                  </w:pPr>
                  <w:r>
                    <w:rPr>
                      <w:b/>
                      <w:i/>
                    </w:rPr>
                    <w:t>measurementReferenceTime</w:t>
                  </w:r>
                </w:p>
                <w:p w14:paraId="590C0418"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26149181" w14:textId="77777777" w:rsidR="00F3241B" w:rsidRDefault="00F3241B">
            <w:pPr>
              <w:pStyle w:val="PL"/>
              <w:spacing w:after="0"/>
              <w:rPr>
                <w:snapToGrid w:val="0"/>
              </w:rPr>
            </w:pPr>
          </w:p>
        </w:tc>
      </w:tr>
    </w:tbl>
    <w:p w14:paraId="7C560E4F" w14:textId="77777777" w:rsidR="00F3241B" w:rsidRDefault="00F3241B">
      <w:pPr>
        <w:rPr>
          <w:lang w:val="en-GB" w:eastAsia="ja-JP"/>
        </w:rPr>
      </w:pPr>
    </w:p>
    <w:p w14:paraId="0C6FD587" w14:textId="77777777" w:rsidR="00F3241B" w:rsidRDefault="00366532">
      <w:pPr>
        <w:rPr>
          <w:lang w:val="en-GB" w:eastAsia="ja-JP"/>
        </w:rPr>
      </w:pPr>
      <w:r>
        <w:rPr>
          <w:lang w:val="en-GB" w:eastAsia="ja-JP"/>
        </w:rPr>
        <w:t xml:space="preserve">For DL-TDOA and DL-AoD, the measurement time can be chosen between </w:t>
      </w:r>
      <w:proofErr w:type="spellStart"/>
      <w:r>
        <w:rPr>
          <w:lang w:val="en-GB" w:eastAsia="ja-JP"/>
        </w:rPr>
        <w:t>sfn</w:t>
      </w:r>
      <w:proofErr w:type="spellEnd"/>
      <w:r>
        <w:rPr>
          <w:lang w:val="en-GB" w:eastAsia="ja-JP"/>
        </w:rPr>
        <w:t xml:space="preserve">-time and </w:t>
      </w:r>
      <w:proofErr w:type="spellStart"/>
      <w:r>
        <w:rPr>
          <w:lang w:val="en-GB" w:eastAsia="ja-JP"/>
        </w:rPr>
        <w:t>utc</w:t>
      </w:r>
      <w:proofErr w:type="spellEnd"/>
      <w:r>
        <w:rPr>
          <w:lang w:val="en-GB" w:eastAsia="ja-JP"/>
        </w:rPr>
        <w:t xml:space="preserve">-time, while the non-RAT based positioning methods use the </w:t>
      </w:r>
      <w:proofErr w:type="spellStart"/>
      <w:r>
        <w:rPr>
          <w:lang w:val="en-GB" w:eastAsia="ja-JP"/>
        </w:rPr>
        <w:t>utc</w:t>
      </w:r>
      <w:proofErr w:type="spellEnd"/>
      <w:r>
        <w:rPr>
          <w:lang w:val="en-GB" w:eastAsia="ja-JP"/>
        </w:rPr>
        <w:t xml:space="preserve">-time. Considering the above, </w:t>
      </w:r>
      <w:proofErr w:type="spellStart"/>
      <w:r>
        <w:rPr>
          <w:lang w:val="en-GB" w:eastAsia="ja-JP"/>
        </w:rPr>
        <w:t>UTCTime</w:t>
      </w:r>
      <w:proofErr w:type="spellEnd"/>
      <w:r>
        <w:rPr>
          <w:lang w:val="en-GB" w:eastAsia="ja-JP"/>
        </w:rPr>
        <w:t xml:space="preserve"> as in utc-time-r16 can be used.</w:t>
      </w:r>
    </w:p>
    <w:p w14:paraId="395F5404" w14:textId="77777777" w:rsidR="00F3241B" w:rsidRDefault="00F3241B">
      <w:pPr>
        <w:rPr>
          <w:lang w:val="en-GB" w:eastAsia="ja-JP"/>
        </w:rPr>
      </w:pPr>
    </w:p>
    <w:p w14:paraId="1926EB3B" w14:textId="77777777" w:rsidR="00F3241B" w:rsidRDefault="00366532">
      <w:pPr>
        <w:rPr>
          <w:b/>
          <w:bCs/>
          <w:highlight w:val="yellow"/>
          <w:u w:val="single"/>
        </w:rPr>
      </w:pPr>
      <w:r>
        <w:rPr>
          <w:b/>
          <w:bCs/>
          <w:highlight w:val="yellow"/>
          <w:u w:val="single"/>
        </w:rPr>
        <w:t>Proposal 4.1.3-1</w:t>
      </w:r>
    </w:p>
    <w:p w14:paraId="051AFEBE" w14:textId="2330EB56" w:rsidR="00F3241B" w:rsidRDefault="00366532">
      <w:r>
        <w:t xml:space="preserve">For </w:t>
      </w:r>
      <w:r>
        <w:rPr>
          <w:color w:val="FF0000"/>
        </w:rPr>
        <w:t xml:space="preserve">training </w:t>
      </w:r>
      <w:r>
        <w:t xml:space="preserve">data collection of AI/ML based positioning, for both time stamp of channel measurement, the existing </w:t>
      </w:r>
      <w:proofErr w:type="spellStart"/>
      <w:r>
        <w:t>Ies</w:t>
      </w:r>
      <w:proofErr w:type="spellEnd"/>
      <w:r>
        <w:t xml:space="preserve"> are reused. </w:t>
      </w:r>
    </w:p>
    <w:p w14:paraId="77AB7D5C"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w:t>
      </w:r>
      <w:proofErr w:type="spellStart"/>
      <w:r>
        <w:rPr>
          <w:color w:val="FF0000"/>
          <w:lang w:val="en-US"/>
        </w:rPr>
        <w:t>UTCTime</w:t>
      </w:r>
      <w:proofErr w:type="spellEnd"/>
      <w:r>
        <w:rPr>
          <w:color w:val="FF0000"/>
          <w:lang w:val="en-US"/>
        </w:rPr>
        <w:t xml:space="preserve"> (e.g., for utc-time-r16) </w:t>
      </w:r>
      <w:r>
        <w:rPr>
          <w:lang w:val="en-US"/>
        </w:rPr>
        <w:t xml:space="preserve">in TS </w:t>
      </w:r>
      <w:proofErr w:type="gramStart"/>
      <w:r>
        <w:rPr>
          <w:lang w:val="en-US"/>
        </w:rPr>
        <w:t>37.355;</w:t>
      </w:r>
      <w:proofErr w:type="gramEnd"/>
    </w:p>
    <w:p w14:paraId="08F5376C"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425BED98" w14:textId="77777777" w:rsidR="00F3241B" w:rsidRDefault="00F3241B"/>
    <w:p w14:paraId="5BB6C55F" w14:textId="77777777" w:rsidR="00F3241B" w:rsidRDefault="00366532">
      <w:pPr>
        <w:rPr>
          <w:b/>
          <w:bCs/>
          <w:highlight w:val="yellow"/>
          <w:u w:val="single"/>
        </w:rPr>
      </w:pPr>
      <w:r>
        <w:rPr>
          <w:b/>
          <w:bCs/>
          <w:highlight w:val="yellow"/>
          <w:u w:val="single"/>
        </w:rPr>
        <w:t>Proposal 4.1.3-2A</w:t>
      </w:r>
    </w:p>
    <w:p w14:paraId="0DBEAF99" w14:textId="56656592" w:rsidR="00F3241B" w:rsidRDefault="00366532">
      <w:r>
        <w:rPr>
          <w:highlight w:val="green"/>
        </w:rPr>
        <w:t xml:space="preserve">For </w:t>
      </w:r>
      <w:r>
        <w:rPr>
          <w:color w:val="FF0000"/>
          <w:highlight w:val="green"/>
        </w:rPr>
        <w:t xml:space="preserve">training </w:t>
      </w:r>
      <w:r>
        <w:rPr>
          <w:highlight w:val="green"/>
        </w:rPr>
        <w:t xml:space="preserve">data collection of AI/ML based positioning, for time stamp of channel measurement, the existing </w:t>
      </w:r>
      <w:proofErr w:type="spellStart"/>
      <w:r>
        <w:rPr>
          <w:highlight w:val="green"/>
        </w:rPr>
        <w:t>Ies</w:t>
      </w:r>
      <w:proofErr w:type="spellEnd"/>
      <w:r>
        <w:rPr>
          <w:highlight w:val="green"/>
        </w:rPr>
        <w:t xml:space="preserve"> are reused.</w:t>
      </w:r>
      <w:r>
        <w:t xml:space="preserve"> </w:t>
      </w:r>
    </w:p>
    <w:p w14:paraId="67632B24" w14:textId="77777777" w:rsidR="00F3241B" w:rsidRDefault="00366532">
      <w:pPr>
        <w:pStyle w:val="ListParagraph"/>
        <w:numPr>
          <w:ilvl w:val="0"/>
          <w:numId w:val="23"/>
        </w:numPr>
        <w:rPr>
          <w:strike/>
          <w:lang w:val="en-US"/>
        </w:rPr>
      </w:pPr>
      <w:r>
        <w:rPr>
          <w:strike/>
          <w:lang w:val="en-US"/>
        </w:rPr>
        <w:t xml:space="preserve">For channel measurement by PRU or non-PRU UE, reuse the existing IE </w:t>
      </w:r>
      <w:r>
        <w:rPr>
          <w:strike/>
          <w:color w:val="FF0000"/>
          <w:lang w:val="en-US"/>
        </w:rPr>
        <w:t xml:space="preserve">both </w:t>
      </w: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(e.g., for utc-time-r16) </w:t>
      </w:r>
      <w:r>
        <w:rPr>
          <w:strike/>
          <w:lang w:val="en-US"/>
        </w:rPr>
        <w:t xml:space="preserve">in TS </w:t>
      </w:r>
      <w:proofErr w:type="gramStart"/>
      <w:r>
        <w:rPr>
          <w:strike/>
          <w:lang w:val="en-US"/>
        </w:rPr>
        <w:t>37.355;</w:t>
      </w:r>
      <w:proofErr w:type="gramEnd"/>
    </w:p>
    <w:p w14:paraId="627AE482" w14:textId="77777777" w:rsidR="00F3241B" w:rsidRDefault="00366532">
      <w:pPr>
        <w:pStyle w:val="ListParagraph"/>
        <w:numPr>
          <w:ilvl w:val="1"/>
          <w:numId w:val="23"/>
        </w:numPr>
        <w:rPr>
          <w:strike/>
          <w:lang w:val="en-US"/>
        </w:rPr>
      </w:pP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are intended to refer to the same measurement time.</w:t>
      </w:r>
    </w:p>
    <w:p w14:paraId="1F9D46AA" w14:textId="77777777" w:rsidR="00F3241B" w:rsidRDefault="00366532">
      <w:pPr>
        <w:pStyle w:val="ListParagraph"/>
        <w:numPr>
          <w:ilvl w:val="0"/>
          <w:numId w:val="23"/>
        </w:numPr>
        <w:rPr>
          <w:highlight w:val="green"/>
          <w:lang w:val="en-US"/>
        </w:rPr>
      </w:pPr>
      <w:r>
        <w:rPr>
          <w:highlight w:val="green"/>
          <w:lang w:val="en-US"/>
        </w:rPr>
        <w:t>For channel measurement generated by TRP/gNB, reuse the existing IE “Time Stamp” in TS 38.455, with field “</w:t>
      </w:r>
      <w:r>
        <w:rPr>
          <w:highlight w:val="green"/>
        </w:rPr>
        <w:t>Measurement time</w:t>
      </w:r>
      <w:r>
        <w:rPr>
          <w:highlight w:val="green"/>
          <w:lang w:val="en-US"/>
        </w:rPr>
        <w:t>” mandatory.</w:t>
      </w:r>
    </w:p>
    <w:p w14:paraId="6FACAFC3" w14:textId="77777777" w:rsidR="00F3241B" w:rsidRDefault="00366532">
      <w:pPr>
        <w:pStyle w:val="ListParagraph"/>
        <w:numPr>
          <w:ilvl w:val="1"/>
          <w:numId w:val="23"/>
        </w:numPr>
        <w:rPr>
          <w:highlight w:val="green"/>
          <w:lang w:val="en-US"/>
        </w:rPr>
      </w:pPr>
      <w:r>
        <w:rPr>
          <w:highlight w:val="green"/>
          <w:lang w:val="en-US"/>
        </w:rPr>
        <w:t>FFS: the time stamp for channel measurement by PRU or non-PRU UE</w:t>
      </w:r>
    </w:p>
    <w:p w14:paraId="4EDFBB08" w14:textId="77777777" w:rsidR="00F3241B" w:rsidRDefault="00F3241B"/>
    <w:p w14:paraId="78171106" w14:textId="77777777" w:rsidR="00F3241B" w:rsidRDefault="00366532">
      <w:pPr>
        <w:rPr>
          <w:b/>
          <w:bCs/>
          <w:highlight w:val="yellow"/>
          <w:u w:val="single"/>
        </w:rPr>
      </w:pPr>
      <w:r>
        <w:rPr>
          <w:b/>
          <w:bCs/>
          <w:highlight w:val="yellow"/>
          <w:u w:val="single"/>
        </w:rPr>
        <w:t>Proposal 4.1.3-2B</w:t>
      </w:r>
    </w:p>
    <w:p w14:paraId="27F4FB55" w14:textId="2D332A47" w:rsidR="00F3241B" w:rsidRDefault="00366532">
      <w:r>
        <w:lastRenderedPageBreak/>
        <w:t xml:space="preserve">For </w:t>
      </w:r>
      <w:r>
        <w:rPr>
          <w:color w:val="FF0000"/>
        </w:rPr>
        <w:t xml:space="preserve">training </w:t>
      </w:r>
      <w:r>
        <w:t xml:space="preserve">data collection of AI/ML based positioning, for time stamp of label, the existing </w:t>
      </w:r>
      <w:proofErr w:type="spellStart"/>
      <w:r>
        <w:t>Ies</w:t>
      </w:r>
      <w:proofErr w:type="spellEnd"/>
      <w:r>
        <w:t xml:space="preserve"> are reused. </w:t>
      </w:r>
    </w:p>
    <w:p w14:paraId="7C5AB1EF" w14:textId="77777777" w:rsidR="00F3241B" w:rsidRDefault="00366532">
      <w:pPr>
        <w:pStyle w:val="ListParagraph"/>
        <w:numPr>
          <w:ilvl w:val="0"/>
          <w:numId w:val="23"/>
        </w:numPr>
        <w:rPr>
          <w:lang w:val="en-US"/>
        </w:rPr>
      </w:pPr>
      <w:r>
        <w:rPr>
          <w:lang w:val="en-US"/>
        </w:rPr>
        <w:t xml:space="preserve">For label generated by PRU or non-PRU UE, reuse the existing IE </w:t>
      </w:r>
      <w:r>
        <w:rPr>
          <w:color w:val="FF0000"/>
          <w:lang w:val="en-US"/>
        </w:rPr>
        <w:t xml:space="preserve">both </w:t>
      </w: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(e.g., for utc-time-r16) </w:t>
      </w:r>
      <w:r>
        <w:rPr>
          <w:lang w:val="en-US"/>
        </w:rPr>
        <w:t xml:space="preserve">in TS </w:t>
      </w:r>
      <w:proofErr w:type="gramStart"/>
      <w:r>
        <w:rPr>
          <w:lang w:val="en-US"/>
        </w:rPr>
        <w:t>37.355;</w:t>
      </w:r>
      <w:proofErr w:type="gramEnd"/>
    </w:p>
    <w:p w14:paraId="3E6917A8" w14:textId="77777777" w:rsidR="00F3241B" w:rsidRDefault="00366532">
      <w:pPr>
        <w:pStyle w:val="ListParagraph"/>
        <w:numPr>
          <w:ilvl w:val="1"/>
          <w:numId w:val="23"/>
        </w:numPr>
        <w:rPr>
          <w:lang w:val="en-US"/>
        </w:rPr>
      </w:pP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are intended to refer to the same time.</w:t>
      </w:r>
    </w:p>
    <w:p w14:paraId="60BD6F5B" w14:textId="77777777" w:rsidR="00F3241B" w:rsidRDefault="00F3241B"/>
    <w:p w14:paraId="5E65E267" w14:textId="77777777" w:rsidR="00F3241B" w:rsidRDefault="00366532">
      <w:r>
        <w:rPr>
          <w:highlight w:val="cyan"/>
        </w:rPr>
        <w:t>From Tuesday offline:</w:t>
      </w:r>
    </w:p>
    <w:p w14:paraId="05AB7C49" w14:textId="77777777" w:rsidR="00F3241B" w:rsidRDefault="00366532">
      <w:pPr>
        <w:rPr>
          <w:b/>
          <w:bCs/>
          <w:highlight w:val="yellow"/>
          <w:u w:val="single"/>
        </w:rPr>
      </w:pPr>
      <w:r>
        <w:rPr>
          <w:b/>
          <w:bCs/>
          <w:highlight w:val="yellow"/>
          <w:u w:val="single"/>
        </w:rPr>
        <w:t>Proposal 4.1.3-2A</w:t>
      </w:r>
    </w:p>
    <w:p w14:paraId="1ECBC175" w14:textId="082D1E3E" w:rsidR="00F3241B" w:rsidRDefault="00366532">
      <w:r>
        <w:t xml:space="preserve">For training data collection of AI/ML based positioning, for time stamp of channel measurement, the existing </w:t>
      </w:r>
      <w:proofErr w:type="spellStart"/>
      <w:r>
        <w:t>Ies</w:t>
      </w:r>
      <w:proofErr w:type="spellEnd"/>
      <w:r>
        <w:t xml:space="preserve"> are reused. </w:t>
      </w:r>
    </w:p>
    <w:p w14:paraId="09C95D2E" w14:textId="77777777" w:rsidR="00F3241B" w:rsidRDefault="00366532">
      <w:pPr>
        <w:pStyle w:val="ListParagraph"/>
        <w:numPr>
          <w:ilvl w:val="0"/>
          <w:numId w:val="23"/>
        </w:numPr>
        <w:rPr>
          <w:lang w:val="en-US"/>
        </w:rPr>
      </w:pPr>
      <w:r>
        <w:rPr>
          <w:lang w:val="en-US"/>
        </w:rPr>
        <w:t>For channel measurement generated by TRP/gNB, reuse the existing IE “Time Stamp” in TS 38.455, with field “</w:t>
      </w:r>
      <w:r>
        <w:t>Measurement time</w:t>
      </w:r>
      <w:r>
        <w:rPr>
          <w:lang w:val="en-US"/>
        </w:rPr>
        <w:t>” mandatory.</w:t>
      </w:r>
    </w:p>
    <w:p w14:paraId="0D085F9E" w14:textId="77777777" w:rsidR="00F3241B" w:rsidRDefault="00366532">
      <w:pPr>
        <w:pStyle w:val="ListParagraph"/>
        <w:numPr>
          <w:ilvl w:val="1"/>
          <w:numId w:val="23"/>
        </w:numPr>
        <w:rPr>
          <w:lang w:val="en-US"/>
        </w:rPr>
      </w:pPr>
      <w:r>
        <w:rPr>
          <w:lang w:val="en-US"/>
        </w:rPr>
        <w:t>FFS: the time stamp for channel measurement by PRU or non-PRU UE</w:t>
      </w:r>
    </w:p>
    <w:p w14:paraId="1548E2D4"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6144C23" w14:textId="77777777">
        <w:tc>
          <w:tcPr>
            <w:tcW w:w="1418" w:type="dxa"/>
          </w:tcPr>
          <w:p w14:paraId="28329BDC" w14:textId="77777777" w:rsidR="00F3241B" w:rsidRDefault="00F3241B">
            <w:pPr>
              <w:rPr>
                <w:b/>
              </w:rPr>
            </w:pPr>
          </w:p>
        </w:tc>
        <w:tc>
          <w:tcPr>
            <w:tcW w:w="8572" w:type="dxa"/>
          </w:tcPr>
          <w:p w14:paraId="38920D48" w14:textId="77777777" w:rsidR="00F3241B" w:rsidRDefault="00366532">
            <w:pPr>
              <w:jc w:val="center"/>
              <w:rPr>
                <w:b/>
                <w:lang w:val="zh-CN"/>
              </w:rPr>
            </w:pPr>
            <w:r>
              <w:rPr>
                <w:rFonts w:hint="eastAsia"/>
                <w:b/>
                <w:lang w:val="zh-CN"/>
              </w:rPr>
              <w:t>Company</w:t>
            </w:r>
          </w:p>
        </w:tc>
      </w:tr>
      <w:tr w:rsidR="00F3241B" w14:paraId="2154C6F6" w14:textId="77777777">
        <w:tc>
          <w:tcPr>
            <w:tcW w:w="1418" w:type="dxa"/>
          </w:tcPr>
          <w:p w14:paraId="63B9B168" w14:textId="77777777" w:rsidR="00F3241B" w:rsidRDefault="00366532">
            <w:pPr>
              <w:rPr>
                <w:lang w:val="zh-CN"/>
              </w:rPr>
            </w:pPr>
            <w:r>
              <w:rPr>
                <w:rFonts w:hint="eastAsia"/>
                <w:lang w:val="zh-CN"/>
              </w:rPr>
              <w:t>Support</w:t>
            </w:r>
          </w:p>
        </w:tc>
        <w:tc>
          <w:tcPr>
            <w:tcW w:w="8572" w:type="dxa"/>
          </w:tcPr>
          <w:p w14:paraId="65D7C2B0" w14:textId="77777777" w:rsidR="00F3241B" w:rsidRDefault="00F3241B"/>
        </w:tc>
      </w:tr>
      <w:tr w:rsidR="00F3241B" w14:paraId="769D6A64" w14:textId="77777777">
        <w:tc>
          <w:tcPr>
            <w:tcW w:w="1418" w:type="dxa"/>
          </w:tcPr>
          <w:p w14:paraId="4C6189DB" w14:textId="77777777" w:rsidR="00F3241B" w:rsidRDefault="00366532">
            <w:pPr>
              <w:rPr>
                <w:lang w:val="zh-CN"/>
              </w:rPr>
            </w:pPr>
            <w:r>
              <w:rPr>
                <w:rFonts w:hint="eastAsia"/>
                <w:lang w:val="zh-CN"/>
              </w:rPr>
              <w:t>Not support</w:t>
            </w:r>
          </w:p>
        </w:tc>
        <w:tc>
          <w:tcPr>
            <w:tcW w:w="8572" w:type="dxa"/>
          </w:tcPr>
          <w:p w14:paraId="54F28321" w14:textId="77777777" w:rsidR="00F3241B" w:rsidRDefault="00F3241B"/>
        </w:tc>
      </w:tr>
    </w:tbl>
    <w:p w14:paraId="100783A1"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9D0ABEF" w14:textId="77777777">
        <w:tc>
          <w:tcPr>
            <w:tcW w:w="1411" w:type="dxa"/>
          </w:tcPr>
          <w:p w14:paraId="0B51705D" w14:textId="77777777" w:rsidR="00F3241B" w:rsidRDefault="00366532">
            <w:pPr>
              <w:rPr>
                <w:b/>
              </w:rPr>
            </w:pPr>
            <w:r>
              <w:rPr>
                <w:b/>
              </w:rPr>
              <w:t>Company</w:t>
            </w:r>
          </w:p>
        </w:tc>
        <w:tc>
          <w:tcPr>
            <w:tcW w:w="8574" w:type="dxa"/>
          </w:tcPr>
          <w:p w14:paraId="4E504E17" w14:textId="77777777" w:rsidR="00F3241B" w:rsidRDefault="00366532">
            <w:pPr>
              <w:jc w:val="center"/>
              <w:rPr>
                <w:b/>
              </w:rPr>
            </w:pPr>
            <w:r>
              <w:rPr>
                <w:b/>
              </w:rPr>
              <w:t>Comments</w:t>
            </w:r>
          </w:p>
        </w:tc>
      </w:tr>
      <w:tr w:rsidR="00F3241B" w14:paraId="69EE30EF" w14:textId="77777777">
        <w:tc>
          <w:tcPr>
            <w:tcW w:w="1411" w:type="dxa"/>
          </w:tcPr>
          <w:p w14:paraId="5560D906" w14:textId="77777777" w:rsidR="00F3241B" w:rsidRDefault="00F3241B"/>
        </w:tc>
        <w:tc>
          <w:tcPr>
            <w:tcW w:w="8574" w:type="dxa"/>
          </w:tcPr>
          <w:p w14:paraId="7F7295EA" w14:textId="77777777" w:rsidR="00F3241B" w:rsidRDefault="00F3241B"/>
        </w:tc>
      </w:tr>
    </w:tbl>
    <w:p w14:paraId="71D835A2" w14:textId="77777777" w:rsidR="00F3241B" w:rsidRDefault="00F3241B"/>
    <w:p w14:paraId="0E8E8EE0" w14:textId="77777777" w:rsidR="00F3241B" w:rsidRDefault="00F3241B"/>
    <w:p w14:paraId="0E0BE724" w14:textId="53B7F581" w:rsidR="00F3241B" w:rsidRDefault="00366532">
      <w:r>
        <w:t xml:space="preserve">For quality indicator of label where the label is UE location (Case 1, 2b, 3b), QC pointed out that there are existing </w:t>
      </w:r>
      <w:proofErr w:type="spellStart"/>
      <w:r>
        <w:t>Ies</w:t>
      </w:r>
      <w:proofErr w:type="spellEnd"/>
      <w:r>
        <w:t xml:space="preserve"> on location certainty, which can be reused as well. For example,</w:t>
      </w:r>
    </w:p>
    <w:p w14:paraId="79AF19A8" w14:textId="77777777" w:rsidR="00F3241B" w:rsidRDefault="00366532">
      <w:pPr>
        <w:pStyle w:val="PL"/>
        <w:spacing w:after="0"/>
      </w:pPr>
      <w:r>
        <w:t>locationUNC-r16</w:t>
      </w:r>
      <w:r>
        <w:tab/>
      </w:r>
      <w:r>
        <w:tab/>
      </w:r>
      <w:r>
        <w:tab/>
      </w:r>
      <w:r>
        <w:tab/>
        <w:t>LocationUncertainty-r16</w:t>
      </w:r>
      <w:r>
        <w:tab/>
      </w:r>
      <w:r>
        <w:tab/>
      </w:r>
      <w:r>
        <w:tab/>
      </w:r>
      <w:r>
        <w:tab/>
        <w:t>OPTIONAL,</w:t>
      </w:r>
      <w:r>
        <w:tab/>
      </w:r>
      <w:r>
        <w:tab/>
        <w:t>-- Need OP</w:t>
      </w:r>
    </w:p>
    <w:p w14:paraId="4D782A1B" w14:textId="77777777" w:rsidR="00F3241B" w:rsidRDefault="00366532">
      <w:pPr>
        <w:pStyle w:val="PL"/>
        <w:spacing w:after="0"/>
      </w:pPr>
      <w:r>
        <w:t>LocationUncertainty-r</w:t>
      </w:r>
      <w:proofErr w:type="gramStart"/>
      <w:r>
        <w:t>16 ::=</w:t>
      </w:r>
      <w:proofErr w:type="gramEnd"/>
      <w:r>
        <w:t xml:space="preserve"> SEQUENCE {</w:t>
      </w:r>
    </w:p>
    <w:p w14:paraId="15F43331" w14:textId="77777777" w:rsidR="00F3241B" w:rsidRPr="007A6797" w:rsidRDefault="00366532">
      <w:pPr>
        <w:pStyle w:val="PL"/>
        <w:spacing w:after="0"/>
        <w:rPr>
          <w:snapToGrid w:val="0"/>
          <w:lang w:val="pt-BR"/>
        </w:rPr>
      </w:pPr>
      <w:r>
        <w:rPr>
          <w:snapToGrid w:val="0"/>
        </w:rPr>
        <w:tab/>
      </w:r>
      <w:r w:rsidRPr="007A6797">
        <w:rPr>
          <w:snapToGrid w:val="0"/>
          <w:lang w:val="pt-BR"/>
        </w:rPr>
        <w:t>horizontalUncertainty-r16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545C890F" w14:textId="77777777" w:rsidR="00F3241B" w:rsidRPr="007A6797" w:rsidRDefault="00366532">
      <w:pPr>
        <w:pStyle w:val="PL"/>
        <w:spacing w:after="0"/>
        <w:rPr>
          <w:snapToGrid w:val="0"/>
          <w:lang w:val="pt-BR"/>
        </w:rPr>
      </w:pPr>
      <w:r w:rsidRPr="007A6797">
        <w:rPr>
          <w:snapToGrid w:val="0"/>
          <w:lang w:val="pt-BR"/>
        </w:rPr>
        <w:tab/>
        <w:t>horizontalConfidence-r16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7D02EF5E" w14:textId="77777777" w:rsidR="00F3241B" w:rsidRPr="007A6797" w:rsidRDefault="00366532">
      <w:pPr>
        <w:pStyle w:val="PL"/>
        <w:spacing w:after="0"/>
        <w:rPr>
          <w:snapToGrid w:val="0"/>
          <w:lang w:val="pt-BR"/>
        </w:rPr>
      </w:pPr>
      <w:r w:rsidRPr="007A6797">
        <w:rPr>
          <w:snapToGrid w:val="0"/>
          <w:lang w:val="pt-BR"/>
        </w:rPr>
        <w:tab/>
        <w:t>verticalUncertainty-r16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74A5F111" w14:textId="77777777" w:rsidR="00F3241B" w:rsidRPr="007A6797" w:rsidRDefault="00366532">
      <w:pPr>
        <w:pStyle w:val="PL"/>
        <w:spacing w:after="0"/>
        <w:rPr>
          <w:lang w:val="pt-BR"/>
        </w:rPr>
      </w:pPr>
      <w:r w:rsidRPr="007A6797">
        <w:rPr>
          <w:snapToGrid w:val="0"/>
          <w:lang w:val="pt-BR"/>
        </w:rPr>
        <w:tab/>
        <w:t>verticalConfidence-r16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1D1E0633" w14:textId="77777777" w:rsidR="00F3241B" w:rsidRDefault="00366532">
      <w:pPr>
        <w:pStyle w:val="PL"/>
        <w:spacing w:after="0"/>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15B3D7FA" w14:textId="77777777">
        <w:trPr>
          <w:tblHeader/>
        </w:trPr>
        <w:tc>
          <w:tcPr>
            <w:tcW w:w="9639" w:type="dxa"/>
          </w:tcPr>
          <w:p w14:paraId="23E09118" w14:textId="77777777" w:rsidR="00F3241B" w:rsidRDefault="00366532">
            <w:pPr>
              <w:keepNext/>
              <w:keepLines/>
              <w:spacing w:after="0"/>
              <w:rPr>
                <w:rFonts w:ascii="Arial" w:hAnsi="Arial"/>
                <w:b/>
                <w:i/>
                <w:sz w:val="18"/>
              </w:rPr>
            </w:pPr>
            <w:proofErr w:type="spellStart"/>
            <w:r>
              <w:rPr>
                <w:rFonts w:ascii="Arial" w:hAnsi="Arial"/>
                <w:b/>
                <w:i/>
                <w:sz w:val="18"/>
              </w:rPr>
              <w:lastRenderedPageBreak/>
              <w:t>locationUNC</w:t>
            </w:r>
            <w:proofErr w:type="spellEnd"/>
          </w:p>
          <w:p w14:paraId="792B12E4" w14:textId="77777777" w:rsidR="00F3241B" w:rsidRDefault="00366532">
            <w:pPr>
              <w:keepNext/>
              <w:keepLines/>
              <w:spacing w:after="0"/>
              <w:rPr>
                <w:rFonts w:ascii="Arial" w:hAnsi="Arial"/>
                <w:sz w:val="18"/>
              </w:rPr>
            </w:pPr>
            <w:r>
              <w:rPr>
                <w:rFonts w:ascii="Arial" w:hAnsi="Arial"/>
                <w:sz w:val="18"/>
              </w:rPr>
              <w:t>This field specifies the uncertainty of the location coordinates and comprises the following sub-fields:</w:t>
            </w:r>
          </w:p>
          <w:p w14:paraId="0480B87B" w14:textId="77777777" w:rsidR="00F3241B" w:rsidRDefault="00366532">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proofErr w:type="spellStart"/>
            <w:r>
              <w:rPr>
                <w:rFonts w:ascii="Arial" w:hAnsi="Arial" w:cs="Arial"/>
                <w:i/>
                <w:sz w:val="18"/>
                <w:szCs w:val="18"/>
              </w:rPr>
              <w:t>horizontalUncertainty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horizontalConfidence</w:t>
            </w:r>
            <w:proofErr w:type="spellEnd"/>
            <w:r>
              <w:rPr>
                <w:rFonts w:ascii="Arial" w:hAnsi="Arial" w:cs="Arial"/>
                <w:sz w:val="18"/>
                <w:szCs w:val="18"/>
              </w:rPr>
              <w:t>′ corresponds to confidence as defined in TS 23.032 [15].</w:t>
            </w:r>
          </w:p>
          <w:p w14:paraId="5931FFB4" w14:textId="60F9801A" w:rsidR="00F3241B" w:rsidRDefault="00366532">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The ‘</w:t>
            </w:r>
            <w:proofErr w:type="spellStart"/>
            <w:r>
              <w:rPr>
                <w:rFonts w:ascii="Arial" w:hAnsi="Arial" w:cs="Arial"/>
                <w:i/>
                <w:sz w:val="18"/>
                <w:szCs w:val="18"/>
              </w:rPr>
              <w:t>verticalUncertainty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verticalConfidence</w:t>
            </w:r>
            <w:proofErr w:type="spellEnd"/>
            <w:r>
              <w:rPr>
                <w:rFonts w:ascii="Arial" w:hAnsi="Arial" w:cs="Arial"/>
                <w:sz w:val="18"/>
                <w:szCs w:val="18"/>
              </w:rPr>
              <w:t>’ corresponds to confidence as defined in TS 23.032 [15].</w:t>
            </w:r>
          </w:p>
          <w:p w14:paraId="6E2B7EFE" w14:textId="77777777" w:rsidR="00F3241B" w:rsidRDefault="00366532">
            <w:pPr>
              <w:pStyle w:val="TAL"/>
            </w:pPr>
            <w:r>
              <w:t>If this field is absent, the uncertainty is the same as for the associated reference point location.</w:t>
            </w:r>
          </w:p>
        </w:tc>
      </w:tr>
    </w:tbl>
    <w:p w14:paraId="2F71557B" w14:textId="77777777" w:rsidR="00F3241B" w:rsidRDefault="00F3241B"/>
    <w:p w14:paraId="29E92A59" w14:textId="77777777" w:rsidR="00F3241B" w:rsidRDefault="00366532">
      <w:r>
        <w:t>Thus, the following proposal can be discussed, reflecting companies’ comments.</w:t>
      </w:r>
    </w:p>
    <w:p w14:paraId="710A69ED" w14:textId="77777777" w:rsidR="00F3241B" w:rsidRDefault="00366532">
      <w:pPr>
        <w:rPr>
          <w:b/>
          <w:bCs/>
          <w:highlight w:val="yellow"/>
          <w:u w:val="single"/>
        </w:rPr>
      </w:pPr>
      <w:r>
        <w:rPr>
          <w:b/>
          <w:bCs/>
          <w:highlight w:val="yellow"/>
          <w:u w:val="single"/>
        </w:rPr>
        <w:t>Proposal 4.1.3-2</w:t>
      </w:r>
    </w:p>
    <w:p w14:paraId="378EA1E2"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75E52D72"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w:t>
      </w:r>
      <w:r>
        <w:rPr>
          <w:strike/>
          <w:color w:val="FF0000"/>
          <w:lang w:val="en-US"/>
        </w:rPr>
        <w:t>UE location quality or</w:t>
      </w:r>
      <w:r>
        <w:rPr>
          <w:color w:val="FF0000"/>
          <w:lang w:val="en-US"/>
        </w:rPr>
        <w:t xml:space="preserve"> UE location uncertainty. </w:t>
      </w:r>
      <w:r>
        <w:rPr>
          <w:lang w:val="en-US"/>
        </w:rPr>
        <w:t xml:space="preserve">For example, </w:t>
      </w:r>
      <w:r>
        <w:t>LocationUncertainty-r16</w:t>
      </w:r>
      <w:r>
        <w:rPr>
          <w:lang w:val="en-US"/>
        </w:rPr>
        <w:t xml:space="preserve"> in 37.355</w:t>
      </w:r>
      <w:r>
        <w:rPr>
          <w:strike/>
          <w:lang w:val="en-US"/>
        </w:rPr>
        <w:t>, (b) IE NR-</w:t>
      </w:r>
      <w:proofErr w:type="spellStart"/>
      <w:r>
        <w:rPr>
          <w:strike/>
          <w:lang w:val="en-US"/>
        </w:rPr>
        <w:t>TimingQuality</w:t>
      </w:r>
      <w:proofErr w:type="spellEnd"/>
      <w:r>
        <w:rPr>
          <w:strike/>
          <w:lang w:val="en-US"/>
        </w:rPr>
        <w:t xml:space="preserve"> in 37.355 and IE “Timing Measurement Quality” in 38.455</w:t>
      </w:r>
      <w:r>
        <w:rPr>
          <w:lang w:val="en-US"/>
        </w:rPr>
        <w:t xml:space="preserve">; </w:t>
      </w:r>
    </w:p>
    <w:p w14:paraId="740D6027" w14:textId="77777777" w:rsidR="00F3241B" w:rsidRDefault="00366532">
      <w:pPr>
        <w:pStyle w:val="ListParagraph"/>
        <w:numPr>
          <w:ilvl w:val="1"/>
          <w:numId w:val="23"/>
        </w:numPr>
        <w:rPr>
          <w:strike/>
          <w:lang w:val="en-US"/>
        </w:rPr>
      </w:pPr>
      <w:r>
        <w:rPr>
          <w:strike/>
          <w:lang w:val="en-US"/>
        </w:rPr>
        <w:t>It is up to RAN2/RAN3 to decide the exact IE to use.</w:t>
      </w:r>
    </w:p>
    <w:p w14:paraId="402EAE2E"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59DCF7D8" w14:textId="77777777" w:rsidR="00F3241B" w:rsidRDefault="00366532">
      <w:pPr>
        <w:pStyle w:val="ListParagraph"/>
        <w:numPr>
          <w:ilvl w:val="1"/>
          <w:numId w:val="23"/>
        </w:numPr>
        <w:rPr>
          <w:color w:val="FF0000"/>
          <w:lang w:val="en-US"/>
        </w:rPr>
      </w:pPr>
      <w:r>
        <w:rPr>
          <w:color w:val="FF0000"/>
          <w:lang w:val="en-US"/>
        </w:rPr>
        <w:t>FFS: how to determine the value.</w:t>
      </w:r>
    </w:p>
    <w:p w14:paraId="0D1D1135" w14:textId="77777777" w:rsidR="00F3241B" w:rsidRDefault="00F3241B">
      <w:pPr>
        <w:rPr>
          <w:color w:val="FF0000"/>
        </w:rPr>
      </w:pPr>
    </w:p>
    <w:p w14:paraId="2F29DBC5" w14:textId="77777777" w:rsidR="00F3241B" w:rsidRDefault="00366532">
      <w:r>
        <w:rPr>
          <w:highlight w:val="cyan"/>
        </w:rPr>
        <w:t>From Tuesday offline:</w:t>
      </w:r>
    </w:p>
    <w:p w14:paraId="73E0F346" w14:textId="77777777" w:rsidR="00F3241B" w:rsidRDefault="00366532">
      <w:pPr>
        <w:rPr>
          <w:b/>
          <w:bCs/>
          <w:highlight w:val="yellow"/>
          <w:u w:val="single"/>
        </w:rPr>
      </w:pPr>
      <w:r>
        <w:rPr>
          <w:b/>
          <w:bCs/>
          <w:highlight w:val="yellow"/>
          <w:u w:val="single"/>
        </w:rPr>
        <w:t>Proposal 4.1.3-2</w:t>
      </w:r>
    </w:p>
    <w:p w14:paraId="17E1B50D"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48EB677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09EE60AF"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18FFE27B" w14:textId="77777777" w:rsidR="00F3241B" w:rsidRDefault="00366532">
      <w:pPr>
        <w:pStyle w:val="ListParagraph"/>
        <w:numPr>
          <w:ilvl w:val="1"/>
          <w:numId w:val="23"/>
        </w:numPr>
        <w:rPr>
          <w:color w:val="FF0000"/>
          <w:lang w:val="en-US"/>
        </w:rPr>
      </w:pPr>
      <w:r>
        <w:rPr>
          <w:color w:val="FF0000"/>
          <w:lang w:val="en-US"/>
        </w:rPr>
        <w:t>FFS: how to determine the value.</w:t>
      </w:r>
    </w:p>
    <w:tbl>
      <w:tblPr>
        <w:tblStyle w:val="TableGrid10"/>
        <w:tblW w:w="9990" w:type="dxa"/>
        <w:tblInd w:w="-5" w:type="dxa"/>
        <w:tblLook w:val="04A0" w:firstRow="1" w:lastRow="0" w:firstColumn="1" w:lastColumn="0" w:noHBand="0" w:noVBand="1"/>
      </w:tblPr>
      <w:tblGrid>
        <w:gridCol w:w="1418"/>
        <w:gridCol w:w="8572"/>
      </w:tblGrid>
      <w:tr w:rsidR="00F3241B" w14:paraId="7856FED8" w14:textId="77777777">
        <w:tc>
          <w:tcPr>
            <w:tcW w:w="1418" w:type="dxa"/>
          </w:tcPr>
          <w:p w14:paraId="2BA05869" w14:textId="77777777" w:rsidR="00F3241B" w:rsidRDefault="00F3241B">
            <w:pPr>
              <w:rPr>
                <w:b/>
              </w:rPr>
            </w:pPr>
          </w:p>
        </w:tc>
        <w:tc>
          <w:tcPr>
            <w:tcW w:w="8572" w:type="dxa"/>
          </w:tcPr>
          <w:p w14:paraId="416C71D0" w14:textId="77777777" w:rsidR="00F3241B" w:rsidRDefault="00366532">
            <w:pPr>
              <w:jc w:val="center"/>
              <w:rPr>
                <w:b/>
                <w:lang w:val="zh-CN"/>
              </w:rPr>
            </w:pPr>
            <w:r>
              <w:rPr>
                <w:rFonts w:hint="eastAsia"/>
                <w:b/>
                <w:lang w:val="zh-CN"/>
              </w:rPr>
              <w:t>Company</w:t>
            </w:r>
          </w:p>
        </w:tc>
      </w:tr>
      <w:tr w:rsidR="00F3241B" w14:paraId="585B2A8F" w14:textId="77777777">
        <w:tc>
          <w:tcPr>
            <w:tcW w:w="1418" w:type="dxa"/>
          </w:tcPr>
          <w:p w14:paraId="3C7B8CD8" w14:textId="77777777" w:rsidR="00F3241B" w:rsidRDefault="00366532">
            <w:pPr>
              <w:rPr>
                <w:lang w:val="zh-CN"/>
              </w:rPr>
            </w:pPr>
            <w:r>
              <w:rPr>
                <w:rFonts w:hint="eastAsia"/>
                <w:lang w:val="zh-CN"/>
              </w:rPr>
              <w:t>Support</w:t>
            </w:r>
          </w:p>
        </w:tc>
        <w:tc>
          <w:tcPr>
            <w:tcW w:w="8572" w:type="dxa"/>
          </w:tcPr>
          <w:p w14:paraId="6AD7155B" w14:textId="77777777" w:rsidR="00F3241B" w:rsidRDefault="00F3241B"/>
        </w:tc>
      </w:tr>
      <w:tr w:rsidR="00F3241B" w14:paraId="5943735C" w14:textId="77777777">
        <w:tc>
          <w:tcPr>
            <w:tcW w:w="1418" w:type="dxa"/>
          </w:tcPr>
          <w:p w14:paraId="3C7C9C5F" w14:textId="77777777" w:rsidR="00F3241B" w:rsidRDefault="00366532">
            <w:pPr>
              <w:rPr>
                <w:lang w:val="zh-CN"/>
              </w:rPr>
            </w:pPr>
            <w:r>
              <w:rPr>
                <w:rFonts w:hint="eastAsia"/>
                <w:lang w:val="zh-CN"/>
              </w:rPr>
              <w:t>Not support</w:t>
            </w:r>
          </w:p>
        </w:tc>
        <w:tc>
          <w:tcPr>
            <w:tcW w:w="8572" w:type="dxa"/>
          </w:tcPr>
          <w:p w14:paraId="1387BBFC" w14:textId="77777777" w:rsidR="00F3241B" w:rsidRDefault="00F3241B"/>
        </w:tc>
      </w:tr>
    </w:tbl>
    <w:p w14:paraId="0BAD6ED6"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0DFCC348" w14:textId="77777777">
        <w:tc>
          <w:tcPr>
            <w:tcW w:w="1411" w:type="dxa"/>
          </w:tcPr>
          <w:p w14:paraId="1781B620" w14:textId="77777777" w:rsidR="00F3241B" w:rsidRDefault="00366532">
            <w:pPr>
              <w:rPr>
                <w:b/>
              </w:rPr>
            </w:pPr>
            <w:r>
              <w:rPr>
                <w:b/>
              </w:rPr>
              <w:t>Company</w:t>
            </w:r>
          </w:p>
        </w:tc>
        <w:tc>
          <w:tcPr>
            <w:tcW w:w="8574" w:type="dxa"/>
          </w:tcPr>
          <w:p w14:paraId="6634ADCF" w14:textId="77777777" w:rsidR="00F3241B" w:rsidRDefault="00366532">
            <w:pPr>
              <w:jc w:val="center"/>
              <w:rPr>
                <w:b/>
              </w:rPr>
            </w:pPr>
            <w:r>
              <w:rPr>
                <w:b/>
              </w:rPr>
              <w:t>Comments</w:t>
            </w:r>
          </w:p>
        </w:tc>
      </w:tr>
      <w:tr w:rsidR="00F3241B" w14:paraId="22D9A236" w14:textId="77777777">
        <w:tc>
          <w:tcPr>
            <w:tcW w:w="1411" w:type="dxa"/>
          </w:tcPr>
          <w:p w14:paraId="34DC55E8" w14:textId="77777777" w:rsidR="00F3241B" w:rsidRDefault="00F3241B"/>
        </w:tc>
        <w:tc>
          <w:tcPr>
            <w:tcW w:w="8574" w:type="dxa"/>
          </w:tcPr>
          <w:p w14:paraId="03D87A54" w14:textId="77777777" w:rsidR="00F3241B" w:rsidRDefault="00F3241B"/>
        </w:tc>
      </w:tr>
    </w:tbl>
    <w:p w14:paraId="1230C637" w14:textId="77777777" w:rsidR="00F3241B" w:rsidRDefault="00F3241B"/>
    <w:p w14:paraId="7430E23A" w14:textId="44B8BC02" w:rsidR="00F3241B" w:rsidRDefault="00366532">
      <w:pPr>
        <w:pStyle w:val="Heading2"/>
      </w:pPr>
      <w:r>
        <w:rPr>
          <w:lang w:val="en-US"/>
        </w:rPr>
        <w:t xml:space="preserve">Assistance data and other </w:t>
      </w:r>
      <w:r>
        <w:rPr>
          <w:lang w:val="en-US"/>
        </w:rPr>
        <w:pgNum/>
      </w:r>
      <w:proofErr w:type="spellStart"/>
      <w:r>
        <w:rPr>
          <w:lang w:val="en-US"/>
        </w:rPr>
        <w:t>ignallin</w:t>
      </w:r>
      <w:proofErr w:type="spellEnd"/>
      <w:r>
        <w:rPr>
          <w:lang w:val="en-US"/>
        </w:rPr>
        <w:t xml:space="preserve"> on training data collection</w:t>
      </w:r>
    </w:p>
    <w:p w14:paraId="1263B865" w14:textId="77777777" w:rsidR="00F3241B" w:rsidRDefault="00366532">
      <w:pPr>
        <w:pStyle w:val="Heading3"/>
      </w:pPr>
      <w:r>
        <w:t>Companies’ view from contribution</w:t>
      </w:r>
    </w:p>
    <w:p w14:paraId="16A5AEC5"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206DF69" w14:textId="77777777">
        <w:tc>
          <w:tcPr>
            <w:tcW w:w="9962" w:type="dxa"/>
          </w:tcPr>
          <w:p w14:paraId="6D2E7842" w14:textId="77777777" w:rsidR="00F3241B" w:rsidRDefault="00366532">
            <w:pPr>
              <w:pStyle w:val="Caption"/>
              <w:numPr>
                <w:ilvl w:val="0"/>
                <w:numId w:val="23"/>
              </w:numPr>
              <w:rPr>
                <w:b w:val="0"/>
                <w:lang w:eastAsia="ja-JP"/>
              </w:rPr>
            </w:pPr>
            <w:r>
              <w:rPr>
                <w:rFonts w:eastAsia="Calibri"/>
                <w:b w:val="0"/>
                <w:lang w:eastAsia="ja-JP"/>
              </w:rPr>
              <w:t>Qualcomm (R1-2407020)</w:t>
            </w:r>
          </w:p>
          <w:p w14:paraId="2AC85AC3" w14:textId="77777777" w:rsidR="00F3241B" w:rsidRDefault="00366532">
            <w:r>
              <w:rPr>
                <w:rFonts w:eastAsia="Calibri"/>
              </w:rPr>
              <w:t>Proposal 13: For AI/ML positioning data collection in Case1/2a, support two labelling assistance options from LMF to UE:</w:t>
            </w:r>
          </w:p>
          <w:p w14:paraId="634EBC23" w14:textId="77777777" w:rsidR="00F3241B" w:rsidRDefault="00366532">
            <w:r>
              <w:rPr>
                <w:rFonts w:eastAsia="Calibri"/>
              </w:rPr>
              <w:t>•</w:t>
            </w:r>
            <w:r>
              <w:rPr>
                <w:rFonts w:eastAsia="Calibri"/>
              </w:rPr>
              <w:tab/>
              <w:t>Option 1: Ground truth label (e.g., approximate ground truth of UE location coordinates, LOS indicator/timing info of model output) is generated by LMF and provided to UE</w:t>
            </w:r>
          </w:p>
          <w:p w14:paraId="5E9467A0" w14:textId="77777777" w:rsidR="00F3241B" w:rsidRDefault="00366532">
            <w:r>
              <w:rPr>
                <w:rFonts w:eastAsia="Calibri"/>
              </w:rPr>
              <w:t>•</w:t>
            </w:r>
            <w:r>
              <w:rPr>
                <w:rFonts w:eastAsia="Calibri"/>
              </w:rPr>
              <w:tab/>
              <w:t>Option 2: Position calculation assistance data (e.g., IE NR-PositionCalculationAssistance [TS 37.355]) is provided from LMF to UE</w:t>
            </w:r>
          </w:p>
          <w:p w14:paraId="7E5847F4" w14:textId="77777777" w:rsidR="00F3241B" w:rsidRDefault="00F3241B"/>
          <w:p w14:paraId="1BCD4BE3" w14:textId="77777777" w:rsidR="00F3241B" w:rsidRDefault="00366532">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2DE4FAD7" w14:textId="77777777" w:rsidR="00F3241B" w:rsidRDefault="00366532">
            <w:r>
              <w:rPr>
                <w:rFonts w:eastAsia="Calibri"/>
              </w:rPr>
              <w:t>•</w:t>
            </w:r>
            <w:r>
              <w:rPr>
                <w:rFonts w:eastAsia="Calibri"/>
              </w:rPr>
              <w:tab/>
              <w:t>Option A: Data collection PRS configuration/activation as part of existing procedure (e.g., on-demand PRS and existing positioning sessions)</w:t>
            </w:r>
          </w:p>
          <w:p w14:paraId="4477C67F" w14:textId="77777777" w:rsidR="00F3241B" w:rsidRDefault="00366532">
            <w:r>
              <w:rPr>
                <w:rFonts w:eastAsia="Calibri"/>
              </w:rPr>
              <w:t>•</w:t>
            </w:r>
            <w:r>
              <w:rPr>
                <w:rFonts w:eastAsia="Calibri"/>
              </w:rPr>
              <w:tab/>
              <w:t>Option B: Data collection PRS configuration/activation as part of new data collection dedicated procedure.</w:t>
            </w:r>
          </w:p>
        </w:tc>
      </w:tr>
      <w:tr w:rsidR="00F3241B" w14:paraId="5399EB42" w14:textId="77777777">
        <w:tc>
          <w:tcPr>
            <w:tcW w:w="9962" w:type="dxa"/>
          </w:tcPr>
          <w:p w14:paraId="1CB5A0DA"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7EE89FA3" w14:textId="77777777" w:rsidR="00F3241B" w:rsidRDefault="00366532">
            <w:r>
              <w:rPr>
                <w:rFonts w:eastAsia="Calibri"/>
              </w:rPr>
              <w:t xml:space="preserve">Proposal 11: For data collection of Case 3a/3b, the legacy configuration of SRS can be reused. </w:t>
            </w:r>
          </w:p>
          <w:p w14:paraId="3D412541" w14:textId="77777777" w:rsidR="00F3241B" w:rsidRDefault="00366532">
            <w:r>
              <w:rPr>
                <w:rFonts w:eastAsia="Calibri"/>
              </w:rPr>
              <w:lastRenderedPageBreak/>
              <w:t>•</w:t>
            </w:r>
            <w:r>
              <w:rPr>
                <w:rFonts w:eastAsia="Calibri"/>
              </w:rPr>
              <w:tab/>
              <w:t>For training data collection of Case 3a, gNB decides autonomously the training data collection of Part A.</w:t>
            </w:r>
          </w:p>
          <w:p w14:paraId="073EFDF7" w14:textId="332E1392" w:rsidR="00F3241B" w:rsidRPr="00366532" w:rsidRDefault="00366532" w:rsidP="00366532">
            <w:pPr>
              <w:pStyle w:val="ListParagraph"/>
              <w:numPr>
                <w:ilvl w:val="0"/>
                <w:numId w:val="23"/>
              </w:numPr>
              <w:rPr>
                <w:lang w:val="de-DE"/>
              </w:rPr>
            </w:pPr>
            <w:r w:rsidRPr="00366532">
              <w:rPr>
                <w:rFonts w:eastAsia="Calibri"/>
                <w:lang w:val="de-DE"/>
              </w:rPr>
              <w:t>The applicability of LMF and gNB coordinated training data collection is not clear.</w:t>
            </w:r>
          </w:p>
          <w:p w14:paraId="16A1ADEC" w14:textId="77777777" w:rsidR="00F3241B" w:rsidRDefault="00366532">
            <w:r>
              <w:rPr>
                <w:rFonts w:eastAsia="Calibri"/>
              </w:rPr>
              <w:t>•</w:t>
            </w:r>
            <w:r>
              <w:rPr>
                <w:rFonts w:eastAsia="Calibri"/>
              </w:rPr>
              <w:tab/>
              <w:t>For training data collection of Case 3b, LMF can trigger/configure the SRS transmission.</w:t>
            </w:r>
          </w:p>
        </w:tc>
      </w:tr>
      <w:tr w:rsidR="00F3241B" w14:paraId="3D04D7B2" w14:textId="77777777">
        <w:tc>
          <w:tcPr>
            <w:tcW w:w="9962" w:type="dxa"/>
          </w:tcPr>
          <w:p w14:paraId="52E3297A" w14:textId="77777777" w:rsidR="00F3241B" w:rsidRDefault="00366532">
            <w:pPr>
              <w:pStyle w:val="ListParagraph"/>
              <w:numPr>
                <w:ilvl w:val="0"/>
                <w:numId w:val="23"/>
              </w:numPr>
            </w:pPr>
            <w:r>
              <w:lastRenderedPageBreak/>
              <w:t>CATT, CICTCI (R1-2406354)</w:t>
            </w:r>
          </w:p>
          <w:p w14:paraId="6FBB19BD" w14:textId="77777777" w:rsidR="00F3241B" w:rsidRDefault="00366532">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77D7617E" w14:textId="77777777" w:rsidR="00F3241B" w:rsidRDefault="00366532">
            <w:pPr>
              <w:rPr>
                <w:rFonts w:cstheme="minorHAnsi"/>
                <w:bCs/>
              </w:rPr>
            </w:pPr>
            <w:r>
              <w:rPr>
                <w:rFonts w:eastAsia="Calibri" w:cstheme="minorHAnsi"/>
                <w:bCs/>
              </w:rPr>
              <w:t>Proposal 8: For training data collection of AI/ML based positioning, the time stamp can be defined as follows:</w:t>
            </w:r>
          </w:p>
          <w:p w14:paraId="1CC4061A" w14:textId="77777777" w:rsidR="00F3241B" w:rsidRDefault="00366532">
            <w:pPr>
              <w:pStyle w:val="ListParagraph"/>
              <w:numPr>
                <w:ilvl w:val="0"/>
                <w:numId w:val="52"/>
              </w:numPr>
              <w:rPr>
                <w:lang w:val="en-US"/>
              </w:rPr>
            </w:pPr>
            <w:r>
              <w:rPr>
                <w:lang w:val="en-US"/>
              </w:rPr>
              <w:t>For part A, the time stamp of channel measurement could be the time instance at which the channel measurement is performed.</w:t>
            </w:r>
          </w:p>
          <w:p w14:paraId="272AD981" w14:textId="77777777" w:rsidR="00F3241B" w:rsidRDefault="00366532">
            <w:pPr>
              <w:pStyle w:val="ListParagraph"/>
              <w:numPr>
                <w:ilvl w:val="0"/>
                <w:numId w:val="52"/>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31E6FD56" w14:textId="77777777" w:rsidR="00F3241B" w:rsidRDefault="00366532">
            <w:pPr>
              <w:pStyle w:val="ListParagraph"/>
              <w:numPr>
                <w:ilvl w:val="1"/>
                <w:numId w:val="52"/>
              </w:numPr>
              <w:rPr>
                <w:rFonts w:eastAsiaTheme="minorEastAsia"/>
                <w:lang w:val="en-US"/>
              </w:rPr>
            </w:pPr>
            <w:r>
              <w:rPr>
                <w:rFonts w:eastAsiaTheme="minorEastAsia"/>
                <w:lang w:val="en-US"/>
              </w:rPr>
              <w:t xml:space="preserve">The time for which the location estimate is </w:t>
            </w:r>
            <w:proofErr w:type="gramStart"/>
            <w:r>
              <w:rPr>
                <w:rFonts w:eastAsiaTheme="minorEastAsia"/>
                <w:lang w:val="en-US"/>
              </w:rPr>
              <w:t>valid;</w:t>
            </w:r>
            <w:proofErr w:type="gramEnd"/>
          </w:p>
          <w:p w14:paraId="05918D0F" w14:textId="77777777" w:rsidR="00F3241B" w:rsidRDefault="00366532">
            <w:pPr>
              <w:pStyle w:val="ListParagraph"/>
              <w:numPr>
                <w:ilvl w:val="1"/>
                <w:numId w:val="52"/>
              </w:numPr>
              <w:rPr>
                <w:rFonts w:eastAsiaTheme="minorEastAsia"/>
                <w:lang w:val="en-US"/>
              </w:rPr>
            </w:pPr>
            <w:r>
              <w:rPr>
                <w:rFonts w:eastAsiaTheme="minorEastAsia"/>
                <w:lang w:val="en-US"/>
              </w:rPr>
              <w:t>The time when the associated SRS-</w:t>
            </w:r>
            <w:proofErr w:type="gramStart"/>
            <w:r>
              <w:rPr>
                <w:rFonts w:eastAsiaTheme="minorEastAsia"/>
                <w:lang w:val="en-US"/>
              </w:rPr>
              <w:t>pos  is</w:t>
            </w:r>
            <w:proofErr w:type="gramEnd"/>
            <w:r>
              <w:rPr>
                <w:rFonts w:eastAsiaTheme="minorEastAsia"/>
                <w:lang w:val="en-US"/>
              </w:rPr>
              <w:t xml:space="preserve"> sent;</w:t>
            </w:r>
          </w:p>
          <w:p w14:paraId="3BDD307F" w14:textId="77777777" w:rsidR="00F3241B" w:rsidRDefault="00366532">
            <w:pPr>
              <w:pStyle w:val="ListParagraph"/>
              <w:numPr>
                <w:ilvl w:val="1"/>
                <w:numId w:val="52"/>
              </w:numPr>
              <w:rPr>
                <w:rFonts w:eastAsiaTheme="minorEastAsia"/>
                <w:lang w:val="en-US"/>
              </w:rPr>
            </w:pPr>
            <w:r>
              <w:rPr>
                <w:rFonts w:eastAsiaTheme="minorEastAsia"/>
                <w:lang w:val="en-US"/>
              </w:rPr>
              <w:t>The time when the PRS is measured.</w:t>
            </w:r>
          </w:p>
          <w:p w14:paraId="2F9A4CE2" w14:textId="77777777" w:rsidR="00F3241B" w:rsidRDefault="00366532">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4D843E49" w14:textId="77777777" w:rsidR="00F3241B" w:rsidRDefault="00366532">
            <w:pPr>
              <w:rPr>
                <w:rFonts w:cstheme="minorHAnsi"/>
                <w:bCs/>
              </w:rPr>
            </w:pPr>
            <w:r>
              <w:rPr>
                <w:rFonts w:eastAsiaTheme="minorEastAsia" w:cstheme="minorHAnsi"/>
                <w:bCs/>
              </w:rPr>
              <w:t xml:space="preserve">Proposal 9:  For training data collection of case 1 and case 2b, further study how to match the measurements from multiple TRPs with one label by related time stamps. </w:t>
            </w:r>
          </w:p>
          <w:p w14:paraId="65565B99" w14:textId="77777777" w:rsidR="00F3241B" w:rsidRDefault="00F3241B"/>
        </w:tc>
      </w:tr>
      <w:tr w:rsidR="00F3241B" w14:paraId="38991BE6" w14:textId="77777777">
        <w:tc>
          <w:tcPr>
            <w:tcW w:w="9962" w:type="dxa"/>
          </w:tcPr>
          <w:p w14:paraId="7DD39CB4" w14:textId="77777777" w:rsidR="00F3241B" w:rsidRDefault="00366532">
            <w:pPr>
              <w:pStyle w:val="ListParagraph"/>
              <w:numPr>
                <w:ilvl w:val="0"/>
                <w:numId w:val="23"/>
              </w:numPr>
            </w:pPr>
            <w:r>
              <w:t>TCL (R1-2406394)</w:t>
            </w:r>
          </w:p>
          <w:p w14:paraId="3A2FABD0" w14:textId="77777777" w:rsidR="00F3241B" w:rsidRDefault="00366532">
            <w:r>
              <w:rPr>
                <w:rFonts w:eastAsia="Calibri"/>
              </w:rPr>
              <w:t>Proposal 10: The assistance information for training data association should be discussed when the models for uplink AI/ML based positioning are trained at LMF and Part B is generated by UE.</w:t>
            </w:r>
          </w:p>
          <w:p w14:paraId="51DF1F4E" w14:textId="77777777" w:rsidR="00F3241B" w:rsidRDefault="00366532">
            <w:r>
              <w:rPr>
                <w:rFonts w:eastAsia="Calibri"/>
              </w:rPr>
              <w:t>Proposal 11: Down-select the method for training data association:</w:t>
            </w:r>
          </w:p>
          <w:p w14:paraId="77C0DDE2" w14:textId="77777777" w:rsidR="00F3241B" w:rsidRDefault="00366532">
            <w:r>
              <w:rPr>
                <w:rFonts w:eastAsia="Calibri"/>
              </w:rPr>
              <w:t>a. UE validates the data association by implementation and sends an availability indicator or causes of unavailability to LMF.</w:t>
            </w:r>
          </w:p>
          <w:p w14:paraId="3D0D0C2E" w14:textId="77777777" w:rsidR="00F3241B" w:rsidRDefault="00366532">
            <w:r>
              <w:rPr>
                <w:rFonts w:eastAsia="Calibri"/>
              </w:rPr>
              <w:t>b. LMF validates the data association with the information of immobility duration.</w:t>
            </w:r>
          </w:p>
        </w:tc>
      </w:tr>
      <w:tr w:rsidR="00F3241B" w14:paraId="477D8C01" w14:textId="77777777">
        <w:tc>
          <w:tcPr>
            <w:tcW w:w="9962" w:type="dxa"/>
          </w:tcPr>
          <w:p w14:paraId="64D02291" w14:textId="77777777" w:rsidR="00F3241B" w:rsidRDefault="00366532">
            <w:pPr>
              <w:pStyle w:val="ListParagraph"/>
              <w:numPr>
                <w:ilvl w:val="0"/>
                <w:numId w:val="23"/>
              </w:numPr>
            </w:pPr>
            <w:r>
              <w:t>CMCC (R1-2405976)</w:t>
            </w:r>
          </w:p>
          <w:p w14:paraId="1FCAF09D" w14:textId="77777777" w:rsidR="00F3241B" w:rsidRDefault="00366532">
            <w:pPr>
              <w:rPr>
                <w:rFonts w:eastAsia="Times New Roman" w:cs="Calibri"/>
              </w:rPr>
            </w:pPr>
            <w:r>
              <w:rPr>
                <w:rFonts w:eastAsia="Times New Roman" w:cs="Calibri"/>
              </w:rPr>
              <w:lastRenderedPageBreak/>
              <w:t>Proposal 6: For UE generates ground truth label based on non-NR and/or NR RAT-dependent positioning methods, the reliability or the positioning accuracy should also be reported.</w:t>
            </w:r>
          </w:p>
        </w:tc>
      </w:tr>
      <w:tr w:rsidR="00F3241B" w14:paraId="670FB2CB" w14:textId="77777777">
        <w:tc>
          <w:tcPr>
            <w:tcW w:w="9962" w:type="dxa"/>
          </w:tcPr>
          <w:p w14:paraId="3670DB74" w14:textId="77777777" w:rsidR="00F3241B" w:rsidRDefault="00366532">
            <w:pPr>
              <w:pStyle w:val="ListParagraph"/>
              <w:numPr>
                <w:ilvl w:val="0"/>
                <w:numId w:val="23"/>
              </w:numPr>
            </w:pPr>
            <w:r>
              <w:lastRenderedPageBreak/>
              <w:t>Sony (R1-2406464)</w:t>
            </w:r>
          </w:p>
          <w:p w14:paraId="229FC9DC" w14:textId="77777777" w:rsidR="00F3241B" w:rsidRDefault="00366532">
            <w:r>
              <w:rPr>
                <w:rFonts w:eastAsia="Calibri"/>
              </w:rPr>
              <w:t>Proposal 3: The association of part A and part B in the collected data sample (for training data collection of AI/ML based positioning) can be based on timing information or location information.</w:t>
            </w:r>
          </w:p>
        </w:tc>
      </w:tr>
      <w:tr w:rsidR="00F3241B" w14:paraId="37F747C8" w14:textId="77777777">
        <w:tc>
          <w:tcPr>
            <w:tcW w:w="9962" w:type="dxa"/>
          </w:tcPr>
          <w:p w14:paraId="604B0696" w14:textId="77777777" w:rsidR="00F3241B" w:rsidRDefault="00366532">
            <w:pPr>
              <w:pStyle w:val="ListParagraph"/>
              <w:numPr>
                <w:ilvl w:val="0"/>
                <w:numId w:val="23"/>
              </w:numPr>
            </w:pPr>
            <w:r>
              <w:t>CEWiT (R1-2407076)</w:t>
            </w:r>
          </w:p>
          <w:p w14:paraId="39489776" w14:textId="77777777" w:rsidR="00F3241B" w:rsidRDefault="00F3241B">
            <w:pPr>
              <w:ind w:left="360"/>
              <w:rPr>
                <w:rFonts w:eastAsia="Calibri"/>
              </w:rPr>
            </w:pPr>
          </w:p>
          <w:p w14:paraId="30E76415" w14:textId="1A821498" w:rsidR="00F3241B" w:rsidRDefault="00366532">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F3241B" w14:paraId="109EBD51" w14:textId="77777777">
        <w:tc>
          <w:tcPr>
            <w:tcW w:w="9962" w:type="dxa"/>
          </w:tcPr>
          <w:p w14:paraId="24898871" w14:textId="77777777" w:rsidR="00F3241B" w:rsidRDefault="00366532">
            <w:pPr>
              <w:pStyle w:val="ListParagraph"/>
              <w:numPr>
                <w:ilvl w:val="0"/>
                <w:numId w:val="23"/>
              </w:numPr>
            </w:pPr>
            <w:r>
              <w:t xml:space="preserve">Sharp (R1-2406970) </w:t>
            </w:r>
            <w:r>
              <w:rPr>
                <w:lang w:val="en-US"/>
              </w:rPr>
              <w:t xml:space="preserve"> </w:t>
            </w:r>
          </w:p>
          <w:p w14:paraId="4B442726" w14:textId="77777777" w:rsidR="00F3241B" w:rsidRDefault="00366532">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F3241B" w14:paraId="4EA90C86" w14:textId="77777777">
        <w:tc>
          <w:tcPr>
            <w:tcW w:w="9962" w:type="dxa"/>
          </w:tcPr>
          <w:p w14:paraId="34D17E1B" w14:textId="77777777" w:rsidR="00F3241B" w:rsidRDefault="00366532">
            <w:pPr>
              <w:pStyle w:val="ListParagraph"/>
              <w:numPr>
                <w:ilvl w:val="0"/>
                <w:numId w:val="23"/>
              </w:numPr>
            </w:pPr>
            <w:r>
              <w:t>OPPO (R1-2406255)</w:t>
            </w:r>
          </w:p>
          <w:p w14:paraId="63DF95B1" w14:textId="77777777" w:rsidR="00F3241B" w:rsidRDefault="00366532">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137E96DF" w14:textId="77777777" w:rsidR="00F3241B" w:rsidRDefault="00366532">
            <w:pPr>
              <w:ind w:left="567"/>
              <w:rPr>
                <w:rFonts w:eastAsia="Times New Roman" w:cs="Calibri"/>
              </w:rPr>
            </w:pPr>
            <w:r>
              <w:rPr>
                <w:rFonts w:eastAsia="Times New Roman" w:cs="Calibri"/>
              </w:rPr>
              <w:t>•</w:t>
            </w:r>
            <w:r>
              <w:rPr>
                <w:rFonts w:eastAsia="Times New Roman" w:cs="Calibri"/>
              </w:rPr>
              <w:tab/>
              <w:t>FFS: Whether this request is sent via UE capability signaling or other signaling/procedure (e.g., functionality identification).</w:t>
            </w:r>
          </w:p>
          <w:p w14:paraId="7A6EAE3E" w14:textId="77777777" w:rsidR="00F3241B" w:rsidRDefault="00F3241B">
            <w:pPr>
              <w:ind w:left="567"/>
              <w:rPr>
                <w:rFonts w:eastAsia="Times New Roman" w:cs="Calibri"/>
              </w:rPr>
            </w:pPr>
          </w:p>
          <w:p w14:paraId="031F7A70" w14:textId="77777777" w:rsidR="00F3241B" w:rsidRDefault="00366532">
            <w:pPr>
              <w:rPr>
                <w:rFonts w:eastAsia="Times New Roman" w:cs="Calibri"/>
              </w:rPr>
            </w:pPr>
            <w:r>
              <w:rPr>
                <w:rFonts w:eastAsia="Times New Roman" w:cs="Calibri"/>
              </w:rPr>
              <w:t xml:space="preserve">Proposal 8: Regarding the training data collection at UE side for Case 1 and/or Case 2a </w:t>
            </w:r>
          </w:p>
          <w:p w14:paraId="69A8BC2E"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094811F9"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2CE63F19" w14:textId="77777777" w:rsidR="00F3241B" w:rsidRDefault="00366532">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180F5A0E" w14:textId="77777777" w:rsidR="00F3241B" w:rsidRDefault="00366532">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1FFE98DD" w14:textId="77777777" w:rsidR="00F3241B" w:rsidRDefault="00366532">
            <w:pPr>
              <w:rPr>
                <w:rFonts w:eastAsia="Times New Roman" w:cs="Calibri"/>
              </w:rPr>
            </w:pPr>
            <w:r>
              <w:rPr>
                <w:rFonts w:eastAsia="Times New Roman" w:cs="Calibri"/>
              </w:rPr>
              <w:lastRenderedPageBreak/>
              <w:t xml:space="preserve">Proposal 9: For training data collection at NW side for UE-assisted/LMF-based positioning with LMF-side model (Case 2b), support LPP signaling from LMF to indicate at least the following information  </w:t>
            </w:r>
          </w:p>
          <w:p w14:paraId="053B1E98" w14:textId="77777777" w:rsidR="00F3241B" w:rsidRDefault="00366532">
            <w:pPr>
              <w:ind w:left="567"/>
              <w:rPr>
                <w:rFonts w:eastAsia="Times New Roman" w:cs="Calibri"/>
              </w:rPr>
            </w:pPr>
            <w:r>
              <w:rPr>
                <w:rFonts w:eastAsia="Times New Roman" w:cs="Calibri"/>
              </w:rPr>
              <w:t>•</w:t>
            </w:r>
            <w:r>
              <w:rPr>
                <w:rFonts w:eastAsia="Times New Roman" w:cs="Calibri"/>
              </w:rPr>
              <w:tab/>
              <w:t>Configuration of Positioning RS</w:t>
            </w:r>
          </w:p>
          <w:p w14:paraId="48116B8F" w14:textId="77777777" w:rsidR="00F3241B" w:rsidRDefault="00366532">
            <w:pPr>
              <w:ind w:left="567"/>
              <w:rPr>
                <w:rFonts w:eastAsia="Times New Roman" w:cs="Calibri"/>
              </w:rPr>
            </w:pPr>
            <w:r>
              <w:rPr>
                <w:rFonts w:eastAsia="Times New Roman" w:cs="Calibri"/>
              </w:rPr>
              <w:t>•</w:t>
            </w:r>
            <w:r>
              <w:rPr>
                <w:rFonts w:eastAsia="Times New Roman" w:cs="Calibri"/>
              </w:rPr>
              <w:tab/>
              <w:t>The type of measurement results</w:t>
            </w:r>
          </w:p>
          <w:p w14:paraId="5F582B95" w14:textId="77777777" w:rsidR="00F3241B" w:rsidRDefault="00366532">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548CDCC7" w14:textId="77777777" w:rsidR="00F3241B" w:rsidRDefault="00366532">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3AFE9C7A" w14:textId="77777777" w:rsidR="00F3241B" w:rsidRDefault="00366532">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54C5DA86" w14:textId="0B5CC6A4" w:rsidR="00F3241B" w:rsidRPr="00366532" w:rsidRDefault="00366532" w:rsidP="00366532">
            <w:pPr>
              <w:pStyle w:val="ListParagraph"/>
              <w:numPr>
                <w:ilvl w:val="0"/>
                <w:numId w:val="23"/>
              </w:numPr>
              <w:rPr>
                <w:lang w:val="de-DE"/>
              </w:rPr>
            </w:pPr>
            <w:r w:rsidRPr="00366532">
              <w:rPr>
                <w:lang w:val="de-DE"/>
              </w:rPr>
              <w:t xml:space="preserve">The corresponding label(s) can be reported optionally or LMF generates the associated labels based on the know location of the corresponding PRU </w:t>
            </w:r>
          </w:p>
          <w:p w14:paraId="455D173A" w14:textId="77777777" w:rsidR="00F3241B" w:rsidRDefault="00366532">
            <w:pPr>
              <w:ind w:left="567"/>
              <w:rPr>
                <w:rFonts w:eastAsia="Times New Roman" w:cs="Calibri"/>
              </w:rPr>
            </w:pPr>
            <w:r>
              <w:rPr>
                <w:rFonts w:eastAsia="Times New Roman" w:cs="Calibri"/>
              </w:rPr>
              <w:t>•</w:t>
            </w:r>
            <w:r>
              <w:rPr>
                <w:rFonts w:eastAsia="Times New Roman" w:cs="Calibri"/>
              </w:rPr>
              <w:tab/>
              <w:t>NRPPa signaling from LMF to indicate gNB</w:t>
            </w:r>
          </w:p>
          <w:p w14:paraId="1F50F007" w14:textId="77777777" w:rsidR="00F3241B" w:rsidRDefault="00366532">
            <w:pPr>
              <w:ind w:left="1134"/>
              <w:rPr>
                <w:rFonts w:eastAsia="Times New Roman" w:cs="Calibri"/>
              </w:rPr>
            </w:pPr>
            <w:r>
              <w:rPr>
                <w:rFonts w:eastAsia="Times New Roman" w:cs="Calibri"/>
              </w:rPr>
              <w:t>o</w:t>
            </w:r>
            <w:r>
              <w:rPr>
                <w:rFonts w:eastAsia="Times New Roman" w:cs="Calibri"/>
              </w:rPr>
              <w:tab/>
              <w:t>The type of measurement results</w:t>
            </w:r>
          </w:p>
          <w:p w14:paraId="7F14FBDB" w14:textId="77777777" w:rsidR="00F3241B" w:rsidRDefault="00366532">
            <w:pPr>
              <w:ind w:left="1134"/>
              <w:rPr>
                <w:rFonts w:eastAsia="Times New Roman" w:cs="Calibri"/>
              </w:rPr>
            </w:pPr>
            <w:r>
              <w:rPr>
                <w:rFonts w:eastAsia="Times New Roman" w:cs="Calibri"/>
              </w:rPr>
              <w:t>o</w:t>
            </w:r>
            <w:r>
              <w:rPr>
                <w:rFonts w:eastAsia="Times New Roman" w:cs="Calibri"/>
              </w:rPr>
              <w:tab/>
              <w:t>How to report the collected data (e.g., periodic reporting, event-triggered reporting)</w:t>
            </w:r>
          </w:p>
          <w:p w14:paraId="630EED0E" w14:textId="77777777" w:rsidR="00F3241B" w:rsidRDefault="00366532">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F3241B" w14:paraId="770C82C9" w14:textId="77777777">
        <w:tc>
          <w:tcPr>
            <w:tcW w:w="9962" w:type="dxa"/>
          </w:tcPr>
          <w:p w14:paraId="465253BC" w14:textId="77777777" w:rsidR="00F3241B" w:rsidRDefault="00366532">
            <w:pPr>
              <w:pStyle w:val="ListParagraph"/>
              <w:numPr>
                <w:ilvl w:val="0"/>
                <w:numId w:val="23"/>
              </w:numPr>
            </w:pPr>
            <w:r>
              <w:lastRenderedPageBreak/>
              <w:t>Intel Corporation (R1-2406015)</w:t>
            </w:r>
          </w:p>
          <w:p w14:paraId="5F633214" w14:textId="77777777" w:rsidR="00F3241B" w:rsidRDefault="00F3241B">
            <w:pPr>
              <w:rPr>
                <w:rFonts w:eastAsia="Times New Roman" w:cs="Calibri"/>
              </w:rPr>
            </w:pPr>
          </w:p>
          <w:p w14:paraId="7B8520D9" w14:textId="77777777" w:rsidR="00F3241B" w:rsidRDefault="00366532">
            <w:pPr>
              <w:rPr>
                <w:rFonts w:eastAsia="Times New Roman" w:cs="Calibri"/>
                <w:b/>
                <w:i/>
              </w:rPr>
            </w:pPr>
            <w:r>
              <w:rPr>
                <w:rFonts w:eastAsia="Times New Roman" w:cs="Calibri"/>
                <w:b/>
                <w:i/>
              </w:rPr>
              <w:t xml:space="preserve">Proposal 5: </w:t>
            </w:r>
          </w:p>
          <w:p w14:paraId="3D4A2123"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5FE622BD" w14:textId="4847A5ED"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1ACFA380" w14:textId="77777777" w:rsidR="00F3241B" w:rsidRDefault="00366532">
            <w:pPr>
              <w:rPr>
                <w:rFonts w:eastAsia="Times New Roman" w:cs="Calibri"/>
                <w:i/>
              </w:rPr>
            </w:pPr>
            <w:r>
              <w:rPr>
                <w:rFonts w:eastAsia="Times New Roman" w:cs="Calibri"/>
                <w:b/>
                <w:i/>
              </w:rPr>
              <w:t>Proposal 6:</w:t>
            </w:r>
            <w:r>
              <w:rPr>
                <w:rFonts w:eastAsia="Times New Roman" w:cs="Calibri"/>
                <w:i/>
              </w:rPr>
              <w:t xml:space="preserve"> </w:t>
            </w:r>
          </w:p>
          <w:p w14:paraId="2AC01C20" w14:textId="77777777" w:rsidR="00F3241B" w:rsidRDefault="00366532">
            <w:pPr>
              <w:numPr>
                <w:ilvl w:val="0"/>
                <w:numId w:val="41"/>
              </w:numPr>
              <w:rPr>
                <w:rFonts w:eastAsia="Times New Roman" w:cs="Calibri"/>
                <w:i/>
              </w:rPr>
            </w:pPr>
            <w:r>
              <w:rPr>
                <w:rFonts w:eastAsia="Times New Roman" w:cs="Calibri"/>
                <w:i/>
              </w:rPr>
              <w:lastRenderedPageBreak/>
              <w:t>For UE-based AI/ML positioning or UE-assisted AI/ML positioning, the LMF could provide an NG-RAN node with one or more configurations of time windows to configure and transmit DL PRS with certain requested configuration(s) for data collection for model training.</w:t>
            </w:r>
          </w:p>
          <w:p w14:paraId="2703BB10" w14:textId="6A6B55CE"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552C1A92" w14:textId="77777777" w:rsidR="00F3241B" w:rsidRDefault="00366532">
            <w:pPr>
              <w:rPr>
                <w:rFonts w:eastAsia="Times New Roman" w:cs="Calibri"/>
                <w:b/>
                <w:i/>
              </w:rPr>
            </w:pPr>
            <w:r>
              <w:rPr>
                <w:rFonts w:eastAsia="Times New Roman" w:cs="Calibri"/>
                <w:b/>
                <w:i/>
              </w:rPr>
              <w:t xml:space="preserve">Proposal 7: </w:t>
            </w:r>
          </w:p>
          <w:p w14:paraId="18043100"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73D89E4B" w14:textId="3111347C" w:rsidR="00F3241B" w:rsidRDefault="00366532">
            <w:pPr>
              <w:numPr>
                <w:ilvl w:val="1"/>
                <w:numId w:val="41"/>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583DA685" w14:textId="77777777" w:rsidR="00F3241B" w:rsidRDefault="00366532">
            <w:pPr>
              <w:rPr>
                <w:rFonts w:eastAsia="Times New Roman" w:cs="Calibri"/>
                <w:b/>
                <w:i/>
              </w:rPr>
            </w:pPr>
            <w:r>
              <w:rPr>
                <w:rFonts w:eastAsia="Times New Roman" w:cs="Calibri"/>
                <w:b/>
                <w:i/>
              </w:rPr>
              <w:t xml:space="preserve">Proposal 10: </w:t>
            </w:r>
          </w:p>
          <w:p w14:paraId="502A1F25" w14:textId="77777777" w:rsidR="00F3241B" w:rsidRDefault="00366532">
            <w:pPr>
              <w:numPr>
                <w:ilvl w:val="0"/>
                <w:numId w:val="41"/>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AF9BEAE" w14:textId="77777777" w:rsidR="00F3241B" w:rsidRDefault="00366532">
            <w:pPr>
              <w:numPr>
                <w:ilvl w:val="1"/>
                <w:numId w:val="41"/>
              </w:numPr>
              <w:rPr>
                <w:rFonts w:eastAsia="Times New Roman" w:cs="Calibri"/>
                <w:i/>
              </w:rPr>
            </w:pPr>
            <w:r>
              <w:rPr>
                <w:rFonts w:eastAsia="Times New Roman" w:cs="Calibri"/>
                <w:i/>
              </w:rPr>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5A151D29" w14:textId="77777777" w:rsidR="00F3241B" w:rsidRDefault="00F3241B">
            <w:pPr>
              <w:rPr>
                <w:rFonts w:eastAsia="Times New Roman" w:cs="Calibri"/>
              </w:rPr>
            </w:pPr>
          </w:p>
        </w:tc>
      </w:tr>
      <w:tr w:rsidR="00F3241B" w14:paraId="0BDB8301" w14:textId="77777777">
        <w:tc>
          <w:tcPr>
            <w:tcW w:w="9962" w:type="dxa"/>
          </w:tcPr>
          <w:p w14:paraId="36025181" w14:textId="77777777" w:rsidR="00F3241B" w:rsidRDefault="00366532">
            <w:pPr>
              <w:pStyle w:val="ListParagraph"/>
              <w:numPr>
                <w:ilvl w:val="0"/>
                <w:numId w:val="23"/>
              </w:numPr>
            </w:pPr>
            <w:r>
              <w:lastRenderedPageBreak/>
              <w:t>Xiaomi (R1-2406270)</w:t>
            </w:r>
          </w:p>
          <w:p w14:paraId="11FD9EB4" w14:textId="77777777" w:rsidR="00F3241B" w:rsidRDefault="00F3241B">
            <w:pPr>
              <w:rPr>
                <w:rFonts w:eastAsia="Times New Roman" w:cs="Calibri"/>
              </w:rPr>
            </w:pPr>
          </w:p>
          <w:p w14:paraId="49BE14E4" w14:textId="77777777" w:rsidR="00F3241B" w:rsidRDefault="00366532">
            <w:pPr>
              <w:rPr>
                <w:rFonts w:eastAsia="Times New Roman" w:cs="Calibri"/>
              </w:rPr>
            </w:pPr>
            <w:r>
              <w:rPr>
                <w:rFonts w:eastAsia="Times New Roman" w:cs="Calibri"/>
              </w:rPr>
              <w:t xml:space="preserve"> Proposal 8: Leave other WGs e.g., RAN2 to discuss the report of collected data</w:t>
            </w:r>
          </w:p>
          <w:p w14:paraId="1C343CD5" w14:textId="77777777" w:rsidR="00F3241B" w:rsidRDefault="00366532">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1B0E6E3B" w14:textId="77777777" w:rsidR="00F3241B" w:rsidRDefault="00366532">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13A77F6A" w14:textId="77777777" w:rsidR="00F3241B" w:rsidRDefault="00366532">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1BCFBEE8" w14:textId="77777777" w:rsidR="00F3241B" w:rsidRDefault="00F3241B">
            <w:pPr>
              <w:rPr>
                <w:rFonts w:eastAsia="Times New Roman" w:cs="Calibri"/>
              </w:rPr>
            </w:pPr>
          </w:p>
        </w:tc>
      </w:tr>
      <w:tr w:rsidR="00F3241B" w14:paraId="11F6CC96" w14:textId="77777777">
        <w:tc>
          <w:tcPr>
            <w:tcW w:w="9962" w:type="dxa"/>
          </w:tcPr>
          <w:p w14:paraId="7F3D8418" w14:textId="77777777" w:rsidR="00F3241B" w:rsidRDefault="00366532">
            <w:pPr>
              <w:pStyle w:val="ListParagraph"/>
              <w:numPr>
                <w:ilvl w:val="0"/>
                <w:numId w:val="23"/>
              </w:numPr>
              <w:rPr>
                <w:lang w:val="en-GB"/>
              </w:rPr>
            </w:pPr>
            <w:r>
              <w:t>NEC (R1-2406536)</w:t>
            </w:r>
            <w:r>
              <w:rPr>
                <w:lang w:val="en-US"/>
              </w:rPr>
              <w:t xml:space="preserve"> </w:t>
            </w:r>
          </w:p>
          <w:p w14:paraId="7601788A" w14:textId="214494A5" w:rsidR="00F3241B" w:rsidRDefault="00366532">
            <w:pPr>
              <w:spacing w:before="120"/>
              <w:rPr>
                <w:rFonts w:eastAsia="Times New Roman" w:cs="Calibri"/>
                <w:lang w:val="en-GB"/>
              </w:rPr>
            </w:pPr>
            <w:r>
              <w:rPr>
                <w:rFonts w:eastAsia="Times New Roman" w:cs="Calibri"/>
                <w:lang w:val="en-GB"/>
              </w:rPr>
              <w:lastRenderedPageBreak/>
              <w:t>Proposal 10:</w:t>
            </w:r>
            <w:r>
              <w:rPr>
                <w:rFonts w:eastAsia="Times New Roman" w:cs="Calibri"/>
                <w:lang w:val="en-GB"/>
              </w:rPr>
              <w:tab/>
              <w:t xml:space="preserve">Study necessary </w:t>
            </w:r>
            <w:r>
              <w:rPr>
                <w:rFonts w:eastAsia="Times New Roman" w:cs="Calibri"/>
                <w:lang w:val="en-GB"/>
              </w:rPr>
              <w:pgNum/>
            </w:r>
            <w:proofErr w:type="spellStart"/>
            <w:r>
              <w:rPr>
                <w:rFonts w:eastAsia="Times New Roman" w:cs="Calibri"/>
                <w:lang w:val="en-GB"/>
              </w:rPr>
              <w:t>ignalling</w:t>
            </w:r>
            <w:proofErr w:type="spellEnd"/>
            <w:r>
              <w:rPr>
                <w:rFonts w:eastAsia="Times New Roman" w:cs="Calibri"/>
                <w:lang w:val="en-GB"/>
              </w:rPr>
              <w:t xml:space="preserve"> exchange between UE/</w:t>
            </w:r>
            <w:proofErr w:type="spellStart"/>
            <w:r>
              <w:rPr>
                <w:rFonts w:eastAsia="Times New Roman" w:cs="Calibri"/>
                <w:lang w:val="en-GB"/>
              </w:rPr>
              <w:t>gNB</w:t>
            </w:r>
            <w:proofErr w:type="spellEnd"/>
            <w:r>
              <w:rPr>
                <w:rFonts w:eastAsia="Times New Roman" w:cs="Calibri"/>
                <w:lang w:val="en-GB"/>
              </w:rPr>
              <w:t xml:space="preserve"> and LMF to help UE/gNB to pair Part A and Part B.</w:t>
            </w:r>
          </w:p>
          <w:p w14:paraId="317A2EA9" w14:textId="77777777" w:rsidR="00F3241B" w:rsidRDefault="00366532">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375CCBDB" w14:textId="77777777" w:rsidR="00F3241B" w:rsidRDefault="00366532">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7E056ED1" w14:textId="77777777" w:rsidR="00F3241B" w:rsidRDefault="00366532">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1793519" w14:textId="77777777" w:rsidR="00F3241B" w:rsidRDefault="00366532">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F3241B" w14:paraId="6CB4191D" w14:textId="77777777">
        <w:tc>
          <w:tcPr>
            <w:tcW w:w="9962" w:type="dxa"/>
          </w:tcPr>
          <w:p w14:paraId="44135B6D" w14:textId="77777777" w:rsidR="00F3241B" w:rsidRDefault="00366532">
            <w:pPr>
              <w:pStyle w:val="ListParagraph"/>
              <w:numPr>
                <w:ilvl w:val="0"/>
                <w:numId w:val="23"/>
              </w:numPr>
            </w:pPr>
            <w:r>
              <w:lastRenderedPageBreak/>
              <w:t>Fujitsu (R1-2406306)</w:t>
            </w:r>
            <w:r>
              <w:rPr>
                <w:lang w:val="en-US"/>
              </w:rPr>
              <w:t xml:space="preserve"> </w:t>
            </w:r>
          </w:p>
          <w:p w14:paraId="35A742A2" w14:textId="77777777" w:rsidR="00F3241B" w:rsidRDefault="00366532">
            <w:pPr>
              <w:rPr>
                <w:rFonts w:eastAsia="Times New Roman" w:cs="Calibri"/>
              </w:rPr>
            </w:pPr>
            <w:r>
              <w:rPr>
                <w:rFonts w:eastAsia="Times New Roman" w:cs="Calibri"/>
              </w:rPr>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F3241B" w14:paraId="50637FDE" w14:textId="77777777">
        <w:tc>
          <w:tcPr>
            <w:tcW w:w="9962" w:type="dxa"/>
          </w:tcPr>
          <w:p w14:paraId="54346CB0"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7A3A7F37" w14:textId="77777777" w:rsidR="00F3241B" w:rsidRDefault="00F3241B">
            <w:pPr>
              <w:rPr>
                <w:rFonts w:eastAsia="Times New Roman" w:cs="Calibri"/>
              </w:rPr>
            </w:pPr>
          </w:p>
          <w:p w14:paraId="312F54AC" w14:textId="77777777" w:rsidR="00F3241B" w:rsidRDefault="00366532">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FD00F57" w14:textId="77777777" w:rsidR="00F3241B" w:rsidRDefault="00366532">
            <w:pPr>
              <w:pStyle w:val="ListParagraph"/>
              <w:numPr>
                <w:ilvl w:val="0"/>
                <w:numId w:val="53"/>
              </w:numPr>
              <w:rPr>
                <w:lang w:val="en-US"/>
              </w:rPr>
            </w:pPr>
            <w:r>
              <w:rPr>
                <w:lang w:val="en-US"/>
              </w:rPr>
              <w:t>The current configuration information can be used for training data collection.</w:t>
            </w:r>
          </w:p>
          <w:p w14:paraId="6BE97A08" w14:textId="77777777" w:rsidR="00F3241B" w:rsidRDefault="00366532">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76FB87CE" w14:textId="77777777" w:rsidR="00F3241B" w:rsidRDefault="00366532">
            <w:pPr>
              <w:rPr>
                <w:rFonts w:eastAsia="Times New Roman" w:cs="Calibri"/>
              </w:rPr>
            </w:pPr>
            <w:r>
              <w:rPr>
                <w:rFonts w:eastAsia="Times New Roman" w:cs="Calibri"/>
              </w:rPr>
              <w:t>Proposal 16: At least for data collection with LMF-side model, support UE/TRP to report more detailed channel measurements, e.g., CIR.</w:t>
            </w:r>
          </w:p>
          <w:p w14:paraId="2A95D044" w14:textId="77777777" w:rsidR="00F3241B" w:rsidRDefault="00366532">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F3241B" w14:paraId="5879D8D5" w14:textId="77777777">
        <w:tc>
          <w:tcPr>
            <w:tcW w:w="9962" w:type="dxa"/>
          </w:tcPr>
          <w:p w14:paraId="142D4636" w14:textId="77777777" w:rsidR="00F3241B" w:rsidRDefault="00366532">
            <w:pPr>
              <w:pStyle w:val="ListParagraph"/>
              <w:numPr>
                <w:ilvl w:val="0"/>
                <w:numId w:val="23"/>
              </w:numPr>
            </w:pPr>
            <w:r>
              <w:t>Lenovo (R1-2406441)</w:t>
            </w:r>
          </w:p>
          <w:p w14:paraId="27EB41F0" w14:textId="77777777" w:rsidR="00F3241B" w:rsidRDefault="00F3241B">
            <w:pPr>
              <w:rPr>
                <w:rFonts w:eastAsia="Times New Roman" w:cs="Calibri"/>
              </w:rPr>
            </w:pPr>
          </w:p>
          <w:p w14:paraId="074D5022" w14:textId="77777777" w:rsidR="00F3241B" w:rsidRDefault="00366532">
            <w:pPr>
              <w:rPr>
                <w:rFonts w:eastAsia="Times New Roman" w:cs="Calibri"/>
              </w:rPr>
            </w:pPr>
            <w:r>
              <w:rPr>
                <w:rFonts w:eastAsia="Times New Roman" w:cs="Calibri"/>
              </w:rPr>
              <w:lastRenderedPageBreak/>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3C07E7D1" w14:textId="77777777" w:rsidR="00F3241B" w:rsidRDefault="00366532">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16551100" w14:textId="77777777" w:rsidR="00F3241B" w:rsidRDefault="00366532">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F3241B" w14:paraId="16F65756" w14:textId="77777777">
        <w:tc>
          <w:tcPr>
            <w:tcW w:w="9962" w:type="dxa"/>
          </w:tcPr>
          <w:p w14:paraId="5580472F" w14:textId="77777777" w:rsidR="00F3241B" w:rsidRDefault="00366532">
            <w:pPr>
              <w:pStyle w:val="ListParagraph"/>
              <w:numPr>
                <w:ilvl w:val="0"/>
                <w:numId w:val="23"/>
              </w:numPr>
            </w:pPr>
            <w:r>
              <w:lastRenderedPageBreak/>
              <w:t>ETRI (R1-2406719)</w:t>
            </w:r>
          </w:p>
          <w:p w14:paraId="3537ADD1" w14:textId="77777777" w:rsidR="00F3241B" w:rsidRDefault="00F3241B">
            <w:pPr>
              <w:rPr>
                <w:rFonts w:eastAsia="Times New Roman" w:cs="Calibri"/>
              </w:rPr>
            </w:pPr>
          </w:p>
          <w:p w14:paraId="3413F94D" w14:textId="77777777" w:rsidR="00F3241B" w:rsidRDefault="00366532">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7D4FD8A9" w14:textId="77777777" w:rsidR="00F3241B" w:rsidRDefault="00366532">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7B37B57D" w14:textId="77777777" w:rsidR="00F3241B" w:rsidRDefault="00366532">
            <w:pPr>
              <w:rPr>
                <w:rFonts w:eastAsia="Times New Roman" w:cs="Calibri"/>
              </w:rPr>
            </w:pPr>
            <w:r>
              <w:rPr>
                <w:rFonts w:eastAsia="Times New Roman" w:cs="Calibri"/>
              </w:rPr>
              <w:t>Proposal 6: For UE-side models, either the UE or the LMF can initiate assistance signalling to facilitate data collection for inference.</w:t>
            </w:r>
          </w:p>
          <w:p w14:paraId="233A8468" w14:textId="77777777" w:rsidR="00F3241B" w:rsidRDefault="00366532">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F3241B" w14:paraId="4C5D274F" w14:textId="77777777">
        <w:tc>
          <w:tcPr>
            <w:tcW w:w="9962" w:type="dxa"/>
          </w:tcPr>
          <w:p w14:paraId="038131A6" w14:textId="77777777" w:rsidR="00F3241B" w:rsidRDefault="00366532">
            <w:pPr>
              <w:pStyle w:val="ListParagraph"/>
              <w:numPr>
                <w:ilvl w:val="0"/>
                <w:numId w:val="23"/>
              </w:numPr>
            </w:pPr>
            <w:r>
              <w:t>NTT DOCOMO, INC. (R1-2406921)</w:t>
            </w:r>
          </w:p>
          <w:p w14:paraId="0E5A51A6" w14:textId="77777777" w:rsidR="00F3241B" w:rsidRDefault="00F3241B">
            <w:pPr>
              <w:rPr>
                <w:rFonts w:eastAsia="Times New Roman" w:cs="Calibri"/>
              </w:rPr>
            </w:pPr>
          </w:p>
          <w:p w14:paraId="39FB0474" w14:textId="77777777" w:rsidR="00F3241B" w:rsidRDefault="00366532">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6DE6A3FD" w14:textId="77777777" w:rsidR="00F3241B" w:rsidRDefault="00366532">
            <w:pPr>
              <w:numPr>
                <w:ilvl w:val="0"/>
                <w:numId w:val="54"/>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442E168C" w14:textId="77777777" w:rsidR="00F3241B" w:rsidRDefault="00366532">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3723D998" w14:textId="77777777" w:rsidR="00F3241B" w:rsidRDefault="00366532">
            <w:pPr>
              <w:numPr>
                <w:ilvl w:val="0"/>
                <w:numId w:val="54"/>
              </w:numPr>
              <w:rPr>
                <w:rFonts w:eastAsia="Times New Roman" w:cs="Calibri"/>
              </w:rPr>
            </w:pPr>
            <w:r>
              <w:rPr>
                <w:rFonts w:eastAsia="Times New Roman" w:cs="Calibri"/>
              </w:rPr>
              <w:t>PRS configuration</w:t>
            </w:r>
          </w:p>
          <w:p w14:paraId="755F62CC" w14:textId="77777777" w:rsidR="00F3241B" w:rsidRDefault="00366532">
            <w:pPr>
              <w:numPr>
                <w:ilvl w:val="0"/>
                <w:numId w:val="54"/>
              </w:numPr>
              <w:rPr>
                <w:rFonts w:eastAsia="Times New Roman" w:cs="Calibri"/>
              </w:rPr>
            </w:pPr>
            <w:r>
              <w:rPr>
                <w:rFonts w:eastAsia="Times New Roman" w:cs="Calibri"/>
              </w:rPr>
              <w:t>Validity area (e.g., AreaID-CellList), where PRS can be assumed to be consistent within a validity areaa</w:t>
            </w:r>
          </w:p>
          <w:p w14:paraId="675E305B" w14:textId="77777777" w:rsidR="00F3241B" w:rsidRDefault="00366532">
            <w:pPr>
              <w:rPr>
                <w:rFonts w:eastAsia="Times New Roman" w:cs="Calibri"/>
              </w:rPr>
            </w:pPr>
            <w:r>
              <w:rPr>
                <w:rFonts w:eastAsia="Times New Roman" w:cs="Calibri"/>
                <w:u w:val="single"/>
              </w:rPr>
              <w:lastRenderedPageBreak/>
              <w:t>Proposal 3:</w:t>
            </w:r>
            <w:r>
              <w:rPr>
                <w:rFonts w:eastAsia="Times New Roman" w:cs="Calibri"/>
              </w:rPr>
              <w:t xml:space="preserve"> </w:t>
            </w:r>
            <w:r>
              <w:rPr>
                <w:rFonts w:eastAsia="Times New Roman" w:cs="Calibri"/>
                <w:lang w:val="en-GB"/>
              </w:rPr>
              <w:t>Regarding RS configurations of data collection for each case,</w:t>
            </w:r>
          </w:p>
          <w:p w14:paraId="237203D4" w14:textId="77777777" w:rsidR="00F3241B" w:rsidRDefault="00366532">
            <w:pPr>
              <w:numPr>
                <w:ilvl w:val="0"/>
                <w:numId w:val="55"/>
              </w:numPr>
              <w:rPr>
                <w:rFonts w:eastAsia="Times New Roman" w:cs="Calibri"/>
              </w:rPr>
            </w:pPr>
            <w:r>
              <w:rPr>
                <w:rFonts w:eastAsia="Times New Roman" w:cs="Calibri"/>
              </w:rPr>
              <w:t>For case 1/2a, UE may send requests to NW for corresponding RS configurations, or NW may send configurations to UE.</w:t>
            </w:r>
          </w:p>
          <w:p w14:paraId="68099DA7" w14:textId="77777777" w:rsidR="00F3241B" w:rsidRDefault="00366532">
            <w:pPr>
              <w:numPr>
                <w:ilvl w:val="0"/>
                <w:numId w:val="55"/>
              </w:numPr>
              <w:rPr>
                <w:rFonts w:eastAsia="Times New Roman" w:cs="Calibri"/>
              </w:rPr>
            </w:pPr>
            <w:r>
              <w:rPr>
                <w:rFonts w:eastAsia="Times New Roman" w:cs="Calibri"/>
              </w:rPr>
              <w:t>For case 2b, NW sends configurations to UE for measurements.</w:t>
            </w:r>
          </w:p>
          <w:p w14:paraId="53F1EE00" w14:textId="77777777" w:rsidR="00F3241B" w:rsidRDefault="00366532">
            <w:pPr>
              <w:numPr>
                <w:ilvl w:val="0"/>
                <w:numId w:val="55"/>
              </w:numPr>
              <w:rPr>
                <w:rFonts w:eastAsia="Times New Roman" w:cs="Calibri"/>
              </w:rPr>
            </w:pPr>
            <w:r>
              <w:rPr>
                <w:rFonts w:eastAsia="Times New Roman" w:cs="Calibri"/>
              </w:rPr>
              <w:t>For case3a/3b, NW sends configurations to UE for SRS transmissions.</w:t>
            </w:r>
          </w:p>
          <w:p w14:paraId="03446A25" w14:textId="77777777" w:rsidR="00F3241B" w:rsidRDefault="00366532">
            <w:pPr>
              <w:numPr>
                <w:ilvl w:val="0"/>
                <w:numId w:val="55"/>
              </w:numPr>
              <w:rPr>
                <w:rFonts w:eastAsia="Times New Roman" w:cs="Calibri"/>
              </w:rPr>
            </w:pPr>
            <w:r>
              <w:rPr>
                <w:rFonts w:eastAsia="Times New Roman" w:cs="Calibri"/>
                <w:lang w:val="en-GB"/>
              </w:rPr>
              <w:t>RS configurations may include/associate with an associated ID to implicitly indicate the NW side additional conditions.</w:t>
            </w:r>
          </w:p>
          <w:p w14:paraId="72A8AF62" w14:textId="77777777" w:rsidR="00F3241B" w:rsidRDefault="00F3241B">
            <w:pPr>
              <w:rPr>
                <w:rFonts w:eastAsia="Times New Roman" w:cs="Calibri"/>
              </w:rPr>
            </w:pPr>
          </w:p>
        </w:tc>
      </w:tr>
      <w:tr w:rsidR="00F3241B" w14:paraId="71B22892" w14:textId="77777777">
        <w:tc>
          <w:tcPr>
            <w:tcW w:w="9962" w:type="dxa"/>
          </w:tcPr>
          <w:p w14:paraId="2CB9D10D" w14:textId="77777777" w:rsidR="00F3241B" w:rsidRDefault="00366532">
            <w:pPr>
              <w:pStyle w:val="ListParagraph"/>
              <w:numPr>
                <w:ilvl w:val="0"/>
                <w:numId w:val="23"/>
              </w:numPr>
            </w:pPr>
            <w:r>
              <w:lastRenderedPageBreak/>
              <w:t>MediaTek Korea Inc. (R1-2407105)</w:t>
            </w:r>
          </w:p>
          <w:p w14:paraId="6F95A0E8" w14:textId="77777777" w:rsidR="00F3241B" w:rsidRDefault="00F3241B">
            <w:pPr>
              <w:rPr>
                <w:rFonts w:eastAsia="Times New Roman" w:cs="Calibri"/>
              </w:rPr>
            </w:pPr>
          </w:p>
          <w:p w14:paraId="5A4AE588" w14:textId="77777777" w:rsidR="00F3241B" w:rsidRDefault="00366532">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65478FD" w14:textId="3574FFB6" w:rsidR="00F3241B" w:rsidRDefault="00366532">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F3241B" w14:paraId="0D9C206B" w14:textId="77777777">
        <w:tc>
          <w:tcPr>
            <w:tcW w:w="9962" w:type="dxa"/>
          </w:tcPr>
          <w:p w14:paraId="5ACB5EC0" w14:textId="77777777" w:rsidR="00F3241B" w:rsidRDefault="00366532">
            <w:pPr>
              <w:pStyle w:val="ListParagraph"/>
              <w:numPr>
                <w:ilvl w:val="0"/>
                <w:numId w:val="23"/>
              </w:numPr>
            </w:pPr>
            <w:r>
              <w:t>Ericsson Inc. (R1-2405945)</w:t>
            </w:r>
          </w:p>
          <w:p w14:paraId="46FED360" w14:textId="77777777" w:rsidR="00F3241B" w:rsidRDefault="00F3241B">
            <w:pPr>
              <w:rPr>
                <w:rFonts w:eastAsia="Calibri"/>
              </w:rPr>
            </w:pPr>
          </w:p>
          <w:p w14:paraId="38FFEBBB" w14:textId="77777777" w:rsidR="00F3241B" w:rsidRDefault="00366532">
            <w:r>
              <w:rPr>
                <w:rFonts w:eastAsia="Calibri"/>
              </w:rPr>
              <w:t>Proposal 44</w:t>
            </w:r>
            <w:r>
              <w:rPr>
                <w:rFonts w:eastAsia="Calibri"/>
              </w:rPr>
              <w:tab/>
              <w:t xml:space="preserve">The training dataset validity area is provided as a part of assistance data, and recorded as a part of metadata of the training dataset. </w:t>
            </w:r>
          </w:p>
          <w:p w14:paraId="4D034750" w14:textId="77777777" w:rsidR="00F3241B" w:rsidRDefault="00366532">
            <w:r>
              <w:rPr>
                <w:rFonts w:eastAsia="Calibri"/>
              </w:rPr>
              <w:t>Proposal 45</w:t>
            </w:r>
            <w:r>
              <w:rPr>
                <w:rFonts w:eastAsia="Calibri"/>
              </w:rPr>
              <w:tab/>
              <w:t>For training data collection, a training dataset validity area can be defined as a list of TRPs where data is collected.</w:t>
            </w:r>
          </w:p>
          <w:p w14:paraId="11D3B4DD" w14:textId="77777777" w:rsidR="00F3241B" w:rsidRDefault="00366532">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1CE2BE0" w14:textId="77777777" w:rsidR="00F3241B" w:rsidRDefault="00366532">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5D75DC95" w14:textId="77777777" w:rsidR="00F3241B" w:rsidRDefault="00366532">
            <w:r>
              <w:rPr>
                <w:rFonts w:eastAsia="Calibri"/>
              </w:rPr>
              <w:t>Proposal 49</w:t>
            </w:r>
            <w:r>
              <w:rPr>
                <w:rFonts w:eastAsia="Calibri"/>
              </w:rPr>
              <w:tab/>
              <w:t>The assistance data required for PRS/SRS reception is the same across all use cases for both direct and AI/ML assisted positioning.</w:t>
            </w:r>
          </w:p>
        </w:tc>
      </w:tr>
    </w:tbl>
    <w:p w14:paraId="39945CA6" w14:textId="77777777" w:rsidR="00F3241B" w:rsidRDefault="00366532">
      <w:r>
        <w:br/>
      </w:r>
    </w:p>
    <w:p w14:paraId="0BB3137D" w14:textId="77777777" w:rsidR="00F3241B" w:rsidRDefault="00366532">
      <w:pPr>
        <w:pStyle w:val="Heading3"/>
      </w:pPr>
      <w:r>
        <w:lastRenderedPageBreak/>
        <w:t>1</w:t>
      </w:r>
      <w:r w:rsidRPr="00366532">
        <w:rPr>
          <w:vertAlign w:val="superscript"/>
        </w:rPr>
        <w:t>st</w:t>
      </w:r>
      <w:r>
        <w:t xml:space="preserve"> round discussion</w:t>
      </w:r>
    </w:p>
    <w:p w14:paraId="6FFF6B50" w14:textId="77777777" w:rsidR="00F3241B" w:rsidRDefault="00366532">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4C4D227" w14:textId="77777777" w:rsidR="00F3241B" w:rsidRDefault="00F3241B">
      <w:pPr>
        <w:rPr>
          <w:lang w:val="en-GB"/>
        </w:rPr>
      </w:pPr>
    </w:p>
    <w:p w14:paraId="7DBEDFD5" w14:textId="77777777" w:rsidR="00F3241B" w:rsidRDefault="00366532">
      <w:pPr>
        <w:rPr>
          <w:b/>
          <w:bCs/>
          <w:highlight w:val="yellow"/>
          <w:u w:val="single"/>
        </w:rPr>
      </w:pPr>
      <w:r>
        <w:rPr>
          <w:b/>
          <w:bCs/>
          <w:highlight w:val="yellow"/>
          <w:u w:val="single"/>
        </w:rPr>
        <w:t>Proposal 4.2.2-1</w:t>
      </w:r>
    </w:p>
    <w:p w14:paraId="1E9DDB07"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28E85DB5"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755FAB23"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72355B5E" w14:textId="77777777" w:rsidR="00F3241B" w:rsidRDefault="00366532">
      <w:pPr>
        <w:pStyle w:val="ListParagraph"/>
        <w:numPr>
          <w:ilvl w:val="0"/>
          <w:numId w:val="36"/>
        </w:numPr>
        <w:spacing w:after="80"/>
        <w:rPr>
          <w:lang w:val="en-US"/>
        </w:rPr>
      </w:pPr>
      <w:r>
        <w:rPr>
          <w:lang w:val="en-US"/>
        </w:rPr>
        <w:t>DL PRS configuration</w:t>
      </w:r>
    </w:p>
    <w:p w14:paraId="03FF1685" w14:textId="77777777" w:rsidR="00F3241B" w:rsidRDefault="00366532">
      <w:pPr>
        <w:pStyle w:val="ListParagraph"/>
        <w:numPr>
          <w:ilvl w:val="1"/>
          <w:numId w:val="36"/>
        </w:numPr>
        <w:spacing w:after="80"/>
        <w:rPr>
          <w:lang w:val="en-US"/>
        </w:rPr>
      </w:pPr>
      <w:r>
        <w:rPr>
          <w:lang w:val="en-US"/>
        </w:rPr>
        <w:t>The DL PRS configuration can reuse legacy mechanisms.</w:t>
      </w:r>
    </w:p>
    <w:p w14:paraId="6C0F990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6CEC051" w14:textId="77777777">
        <w:tc>
          <w:tcPr>
            <w:tcW w:w="1417" w:type="dxa"/>
          </w:tcPr>
          <w:p w14:paraId="2D6F4C0F" w14:textId="77777777" w:rsidR="00F3241B" w:rsidRDefault="00F3241B">
            <w:pPr>
              <w:rPr>
                <w:b/>
              </w:rPr>
            </w:pPr>
          </w:p>
        </w:tc>
        <w:tc>
          <w:tcPr>
            <w:tcW w:w="8572" w:type="dxa"/>
          </w:tcPr>
          <w:p w14:paraId="21C5A81A" w14:textId="77777777" w:rsidR="00F3241B" w:rsidRDefault="00366532">
            <w:pPr>
              <w:jc w:val="center"/>
              <w:rPr>
                <w:b/>
                <w:lang w:val="zh-CN"/>
              </w:rPr>
            </w:pPr>
            <w:r>
              <w:rPr>
                <w:rFonts w:eastAsia="SimSun"/>
                <w:b/>
                <w:lang w:val="zh-CN"/>
              </w:rPr>
              <w:t>Company</w:t>
            </w:r>
          </w:p>
        </w:tc>
      </w:tr>
      <w:tr w:rsidR="00F3241B" w14:paraId="6E5A052B" w14:textId="77777777">
        <w:tc>
          <w:tcPr>
            <w:tcW w:w="1417" w:type="dxa"/>
          </w:tcPr>
          <w:p w14:paraId="34B4B938" w14:textId="77777777" w:rsidR="00F3241B" w:rsidRDefault="00366532">
            <w:pPr>
              <w:rPr>
                <w:lang w:val="zh-CN"/>
              </w:rPr>
            </w:pPr>
            <w:r>
              <w:rPr>
                <w:rFonts w:eastAsia="SimSun"/>
                <w:lang w:val="zh-CN"/>
              </w:rPr>
              <w:t>Support</w:t>
            </w:r>
          </w:p>
        </w:tc>
        <w:tc>
          <w:tcPr>
            <w:tcW w:w="8572" w:type="dxa"/>
          </w:tcPr>
          <w:p w14:paraId="1432725D" w14:textId="77777777" w:rsidR="00F3241B" w:rsidRDefault="00366532">
            <w:pPr>
              <w:rPr>
                <w:rFonts w:eastAsia="Yu Mincho"/>
                <w:lang w:eastAsia="ja-JP"/>
              </w:rPr>
            </w:pPr>
            <w:r>
              <w:rPr>
                <w:rFonts w:eastAsia="Yu Mincho"/>
                <w:lang w:eastAsia="ja-JP"/>
              </w:rPr>
              <w:t>DOCOMO</w:t>
            </w:r>
          </w:p>
        </w:tc>
      </w:tr>
      <w:tr w:rsidR="00F3241B" w14:paraId="0658BFC1" w14:textId="77777777">
        <w:tc>
          <w:tcPr>
            <w:tcW w:w="1417" w:type="dxa"/>
          </w:tcPr>
          <w:p w14:paraId="0E8522FB" w14:textId="77777777" w:rsidR="00F3241B" w:rsidRDefault="00366532">
            <w:pPr>
              <w:rPr>
                <w:lang w:val="zh-CN"/>
              </w:rPr>
            </w:pPr>
            <w:r>
              <w:rPr>
                <w:rFonts w:eastAsia="SimSun"/>
                <w:lang w:val="zh-CN"/>
              </w:rPr>
              <w:t>Not support</w:t>
            </w:r>
          </w:p>
        </w:tc>
        <w:tc>
          <w:tcPr>
            <w:tcW w:w="8572" w:type="dxa"/>
          </w:tcPr>
          <w:p w14:paraId="249BC171" w14:textId="77777777" w:rsidR="00F3241B" w:rsidRDefault="00366532">
            <w:pPr>
              <w:rPr>
                <w:rFonts w:eastAsia="SimSun"/>
              </w:rPr>
            </w:pPr>
            <w:r>
              <w:rPr>
                <w:rFonts w:eastAsia="SimSun"/>
              </w:rPr>
              <w:t>ZTE</w:t>
            </w:r>
          </w:p>
        </w:tc>
      </w:tr>
    </w:tbl>
    <w:p w14:paraId="15C10F54"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41A8304" w14:textId="77777777">
        <w:tc>
          <w:tcPr>
            <w:tcW w:w="1947" w:type="dxa"/>
          </w:tcPr>
          <w:p w14:paraId="2A75D68B" w14:textId="77777777" w:rsidR="00F3241B" w:rsidRDefault="00366532">
            <w:pPr>
              <w:rPr>
                <w:b/>
              </w:rPr>
            </w:pPr>
            <w:r>
              <w:rPr>
                <w:rFonts w:eastAsia="Calibri"/>
                <w:b/>
              </w:rPr>
              <w:t>Company</w:t>
            </w:r>
          </w:p>
        </w:tc>
        <w:tc>
          <w:tcPr>
            <w:tcW w:w="8037" w:type="dxa"/>
          </w:tcPr>
          <w:p w14:paraId="05B461D9" w14:textId="77777777" w:rsidR="00F3241B" w:rsidRDefault="00366532">
            <w:pPr>
              <w:jc w:val="center"/>
              <w:rPr>
                <w:b/>
              </w:rPr>
            </w:pPr>
            <w:r>
              <w:rPr>
                <w:rFonts w:eastAsia="Calibri"/>
                <w:b/>
              </w:rPr>
              <w:t>Comments</w:t>
            </w:r>
          </w:p>
        </w:tc>
      </w:tr>
      <w:tr w:rsidR="00F3241B" w14:paraId="06047320" w14:textId="77777777">
        <w:tc>
          <w:tcPr>
            <w:tcW w:w="1947" w:type="dxa"/>
          </w:tcPr>
          <w:p w14:paraId="382131B5" w14:textId="77777777" w:rsidR="00F3241B" w:rsidRDefault="00366532">
            <w:pPr>
              <w:rPr>
                <w:rFonts w:eastAsia="SimSun"/>
              </w:rPr>
            </w:pPr>
            <w:r>
              <w:rPr>
                <w:rFonts w:eastAsia="SimSun"/>
              </w:rPr>
              <w:t>ZTE</w:t>
            </w:r>
          </w:p>
        </w:tc>
        <w:tc>
          <w:tcPr>
            <w:tcW w:w="8037" w:type="dxa"/>
          </w:tcPr>
          <w:p w14:paraId="6C7CACF7" w14:textId="77777777" w:rsidR="00F3241B" w:rsidRDefault="00366532">
            <w:pPr>
              <w:rPr>
                <w:rFonts w:eastAsia="SimSun"/>
              </w:rPr>
            </w:pPr>
            <w:r>
              <w:rPr>
                <w:rFonts w:eastAsia="SimSun"/>
              </w:rPr>
              <w:t>The signalling already supported in current spec. Both case 1 and case 2a are UE side model, it’s up to UE’s implementation to determine the model training procedure.</w:t>
            </w:r>
          </w:p>
        </w:tc>
      </w:tr>
      <w:tr w:rsidR="00F3241B" w14:paraId="6A39E0BE" w14:textId="77777777">
        <w:tc>
          <w:tcPr>
            <w:tcW w:w="1947" w:type="dxa"/>
          </w:tcPr>
          <w:p w14:paraId="73C13B9C" w14:textId="77777777" w:rsidR="00F3241B" w:rsidRDefault="00366532">
            <w:pPr>
              <w:rPr>
                <w:rFonts w:eastAsia="SimSun"/>
              </w:rPr>
            </w:pPr>
            <w:r>
              <w:rPr>
                <w:rFonts w:eastAsia="SimSun"/>
              </w:rPr>
              <w:t>InterDigital</w:t>
            </w:r>
          </w:p>
        </w:tc>
        <w:tc>
          <w:tcPr>
            <w:tcW w:w="8037" w:type="dxa"/>
          </w:tcPr>
          <w:p w14:paraId="5718B739" w14:textId="77777777" w:rsidR="00F3241B" w:rsidRDefault="00366532">
            <w:pPr>
              <w:rPr>
                <w:rFonts w:eastAsia="SimSun"/>
              </w:rPr>
            </w:pPr>
            <w:r>
              <w:t>We suggest to include “FFS : Othe assistance information”, as existing assistance information such as TRP locations, boresight angles should also be provided.</w:t>
            </w:r>
          </w:p>
        </w:tc>
      </w:tr>
      <w:tr w:rsidR="00F3241B" w14:paraId="251CFC95" w14:textId="77777777">
        <w:tc>
          <w:tcPr>
            <w:tcW w:w="1947" w:type="dxa"/>
          </w:tcPr>
          <w:p w14:paraId="496FCD76" w14:textId="77777777" w:rsidR="00F3241B" w:rsidRDefault="00366532">
            <w:pPr>
              <w:rPr>
                <w:rFonts w:eastAsia="SimSun"/>
              </w:rPr>
            </w:pPr>
            <w:r>
              <w:rPr>
                <w:rFonts w:eastAsia="SimSun"/>
              </w:rPr>
              <w:t>OPPO</w:t>
            </w:r>
          </w:p>
        </w:tc>
        <w:tc>
          <w:tcPr>
            <w:tcW w:w="8037" w:type="dxa"/>
          </w:tcPr>
          <w:p w14:paraId="612A0C0B" w14:textId="77777777" w:rsidR="00F3241B" w:rsidRDefault="00366532">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F3241B" w14:paraId="76239F63" w14:textId="77777777">
        <w:tc>
          <w:tcPr>
            <w:tcW w:w="1947" w:type="dxa"/>
          </w:tcPr>
          <w:p w14:paraId="641299E6" w14:textId="77777777" w:rsidR="00F3241B" w:rsidRDefault="00366532">
            <w:pPr>
              <w:rPr>
                <w:rFonts w:eastAsia="SimSun"/>
              </w:rPr>
            </w:pPr>
            <w:r>
              <w:rPr>
                <w:rFonts w:eastAsia="SimSun"/>
              </w:rPr>
              <w:lastRenderedPageBreak/>
              <w:t>Nokia</w:t>
            </w:r>
          </w:p>
        </w:tc>
        <w:tc>
          <w:tcPr>
            <w:tcW w:w="8037" w:type="dxa"/>
          </w:tcPr>
          <w:p w14:paraId="38A6E81E" w14:textId="77777777" w:rsidR="00F3241B" w:rsidRDefault="00366532">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F3241B" w14:paraId="16DC63A5" w14:textId="77777777">
        <w:tc>
          <w:tcPr>
            <w:tcW w:w="1947" w:type="dxa"/>
          </w:tcPr>
          <w:p w14:paraId="4FA686A9" w14:textId="77777777" w:rsidR="00F3241B" w:rsidRDefault="00366532">
            <w:pPr>
              <w:rPr>
                <w:rFonts w:eastAsia="SimSun"/>
              </w:rPr>
            </w:pPr>
            <w:r>
              <w:rPr>
                <w:rFonts w:eastAsiaTheme="minorEastAsia"/>
              </w:rPr>
              <w:t>CATT, CICTCI</w:t>
            </w:r>
          </w:p>
        </w:tc>
        <w:tc>
          <w:tcPr>
            <w:tcW w:w="8037" w:type="dxa"/>
          </w:tcPr>
          <w:p w14:paraId="4288D83D" w14:textId="77777777" w:rsidR="00F3241B" w:rsidRDefault="00366532">
            <w:r>
              <w:rPr>
                <w:rFonts w:eastAsiaTheme="minorEastAsia"/>
              </w:rPr>
              <w:t>OK. We also think this is a general assistence information not only for part A but also part B.</w:t>
            </w:r>
          </w:p>
        </w:tc>
      </w:tr>
      <w:tr w:rsidR="00F3241B" w14:paraId="1EA2C7ED" w14:textId="77777777">
        <w:tc>
          <w:tcPr>
            <w:tcW w:w="1947" w:type="dxa"/>
          </w:tcPr>
          <w:p w14:paraId="1FE76F5C" w14:textId="77777777" w:rsidR="00F3241B" w:rsidRDefault="00366532">
            <w:pPr>
              <w:rPr>
                <w:rFonts w:eastAsiaTheme="minorEastAsia"/>
              </w:rPr>
            </w:pPr>
            <w:r>
              <w:rPr>
                <w:rFonts w:eastAsiaTheme="minorEastAsia"/>
              </w:rPr>
              <w:t>Apple</w:t>
            </w:r>
          </w:p>
        </w:tc>
        <w:tc>
          <w:tcPr>
            <w:tcW w:w="8037" w:type="dxa"/>
          </w:tcPr>
          <w:p w14:paraId="0CA7DBAA" w14:textId="06EE4925" w:rsidR="00F3241B" w:rsidRDefault="00366532">
            <w:pPr>
              <w:rPr>
                <w:rFonts w:eastAsiaTheme="minorEastAsia"/>
              </w:rPr>
            </w:pPr>
            <w:r>
              <w:t>There are existing Ies in positioning that provide the network side information that can be considered. The mapping of the IE to an associated ID is a separate issue.</w:t>
            </w:r>
          </w:p>
        </w:tc>
      </w:tr>
      <w:tr w:rsidR="00F3241B" w14:paraId="0A5EA868" w14:textId="77777777">
        <w:tc>
          <w:tcPr>
            <w:tcW w:w="1947" w:type="dxa"/>
          </w:tcPr>
          <w:p w14:paraId="65DC874B" w14:textId="77777777" w:rsidR="00F3241B" w:rsidRDefault="00366532">
            <w:pPr>
              <w:rPr>
                <w:rFonts w:eastAsia="SimSun"/>
              </w:rPr>
            </w:pPr>
            <w:r>
              <w:rPr>
                <w:rFonts w:eastAsia="SimSun"/>
              </w:rPr>
              <w:t>Ericsson</w:t>
            </w:r>
          </w:p>
        </w:tc>
        <w:tc>
          <w:tcPr>
            <w:tcW w:w="8037" w:type="dxa"/>
          </w:tcPr>
          <w:p w14:paraId="583F2AED" w14:textId="77777777" w:rsidR="00F3241B" w:rsidRDefault="00366532">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F3241B" w14:paraId="7E794259" w14:textId="77777777">
        <w:tc>
          <w:tcPr>
            <w:tcW w:w="1947" w:type="dxa"/>
          </w:tcPr>
          <w:p w14:paraId="6C6F5D3E" w14:textId="77777777" w:rsidR="00F3241B" w:rsidRDefault="00366532">
            <w:pPr>
              <w:rPr>
                <w:rFonts w:eastAsia="SimSun"/>
              </w:rPr>
            </w:pPr>
            <w:r>
              <w:rPr>
                <w:rFonts w:eastAsia="SimSun"/>
              </w:rPr>
              <w:t>Hw/HiSi</w:t>
            </w:r>
          </w:p>
        </w:tc>
        <w:tc>
          <w:tcPr>
            <w:tcW w:w="8037" w:type="dxa"/>
          </w:tcPr>
          <w:p w14:paraId="07590DF6" w14:textId="77777777" w:rsidR="00F3241B" w:rsidRDefault="00366532">
            <w:pPr>
              <w:rPr>
                <w:rFonts w:eastAsia="SimSun"/>
              </w:rPr>
            </w:pPr>
            <w:r>
              <w:rPr>
                <w:rFonts w:eastAsia="SimSun"/>
              </w:rPr>
              <w:t>Ok</w:t>
            </w:r>
          </w:p>
        </w:tc>
      </w:tr>
      <w:tr w:rsidR="00F3241B" w14:paraId="437AD849" w14:textId="77777777">
        <w:tc>
          <w:tcPr>
            <w:tcW w:w="1947" w:type="dxa"/>
          </w:tcPr>
          <w:p w14:paraId="0CF34214" w14:textId="77777777" w:rsidR="00F3241B" w:rsidRDefault="00366532">
            <w:pPr>
              <w:rPr>
                <w:rFonts w:eastAsia="SimSun"/>
              </w:rPr>
            </w:pPr>
            <w:r>
              <w:rPr>
                <w:rFonts w:eastAsia="SimSun"/>
              </w:rPr>
              <w:t>CMCC</w:t>
            </w:r>
          </w:p>
        </w:tc>
        <w:tc>
          <w:tcPr>
            <w:tcW w:w="8037" w:type="dxa"/>
          </w:tcPr>
          <w:p w14:paraId="6B3AA28C" w14:textId="77777777" w:rsidR="00F3241B" w:rsidRDefault="00366532">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F3241B" w14:paraId="0610CCB8" w14:textId="77777777">
        <w:tc>
          <w:tcPr>
            <w:tcW w:w="1947" w:type="dxa"/>
          </w:tcPr>
          <w:p w14:paraId="5AC83312" w14:textId="77777777" w:rsidR="00F3241B" w:rsidRDefault="00366532">
            <w:pPr>
              <w:rPr>
                <w:rFonts w:eastAsia="SimSun"/>
              </w:rPr>
            </w:pPr>
            <w:r>
              <w:rPr>
                <w:rFonts w:eastAsia="SimSun"/>
              </w:rPr>
              <w:t>Qualcomm</w:t>
            </w:r>
          </w:p>
        </w:tc>
        <w:tc>
          <w:tcPr>
            <w:tcW w:w="8037" w:type="dxa"/>
          </w:tcPr>
          <w:p w14:paraId="4D5C2F7A" w14:textId="77777777" w:rsidR="00F3241B" w:rsidRDefault="00366532">
            <w:r>
              <w:rPr>
                <w:rFonts w:eastAsia="Calibri"/>
              </w:rPr>
              <w:t>Good to start discussing assistance for Case1 and 2a data collection assistance. Let’s not tailor this to Part A only as assistance is needed for data collection in general.</w:t>
            </w:r>
          </w:p>
          <w:p w14:paraId="64963169" w14:textId="77777777" w:rsidR="00F3241B" w:rsidRDefault="00F3241B"/>
          <w:p w14:paraId="70F27E08" w14:textId="77777777" w:rsidR="00F3241B" w:rsidRDefault="00366532">
            <w:r>
              <w:rPr>
                <w:rFonts w:eastAsia="Calibri"/>
              </w:rPr>
              <w:t>-The second bullet looks reasonable.</w:t>
            </w:r>
          </w:p>
          <w:p w14:paraId="21D9E089" w14:textId="77777777" w:rsidR="00F3241B" w:rsidRDefault="00366532">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3E87A357" w14:textId="77777777" w:rsidR="00F3241B" w:rsidRDefault="00F3241B"/>
          <w:p w14:paraId="74920397" w14:textId="77777777" w:rsidR="00F3241B" w:rsidRDefault="00366532">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20A0A088" w14:textId="77777777" w:rsidR="00F3241B" w:rsidRDefault="00F3241B"/>
          <w:p w14:paraId="4D3B51CE" w14:textId="77777777" w:rsidR="00F3241B" w:rsidRDefault="00366532">
            <w:pPr>
              <w:rPr>
                <w:u w:val="single"/>
              </w:rPr>
            </w:pPr>
            <w:r>
              <w:rPr>
                <w:rFonts w:eastAsia="Calibri"/>
                <w:u w:val="single"/>
              </w:rPr>
              <w:lastRenderedPageBreak/>
              <w:t>Updated proposal:</w:t>
            </w:r>
          </w:p>
          <w:p w14:paraId="77BE21DA" w14:textId="77777777" w:rsidR="00F3241B" w:rsidRDefault="00366532">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5425961D" w14:textId="77777777" w:rsidR="00F3241B" w:rsidRDefault="00366532">
            <w:pPr>
              <w:pStyle w:val="ListParagraph"/>
              <w:numPr>
                <w:ilvl w:val="0"/>
                <w:numId w:val="36"/>
              </w:numPr>
              <w:spacing w:after="80"/>
              <w:rPr>
                <w:lang w:val="en-US"/>
              </w:rPr>
            </w:pPr>
            <w:r>
              <w:rPr>
                <w:lang w:val="en-US"/>
              </w:rPr>
              <w:t>DL PRS configuration</w:t>
            </w:r>
          </w:p>
          <w:p w14:paraId="40FCC25B" w14:textId="77777777" w:rsidR="00F3241B" w:rsidRDefault="00366532">
            <w:pPr>
              <w:pStyle w:val="ListParagraph"/>
              <w:numPr>
                <w:ilvl w:val="1"/>
                <w:numId w:val="36"/>
              </w:numPr>
              <w:spacing w:after="80"/>
              <w:rPr>
                <w:lang w:val="en-US"/>
              </w:rPr>
            </w:pPr>
            <w:r>
              <w:rPr>
                <w:lang w:val="en-US"/>
              </w:rPr>
              <w:t>The DL PRS configuration can reuse legacy mechanisms.</w:t>
            </w:r>
          </w:p>
          <w:p w14:paraId="3BB90582" w14:textId="77777777" w:rsidR="00F3241B" w:rsidRDefault="00366532">
            <w:pPr>
              <w:pStyle w:val="ListParagraph"/>
              <w:numPr>
                <w:ilvl w:val="0"/>
                <w:numId w:val="36"/>
              </w:numPr>
              <w:spacing w:after="0"/>
              <w:rPr>
                <w:color w:val="FF0000"/>
                <w:kern w:val="0"/>
                <w:lang w:val="en-US"/>
              </w:rPr>
            </w:pPr>
            <w:r>
              <w:rPr>
                <w:color w:val="FF0000"/>
                <w:lang w:val="en-US"/>
              </w:rPr>
              <w:t xml:space="preserve">Other assistance data, </w:t>
            </w:r>
            <w:proofErr w:type="gramStart"/>
            <w:r>
              <w:rPr>
                <w:color w:val="FF0000"/>
                <w:lang w:val="en-US"/>
              </w:rPr>
              <w:t>including ,</w:t>
            </w:r>
            <w:proofErr w:type="gramEnd"/>
            <w:r>
              <w:rPr>
                <w:color w:val="FF0000"/>
                <w:lang w:val="en-US"/>
              </w:rPr>
              <w:t xml:space="preserve"> including info on TRP relative time difference, gNB TX timing errors, PRS mapping to TRPs/beams. Let’s include them as well (e.g., </w:t>
            </w:r>
            <w:r>
              <w:rPr>
                <w:rFonts w:ascii="Courier New" w:hAnsi="Courier New" w:cs="Courier New"/>
                <w:color w:val="FF0000"/>
                <w:lang w:val="en-US"/>
              </w:rPr>
              <w:t>NR-RTD-Info-r16, NR-DL-PRS-TRP-TEG-Info, NR-DL-PRS-BeamInfo-r16, nr-TRP-BeamAntennaInfo, etc.)</w:t>
            </w:r>
          </w:p>
          <w:p w14:paraId="44152E02" w14:textId="77777777" w:rsidR="00F3241B" w:rsidRDefault="00366532">
            <w:pPr>
              <w:pStyle w:val="ListParagraph"/>
              <w:numPr>
                <w:ilvl w:val="1"/>
                <w:numId w:val="36"/>
              </w:numPr>
              <w:spacing w:after="80"/>
              <w:rPr>
                <w:color w:val="FF0000"/>
                <w:lang w:val="en-US"/>
              </w:rPr>
            </w:pPr>
            <w:r>
              <w:rPr>
                <w:color w:val="FF0000"/>
                <w:lang w:val="en-US"/>
              </w:rPr>
              <w:t>The other assistance data can reuse legacy mechanisms.</w:t>
            </w:r>
          </w:p>
          <w:p w14:paraId="7B92DE23" w14:textId="77777777" w:rsidR="00F3241B" w:rsidRDefault="00366532">
            <w:pPr>
              <w:pStyle w:val="ListParagraph"/>
              <w:numPr>
                <w:ilvl w:val="0"/>
                <w:numId w:val="36"/>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4C60D5A2"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39F07780" w14:textId="77777777" w:rsidR="00F3241B" w:rsidRDefault="00F3241B">
            <w:pPr>
              <w:spacing w:after="80"/>
              <w:rPr>
                <w:color w:val="FF0000"/>
              </w:rPr>
            </w:pPr>
          </w:p>
          <w:p w14:paraId="5925468F" w14:textId="77777777" w:rsidR="00F3241B" w:rsidRDefault="00F3241B">
            <w:pPr>
              <w:rPr>
                <w:rFonts w:eastAsiaTheme="minorEastAsia"/>
              </w:rPr>
            </w:pPr>
          </w:p>
        </w:tc>
      </w:tr>
      <w:tr w:rsidR="00F3241B" w14:paraId="413C7698" w14:textId="77777777">
        <w:tc>
          <w:tcPr>
            <w:tcW w:w="1947" w:type="dxa"/>
          </w:tcPr>
          <w:p w14:paraId="4D8A707B" w14:textId="77777777" w:rsidR="00F3241B" w:rsidRDefault="00366532">
            <w:pPr>
              <w:rPr>
                <w:rFonts w:eastAsia="SimSun"/>
              </w:rPr>
            </w:pPr>
            <w:r>
              <w:rPr>
                <w:rFonts w:eastAsia="SimSun"/>
              </w:rPr>
              <w:lastRenderedPageBreak/>
              <w:t>Lenovo</w:t>
            </w:r>
          </w:p>
        </w:tc>
        <w:tc>
          <w:tcPr>
            <w:tcW w:w="8037" w:type="dxa"/>
          </w:tcPr>
          <w:p w14:paraId="5309FD04" w14:textId="77777777" w:rsidR="00F3241B" w:rsidRDefault="00366532">
            <w:r>
              <w:rPr>
                <w:rFonts w:eastAsiaTheme="minorEastAsia"/>
              </w:rPr>
              <w:t>Generally supportive. For common understanding does the legacy DL PRS configuration include the on-demand DL-PRS and DL-PRS preconfiguration aspects ?</w:t>
            </w:r>
          </w:p>
        </w:tc>
      </w:tr>
      <w:tr w:rsidR="00F3241B" w14:paraId="5FE8983C" w14:textId="77777777">
        <w:tc>
          <w:tcPr>
            <w:tcW w:w="1947" w:type="dxa"/>
          </w:tcPr>
          <w:p w14:paraId="479E6D86" w14:textId="77777777" w:rsidR="00F3241B" w:rsidRDefault="00366532">
            <w:pPr>
              <w:rPr>
                <w:rFonts w:eastAsia="SimSun"/>
              </w:rPr>
            </w:pPr>
            <w:r>
              <w:rPr>
                <w:rFonts w:eastAsia="SimSun"/>
              </w:rPr>
              <w:t>Fujitsu</w:t>
            </w:r>
          </w:p>
        </w:tc>
        <w:tc>
          <w:tcPr>
            <w:tcW w:w="8037" w:type="dxa"/>
          </w:tcPr>
          <w:p w14:paraId="23DC9263" w14:textId="77777777" w:rsidR="00F3241B" w:rsidRDefault="00366532">
            <w:pPr>
              <w:rPr>
                <w:rFonts w:eastAsia="Calibri"/>
              </w:rPr>
            </w:pPr>
            <w:r>
              <w:rPr>
                <w:rFonts w:eastAsia="Calibri"/>
              </w:rPr>
              <w:t>OK</w:t>
            </w:r>
          </w:p>
        </w:tc>
      </w:tr>
      <w:tr w:rsidR="00F3241B" w14:paraId="0E1F71DD" w14:textId="77777777">
        <w:tc>
          <w:tcPr>
            <w:tcW w:w="1947" w:type="dxa"/>
            <w:tcBorders>
              <w:top w:val="nil"/>
            </w:tcBorders>
          </w:tcPr>
          <w:p w14:paraId="79251F71" w14:textId="77777777" w:rsidR="00F3241B" w:rsidRDefault="00366532">
            <w:pPr>
              <w:widowControl w:val="0"/>
              <w:rPr>
                <w:rFonts w:eastAsia="SimSun"/>
              </w:rPr>
            </w:pPr>
            <w:r>
              <w:rPr>
                <w:rFonts w:eastAsia="SimSun"/>
                <w:kern w:val="0"/>
              </w:rPr>
              <w:t>CEWiT</w:t>
            </w:r>
          </w:p>
        </w:tc>
        <w:tc>
          <w:tcPr>
            <w:tcW w:w="8037" w:type="dxa"/>
            <w:tcBorders>
              <w:top w:val="nil"/>
            </w:tcBorders>
          </w:tcPr>
          <w:p w14:paraId="2034369A" w14:textId="77777777" w:rsidR="00F3241B" w:rsidRDefault="00366532">
            <w:pPr>
              <w:widowControl w:val="0"/>
              <w:rPr>
                <w:rFonts w:eastAsia="SimSun"/>
              </w:rPr>
            </w:pPr>
            <w:r>
              <w:rPr>
                <w:rFonts w:eastAsia="SimSun"/>
                <w:kern w:val="0"/>
              </w:rPr>
              <w:t>Similar view as CATT,CICTCI</w:t>
            </w:r>
          </w:p>
        </w:tc>
      </w:tr>
    </w:tbl>
    <w:p w14:paraId="675FDC70" w14:textId="77777777" w:rsidR="00F3241B" w:rsidRDefault="00F3241B"/>
    <w:p w14:paraId="63989485" w14:textId="77777777" w:rsidR="00F3241B" w:rsidRDefault="00366532">
      <w:pPr>
        <w:rPr>
          <w:b/>
          <w:bCs/>
          <w:highlight w:val="yellow"/>
          <w:u w:val="single"/>
        </w:rPr>
      </w:pPr>
      <w:r>
        <w:rPr>
          <w:b/>
          <w:bCs/>
          <w:highlight w:val="yellow"/>
          <w:u w:val="single"/>
        </w:rPr>
        <w:t>Proposal 4.2.2-2</w:t>
      </w:r>
    </w:p>
    <w:p w14:paraId="6F86985E" w14:textId="77777777" w:rsidR="00F3241B" w:rsidRDefault="00366532">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19903720"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4C9F8C88"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FDF294E"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4F405E64" w14:textId="77777777" w:rsidR="00F3241B" w:rsidRDefault="00366532">
      <w:pPr>
        <w:rPr>
          <w:rFonts w:eastAsia="Batang"/>
          <w:lang w:val="en-GB"/>
        </w:rPr>
      </w:pPr>
      <w:r>
        <w:rPr>
          <w:rFonts w:eastAsia="Batang"/>
          <w:lang w:val="en-GB"/>
        </w:rPr>
        <w:lastRenderedPageBreak/>
        <w:t>Note: as in existing specification, the DL PRS configurations in the assistance data from LMF to UE are based on DL PRS configuration coordinated between LMF and gNB.</w:t>
      </w:r>
    </w:p>
    <w:p w14:paraId="7371FFF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8109ABA" w14:textId="77777777">
        <w:tc>
          <w:tcPr>
            <w:tcW w:w="1417" w:type="dxa"/>
          </w:tcPr>
          <w:p w14:paraId="777668B2" w14:textId="77777777" w:rsidR="00F3241B" w:rsidRDefault="00F3241B">
            <w:pPr>
              <w:rPr>
                <w:b/>
              </w:rPr>
            </w:pPr>
          </w:p>
        </w:tc>
        <w:tc>
          <w:tcPr>
            <w:tcW w:w="8572" w:type="dxa"/>
          </w:tcPr>
          <w:p w14:paraId="149B6223" w14:textId="77777777" w:rsidR="00F3241B" w:rsidRDefault="00366532">
            <w:pPr>
              <w:jc w:val="center"/>
              <w:rPr>
                <w:b/>
                <w:lang w:val="zh-CN"/>
              </w:rPr>
            </w:pPr>
            <w:r>
              <w:rPr>
                <w:rFonts w:eastAsia="SimSun"/>
                <w:b/>
                <w:lang w:val="zh-CN"/>
              </w:rPr>
              <w:t>Company</w:t>
            </w:r>
          </w:p>
        </w:tc>
      </w:tr>
      <w:tr w:rsidR="00F3241B" w14:paraId="643E07E4" w14:textId="77777777">
        <w:tc>
          <w:tcPr>
            <w:tcW w:w="1417" w:type="dxa"/>
          </w:tcPr>
          <w:p w14:paraId="200CAC63" w14:textId="77777777" w:rsidR="00F3241B" w:rsidRDefault="00366532">
            <w:pPr>
              <w:rPr>
                <w:lang w:val="zh-CN"/>
              </w:rPr>
            </w:pPr>
            <w:r>
              <w:rPr>
                <w:rFonts w:eastAsia="SimSun"/>
                <w:lang w:val="zh-CN"/>
              </w:rPr>
              <w:t>Support</w:t>
            </w:r>
          </w:p>
        </w:tc>
        <w:tc>
          <w:tcPr>
            <w:tcW w:w="8572" w:type="dxa"/>
          </w:tcPr>
          <w:p w14:paraId="213E0B23" w14:textId="77777777" w:rsidR="00F3241B" w:rsidRDefault="00366532">
            <w:pPr>
              <w:rPr>
                <w:rFonts w:eastAsia="Yu Mincho"/>
                <w:lang w:eastAsia="ja-JP"/>
              </w:rPr>
            </w:pPr>
            <w:r>
              <w:t>Fraunhofer, Sharp</w:t>
            </w:r>
            <w:r>
              <w:rPr>
                <w:rFonts w:eastAsia="Yu Mincho"/>
                <w:lang w:eastAsia="ja-JP"/>
              </w:rPr>
              <w:t>, DOCOMO</w:t>
            </w:r>
          </w:p>
        </w:tc>
      </w:tr>
      <w:tr w:rsidR="00F3241B" w14:paraId="2E8726FF" w14:textId="77777777">
        <w:tc>
          <w:tcPr>
            <w:tcW w:w="1417" w:type="dxa"/>
          </w:tcPr>
          <w:p w14:paraId="3AC1AF4A" w14:textId="77777777" w:rsidR="00F3241B" w:rsidRDefault="00366532">
            <w:pPr>
              <w:rPr>
                <w:lang w:val="zh-CN"/>
              </w:rPr>
            </w:pPr>
            <w:r>
              <w:rPr>
                <w:rFonts w:eastAsia="SimSun"/>
                <w:lang w:val="zh-CN"/>
              </w:rPr>
              <w:t>Not support</w:t>
            </w:r>
          </w:p>
        </w:tc>
        <w:tc>
          <w:tcPr>
            <w:tcW w:w="8572" w:type="dxa"/>
          </w:tcPr>
          <w:p w14:paraId="336E6E38" w14:textId="77777777" w:rsidR="00F3241B" w:rsidRDefault="00F3241B">
            <w:pPr>
              <w:rPr>
                <w:rFonts w:eastAsia="SimSun"/>
              </w:rPr>
            </w:pPr>
          </w:p>
        </w:tc>
      </w:tr>
    </w:tbl>
    <w:p w14:paraId="11EFD783"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7980C11F" w14:textId="77777777">
        <w:tc>
          <w:tcPr>
            <w:tcW w:w="1410" w:type="dxa"/>
          </w:tcPr>
          <w:p w14:paraId="392B6C05" w14:textId="77777777" w:rsidR="00F3241B" w:rsidRDefault="00366532">
            <w:pPr>
              <w:rPr>
                <w:b/>
              </w:rPr>
            </w:pPr>
            <w:r>
              <w:rPr>
                <w:rFonts w:eastAsia="Calibri"/>
                <w:b/>
              </w:rPr>
              <w:t>Company</w:t>
            </w:r>
          </w:p>
        </w:tc>
        <w:tc>
          <w:tcPr>
            <w:tcW w:w="8574" w:type="dxa"/>
          </w:tcPr>
          <w:p w14:paraId="51DBD4D5" w14:textId="77777777" w:rsidR="00F3241B" w:rsidRDefault="00366532">
            <w:pPr>
              <w:jc w:val="center"/>
              <w:rPr>
                <w:b/>
              </w:rPr>
            </w:pPr>
            <w:r>
              <w:rPr>
                <w:rFonts w:eastAsia="Calibri"/>
                <w:b/>
              </w:rPr>
              <w:t>Comments</w:t>
            </w:r>
          </w:p>
        </w:tc>
      </w:tr>
      <w:tr w:rsidR="00F3241B" w14:paraId="67E0D389" w14:textId="77777777">
        <w:tc>
          <w:tcPr>
            <w:tcW w:w="1410" w:type="dxa"/>
          </w:tcPr>
          <w:p w14:paraId="5B7DC8FB" w14:textId="77777777" w:rsidR="00F3241B" w:rsidRDefault="00366532">
            <w:pPr>
              <w:rPr>
                <w:rFonts w:eastAsia="Calibri"/>
              </w:rPr>
            </w:pPr>
            <w:r>
              <w:rPr>
                <w:rFonts w:eastAsia="Calibri"/>
              </w:rPr>
              <w:t>InterDigital</w:t>
            </w:r>
          </w:p>
        </w:tc>
        <w:tc>
          <w:tcPr>
            <w:tcW w:w="8574" w:type="dxa"/>
          </w:tcPr>
          <w:p w14:paraId="039435CE" w14:textId="77777777" w:rsidR="00F3241B" w:rsidRDefault="00366532">
            <w:r>
              <w:rPr>
                <w:rFonts w:eastAsia="Calibri"/>
              </w:rPr>
              <w:t>Regarding Option A, is the starting point on-demand PRS or are we creating a new framework for request for PRS configurations?</w:t>
            </w:r>
          </w:p>
        </w:tc>
      </w:tr>
      <w:tr w:rsidR="00F3241B" w14:paraId="777CCCC5" w14:textId="77777777">
        <w:tc>
          <w:tcPr>
            <w:tcW w:w="1410" w:type="dxa"/>
          </w:tcPr>
          <w:p w14:paraId="37201559" w14:textId="77777777" w:rsidR="00F3241B" w:rsidRDefault="00366532">
            <w:pPr>
              <w:tabs>
                <w:tab w:val="left" w:pos="645"/>
              </w:tabs>
            </w:pPr>
            <w:r>
              <w:rPr>
                <w:rFonts w:eastAsia="Yu Mincho"/>
                <w:lang w:eastAsia="ja-JP"/>
              </w:rPr>
              <w:t>Sharp</w:t>
            </w:r>
          </w:p>
        </w:tc>
        <w:tc>
          <w:tcPr>
            <w:tcW w:w="8574" w:type="dxa"/>
          </w:tcPr>
          <w:p w14:paraId="64DFC45B" w14:textId="77777777" w:rsidR="00F3241B" w:rsidRDefault="00366532">
            <w:r>
              <w:rPr>
                <w:rFonts w:eastAsia="Yu Mincho"/>
                <w:lang w:eastAsia="ja-JP"/>
              </w:rPr>
              <w:t>Both options should be supported.</w:t>
            </w:r>
          </w:p>
        </w:tc>
      </w:tr>
      <w:tr w:rsidR="00F3241B" w14:paraId="764CAB43" w14:textId="77777777">
        <w:tc>
          <w:tcPr>
            <w:tcW w:w="1410" w:type="dxa"/>
          </w:tcPr>
          <w:p w14:paraId="09C8891F" w14:textId="77777777" w:rsidR="00F3241B" w:rsidRDefault="00366532">
            <w:pPr>
              <w:tabs>
                <w:tab w:val="left" w:pos="645"/>
              </w:tabs>
              <w:rPr>
                <w:rFonts w:eastAsia="Yu Mincho"/>
                <w:lang w:eastAsia="ja-JP"/>
              </w:rPr>
            </w:pPr>
            <w:r>
              <w:rPr>
                <w:rFonts w:eastAsia="Yu Mincho"/>
                <w:lang w:eastAsia="ja-JP"/>
              </w:rPr>
              <w:t>Nokia</w:t>
            </w:r>
          </w:p>
        </w:tc>
        <w:tc>
          <w:tcPr>
            <w:tcW w:w="8574" w:type="dxa"/>
          </w:tcPr>
          <w:p w14:paraId="6D411EEF" w14:textId="77777777" w:rsidR="00F3241B" w:rsidRDefault="00366532">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F3241B" w14:paraId="1A31CAA2" w14:textId="77777777">
        <w:tc>
          <w:tcPr>
            <w:tcW w:w="1410" w:type="dxa"/>
          </w:tcPr>
          <w:p w14:paraId="76530DAA" w14:textId="77777777" w:rsidR="00F3241B" w:rsidRDefault="00366532">
            <w:pPr>
              <w:tabs>
                <w:tab w:val="left" w:pos="645"/>
              </w:tabs>
              <w:rPr>
                <w:rFonts w:eastAsia="Yu Mincho"/>
                <w:lang w:eastAsia="ja-JP"/>
              </w:rPr>
            </w:pPr>
            <w:r>
              <w:rPr>
                <w:rFonts w:eastAsiaTheme="minorEastAsia"/>
              </w:rPr>
              <w:t>CATT, CICTCI</w:t>
            </w:r>
          </w:p>
        </w:tc>
        <w:tc>
          <w:tcPr>
            <w:tcW w:w="8574" w:type="dxa"/>
          </w:tcPr>
          <w:p w14:paraId="6B403B5A" w14:textId="77777777" w:rsidR="00F3241B" w:rsidRDefault="00366532">
            <w:pPr>
              <w:rPr>
                <w:rFonts w:eastAsia="Yu Mincho"/>
                <w:lang w:eastAsia="ja-JP"/>
              </w:rPr>
            </w:pPr>
            <w:r>
              <w:rPr>
                <w:rFonts w:eastAsiaTheme="minorEastAsia"/>
              </w:rPr>
              <w:t>OK.</w:t>
            </w:r>
          </w:p>
        </w:tc>
      </w:tr>
      <w:tr w:rsidR="00F3241B" w14:paraId="45EFD6F5" w14:textId="77777777">
        <w:tc>
          <w:tcPr>
            <w:tcW w:w="1410" w:type="dxa"/>
          </w:tcPr>
          <w:p w14:paraId="033761BA" w14:textId="77777777" w:rsidR="00F3241B" w:rsidRDefault="00366532">
            <w:pPr>
              <w:rPr>
                <w:rFonts w:eastAsia="SimSun"/>
              </w:rPr>
            </w:pPr>
            <w:r>
              <w:rPr>
                <w:rFonts w:eastAsia="SimSun"/>
              </w:rPr>
              <w:t>Ericsson</w:t>
            </w:r>
          </w:p>
        </w:tc>
        <w:tc>
          <w:tcPr>
            <w:tcW w:w="8574" w:type="dxa"/>
          </w:tcPr>
          <w:p w14:paraId="7EACCADF" w14:textId="77777777" w:rsidR="00F3241B" w:rsidRDefault="00366532">
            <w:pPr>
              <w:rPr>
                <w:rFonts w:eastAsia="SimSun"/>
              </w:rPr>
            </w:pPr>
            <w:r>
              <w:rPr>
                <w:rFonts w:eastAsia="SimSun"/>
              </w:rPr>
              <w:t xml:space="preserve">support. We think both options are feasible, and can use the knowledge of validity area. </w:t>
            </w:r>
          </w:p>
        </w:tc>
      </w:tr>
      <w:tr w:rsidR="00F3241B" w14:paraId="6516DD2C" w14:textId="77777777">
        <w:tc>
          <w:tcPr>
            <w:tcW w:w="1410" w:type="dxa"/>
          </w:tcPr>
          <w:p w14:paraId="1D164ED8" w14:textId="77777777" w:rsidR="00F3241B" w:rsidRDefault="00366532">
            <w:pPr>
              <w:rPr>
                <w:rFonts w:eastAsia="SimSun"/>
              </w:rPr>
            </w:pPr>
            <w:r>
              <w:rPr>
                <w:rFonts w:eastAsia="SimSun"/>
              </w:rPr>
              <w:t>Hw/HiSi</w:t>
            </w:r>
          </w:p>
        </w:tc>
        <w:tc>
          <w:tcPr>
            <w:tcW w:w="8574" w:type="dxa"/>
          </w:tcPr>
          <w:p w14:paraId="7BDB8623" w14:textId="77777777" w:rsidR="00F3241B" w:rsidRDefault="00366532">
            <w:r>
              <w:rPr>
                <w:rFonts w:eastAsia="Calibri"/>
              </w:rPr>
              <w:t>The legacy mechanism could be re-used, in our view there is no additional spec impact.</w:t>
            </w:r>
          </w:p>
          <w:p w14:paraId="2FB5EC78" w14:textId="77777777" w:rsidR="00F3241B" w:rsidRDefault="00366532">
            <w:pPr>
              <w:rPr>
                <w:b/>
                <w:bCs/>
                <w:highlight w:val="yellow"/>
                <w:u w:val="single"/>
              </w:rPr>
            </w:pPr>
            <w:r>
              <w:rPr>
                <w:rFonts w:eastAsia="Calibri"/>
                <w:b/>
                <w:bCs/>
                <w:highlight w:val="yellow"/>
                <w:u w:val="single"/>
              </w:rPr>
              <w:t>Proposal 4.2.2-2</w:t>
            </w:r>
          </w:p>
          <w:p w14:paraId="713D85E4" w14:textId="77777777" w:rsidR="00F3241B" w:rsidRDefault="00366532">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604674E9"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09FFFCDE"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3C948B8B" w14:textId="77777777" w:rsidR="00F3241B" w:rsidRDefault="00366532">
            <w:pPr>
              <w:rPr>
                <w:rFonts w:eastAsia="Batang"/>
                <w:lang w:val="en-GB"/>
              </w:rPr>
            </w:pPr>
            <w:r>
              <w:t xml:space="preserve">Note: the UE can be a </w:t>
            </w:r>
            <w:r>
              <w:rPr>
                <w:rFonts w:eastAsia="Batang"/>
                <w:lang w:val="en-GB"/>
              </w:rPr>
              <w:t>PRU and/or a Non-PRU UE.</w:t>
            </w:r>
          </w:p>
          <w:p w14:paraId="29BA247F" w14:textId="77777777" w:rsidR="00F3241B" w:rsidRDefault="00366532">
            <w:pPr>
              <w:tabs>
                <w:tab w:val="left" w:pos="1098"/>
              </w:tabs>
              <w:rPr>
                <w:rFonts w:eastAsia="SimSun"/>
              </w:rPr>
            </w:pPr>
            <w:r>
              <w:rPr>
                <w:rFonts w:eastAsia="Batang"/>
                <w:lang w:val="en-GB"/>
              </w:rPr>
              <w:lastRenderedPageBreak/>
              <w:t>Note: as in existing specification, the DL PRS configurations in the assistance data from LMF to UE are based on DL PRS configuration coordinated between LMF and gNB.</w:t>
            </w:r>
          </w:p>
        </w:tc>
      </w:tr>
      <w:tr w:rsidR="00F3241B" w14:paraId="7F543EBC" w14:textId="77777777">
        <w:tc>
          <w:tcPr>
            <w:tcW w:w="1410" w:type="dxa"/>
          </w:tcPr>
          <w:p w14:paraId="392FD44D" w14:textId="77777777" w:rsidR="00F3241B" w:rsidRDefault="00366532">
            <w:pPr>
              <w:rPr>
                <w:rFonts w:eastAsia="SimSun"/>
              </w:rPr>
            </w:pPr>
            <w:r>
              <w:rPr>
                <w:rFonts w:eastAsia="SimSun"/>
              </w:rPr>
              <w:lastRenderedPageBreak/>
              <w:t>Qualcomm</w:t>
            </w:r>
          </w:p>
        </w:tc>
        <w:tc>
          <w:tcPr>
            <w:tcW w:w="8574" w:type="dxa"/>
          </w:tcPr>
          <w:p w14:paraId="7AF0565A" w14:textId="77777777" w:rsidR="00F3241B" w:rsidRDefault="00366532">
            <w:r>
              <w:rPr>
                <w:rFonts w:eastAsia="Calibri"/>
              </w:rPr>
              <w:t>We think RAN1 should proceed with Option A with support.</w:t>
            </w:r>
          </w:p>
          <w:p w14:paraId="712DA65D" w14:textId="77777777" w:rsidR="00F3241B" w:rsidRDefault="00366532">
            <w:r>
              <w:rPr>
                <w:rFonts w:eastAsia="Calibri"/>
              </w:rPr>
              <w:t>For Option B, we do not have to explicitly study it as it is already enabled by existing specifications.</w:t>
            </w:r>
          </w:p>
        </w:tc>
      </w:tr>
      <w:tr w:rsidR="00F3241B" w14:paraId="260B8555" w14:textId="77777777">
        <w:tc>
          <w:tcPr>
            <w:tcW w:w="1410" w:type="dxa"/>
            <w:tcBorders>
              <w:top w:val="nil"/>
            </w:tcBorders>
          </w:tcPr>
          <w:p w14:paraId="5DF7A35D" w14:textId="77777777" w:rsidR="00F3241B" w:rsidRDefault="00366532">
            <w:pPr>
              <w:widowControl w:val="0"/>
              <w:tabs>
                <w:tab w:val="left" w:pos="645"/>
              </w:tabs>
              <w:spacing w:after="200"/>
            </w:pPr>
            <w:r>
              <w:t>CEWiT</w:t>
            </w:r>
          </w:p>
        </w:tc>
        <w:tc>
          <w:tcPr>
            <w:tcW w:w="8574" w:type="dxa"/>
            <w:tcBorders>
              <w:top w:val="nil"/>
            </w:tcBorders>
          </w:tcPr>
          <w:p w14:paraId="00430460" w14:textId="77777777" w:rsidR="00F3241B" w:rsidRDefault="00366532">
            <w:pPr>
              <w:widowControl w:val="0"/>
              <w:spacing w:after="200"/>
            </w:pPr>
            <w:r>
              <w:t>Fine with the proposal. It should be upto UE’s implementation and capability for the selection of the Option.</w:t>
            </w:r>
          </w:p>
        </w:tc>
      </w:tr>
    </w:tbl>
    <w:p w14:paraId="2306D909" w14:textId="77777777" w:rsidR="00F3241B" w:rsidRDefault="00F3241B"/>
    <w:p w14:paraId="58C0F740" w14:textId="77777777" w:rsidR="00F3241B" w:rsidRDefault="00F3241B"/>
    <w:p w14:paraId="7DDA28F0" w14:textId="77777777" w:rsidR="00F3241B" w:rsidRDefault="00366532">
      <w:pPr>
        <w:rPr>
          <w:b/>
          <w:bCs/>
          <w:szCs w:val="20"/>
          <w:highlight w:val="yellow"/>
          <w:u w:val="single"/>
        </w:rPr>
      </w:pPr>
      <w:r>
        <w:rPr>
          <w:b/>
          <w:bCs/>
          <w:szCs w:val="20"/>
          <w:highlight w:val="yellow"/>
          <w:u w:val="single"/>
        </w:rPr>
        <w:t>Proposal 4.2.2-3</w:t>
      </w:r>
    </w:p>
    <w:p w14:paraId="35618576" w14:textId="77777777" w:rsidR="00F3241B" w:rsidRDefault="00366532">
      <w:pPr>
        <w:rPr>
          <w:szCs w:val="20"/>
        </w:rPr>
      </w:pPr>
      <w:r>
        <w:rPr>
          <w:szCs w:val="20"/>
        </w:rPr>
        <w:t xml:space="preserve">For training data collection of Case 3a, for collecting Part A of the training data, </w:t>
      </w:r>
    </w:p>
    <w:p w14:paraId="7949C685" w14:textId="77777777" w:rsidR="00F3241B" w:rsidRDefault="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1E51E789" w14:textId="77777777" w:rsidR="00F3241B" w:rsidRDefault="00366532">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472C3921"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0F725ED" w14:textId="77777777">
        <w:tc>
          <w:tcPr>
            <w:tcW w:w="1417" w:type="dxa"/>
          </w:tcPr>
          <w:p w14:paraId="06986FF9" w14:textId="77777777" w:rsidR="00F3241B" w:rsidRDefault="00F3241B">
            <w:pPr>
              <w:rPr>
                <w:b/>
              </w:rPr>
            </w:pPr>
          </w:p>
        </w:tc>
        <w:tc>
          <w:tcPr>
            <w:tcW w:w="8572" w:type="dxa"/>
          </w:tcPr>
          <w:p w14:paraId="210C53CA" w14:textId="77777777" w:rsidR="00F3241B" w:rsidRDefault="00366532">
            <w:pPr>
              <w:jc w:val="center"/>
              <w:rPr>
                <w:b/>
                <w:lang w:val="zh-CN"/>
              </w:rPr>
            </w:pPr>
            <w:r>
              <w:rPr>
                <w:rFonts w:eastAsia="SimSun"/>
                <w:b/>
                <w:lang w:val="zh-CN"/>
              </w:rPr>
              <w:t>Company</w:t>
            </w:r>
          </w:p>
        </w:tc>
      </w:tr>
      <w:tr w:rsidR="00F3241B" w14:paraId="3960FB31" w14:textId="77777777">
        <w:tc>
          <w:tcPr>
            <w:tcW w:w="1417" w:type="dxa"/>
          </w:tcPr>
          <w:p w14:paraId="5476E21E" w14:textId="77777777" w:rsidR="00F3241B" w:rsidRDefault="00366532">
            <w:pPr>
              <w:rPr>
                <w:lang w:val="zh-CN"/>
              </w:rPr>
            </w:pPr>
            <w:r>
              <w:rPr>
                <w:rFonts w:eastAsia="SimSun"/>
                <w:lang w:val="zh-CN"/>
              </w:rPr>
              <w:t>Support</w:t>
            </w:r>
          </w:p>
        </w:tc>
        <w:tc>
          <w:tcPr>
            <w:tcW w:w="8572" w:type="dxa"/>
          </w:tcPr>
          <w:p w14:paraId="6FCD7DD3" w14:textId="77777777" w:rsidR="00F3241B" w:rsidRDefault="00366532">
            <w:pPr>
              <w:rPr>
                <w:rFonts w:eastAsia="Yu Mincho"/>
                <w:lang w:eastAsia="ja-JP"/>
              </w:rPr>
            </w:pPr>
            <w:r>
              <w:rPr>
                <w:rFonts w:cstheme="minorHAnsi"/>
              </w:rPr>
              <w:t>New H3C</w:t>
            </w:r>
            <w:r>
              <w:rPr>
                <w:rFonts w:eastAsia="Yu Mincho" w:cstheme="minorHAnsi"/>
                <w:lang w:eastAsia="ja-JP"/>
              </w:rPr>
              <w:t>, DOCOMO</w:t>
            </w:r>
          </w:p>
        </w:tc>
      </w:tr>
      <w:tr w:rsidR="00F3241B" w14:paraId="2FE25C65" w14:textId="77777777">
        <w:tc>
          <w:tcPr>
            <w:tcW w:w="1417" w:type="dxa"/>
          </w:tcPr>
          <w:p w14:paraId="5891643C" w14:textId="77777777" w:rsidR="00F3241B" w:rsidRDefault="00366532">
            <w:pPr>
              <w:rPr>
                <w:lang w:val="zh-CN"/>
              </w:rPr>
            </w:pPr>
            <w:r>
              <w:rPr>
                <w:rFonts w:eastAsia="SimSun"/>
                <w:lang w:val="zh-CN"/>
              </w:rPr>
              <w:t>Not support</w:t>
            </w:r>
          </w:p>
        </w:tc>
        <w:tc>
          <w:tcPr>
            <w:tcW w:w="8572" w:type="dxa"/>
          </w:tcPr>
          <w:p w14:paraId="5CBF3F0A" w14:textId="77777777" w:rsidR="00F3241B" w:rsidRDefault="00F3241B">
            <w:pPr>
              <w:rPr>
                <w:rFonts w:eastAsia="SimSun"/>
              </w:rPr>
            </w:pPr>
          </w:p>
        </w:tc>
      </w:tr>
    </w:tbl>
    <w:p w14:paraId="19FF488A"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9A2BFD3" w14:textId="77777777">
        <w:tc>
          <w:tcPr>
            <w:tcW w:w="1410" w:type="dxa"/>
          </w:tcPr>
          <w:p w14:paraId="718E924C" w14:textId="77777777" w:rsidR="00F3241B" w:rsidRDefault="00366532">
            <w:pPr>
              <w:rPr>
                <w:b/>
              </w:rPr>
            </w:pPr>
            <w:r>
              <w:rPr>
                <w:rFonts w:eastAsia="Calibri"/>
                <w:b/>
              </w:rPr>
              <w:t>Company</w:t>
            </w:r>
          </w:p>
        </w:tc>
        <w:tc>
          <w:tcPr>
            <w:tcW w:w="8574" w:type="dxa"/>
          </w:tcPr>
          <w:p w14:paraId="058F6859" w14:textId="77777777" w:rsidR="00F3241B" w:rsidRDefault="00366532">
            <w:pPr>
              <w:jc w:val="center"/>
              <w:rPr>
                <w:b/>
              </w:rPr>
            </w:pPr>
            <w:r>
              <w:rPr>
                <w:rFonts w:eastAsia="Calibri"/>
                <w:b/>
              </w:rPr>
              <w:t>Comments</w:t>
            </w:r>
          </w:p>
        </w:tc>
      </w:tr>
      <w:tr w:rsidR="00F3241B" w14:paraId="2456DBFB" w14:textId="77777777">
        <w:tc>
          <w:tcPr>
            <w:tcW w:w="1410" w:type="dxa"/>
          </w:tcPr>
          <w:p w14:paraId="23A5E2E9" w14:textId="77777777" w:rsidR="00F3241B" w:rsidRDefault="00366532">
            <w:pPr>
              <w:rPr>
                <w:rFonts w:eastAsia="Calibri"/>
              </w:rPr>
            </w:pPr>
            <w:r>
              <w:rPr>
                <w:rFonts w:eastAsia="Calibri"/>
              </w:rPr>
              <w:t>InterDigital</w:t>
            </w:r>
          </w:p>
        </w:tc>
        <w:tc>
          <w:tcPr>
            <w:tcW w:w="8574" w:type="dxa"/>
          </w:tcPr>
          <w:p w14:paraId="2DFED5A5" w14:textId="77777777" w:rsidR="00F3241B" w:rsidRDefault="00366532">
            <w:r>
              <w:rPr>
                <w:rFonts w:eastAsia="Calibri"/>
              </w:rPr>
              <w:t>Ok, and we should include “From RAN1 perspective” in the proposal as details related to the second bullet may be discussed in RAN3.</w:t>
            </w:r>
          </w:p>
        </w:tc>
      </w:tr>
      <w:tr w:rsidR="00F3241B" w14:paraId="72D826D7" w14:textId="77777777">
        <w:tc>
          <w:tcPr>
            <w:tcW w:w="1410" w:type="dxa"/>
          </w:tcPr>
          <w:p w14:paraId="3341F923" w14:textId="77777777" w:rsidR="00F3241B" w:rsidRDefault="00366532">
            <w:r>
              <w:rPr>
                <w:rFonts w:eastAsiaTheme="minorEastAsia"/>
              </w:rPr>
              <w:t>CATT, CICTCI</w:t>
            </w:r>
          </w:p>
        </w:tc>
        <w:tc>
          <w:tcPr>
            <w:tcW w:w="8574" w:type="dxa"/>
          </w:tcPr>
          <w:p w14:paraId="04FF7C19" w14:textId="77777777" w:rsidR="00F3241B" w:rsidRDefault="00366532">
            <w:pPr>
              <w:rPr>
                <w:rFonts w:eastAsiaTheme="minorEastAsia"/>
              </w:rPr>
            </w:pPr>
            <w:r>
              <w:rPr>
                <w:rFonts w:eastAsiaTheme="minorEastAsia"/>
              </w:rPr>
              <w:t>OK. Just one question: do we need the same first note as previous proposal?:</w:t>
            </w:r>
          </w:p>
          <w:p w14:paraId="58489064" w14:textId="77777777" w:rsidR="00F3241B" w:rsidRDefault="00366532">
            <w:r>
              <w:rPr>
                <w:rFonts w:eastAsia="Calibri"/>
              </w:rPr>
              <w:t xml:space="preserve">Note: the UE can be a </w:t>
            </w:r>
            <w:r>
              <w:rPr>
                <w:rFonts w:eastAsia="Batang"/>
                <w:lang w:val="en-GB"/>
              </w:rPr>
              <w:t>PRU and/or a Non-PRU UE.</w:t>
            </w:r>
          </w:p>
        </w:tc>
      </w:tr>
      <w:tr w:rsidR="00F3241B" w14:paraId="095A4424" w14:textId="77777777">
        <w:tc>
          <w:tcPr>
            <w:tcW w:w="1410" w:type="dxa"/>
          </w:tcPr>
          <w:p w14:paraId="6956F020" w14:textId="77777777" w:rsidR="00F3241B" w:rsidRDefault="00366532">
            <w:pPr>
              <w:rPr>
                <w:rFonts w:eastAsia="SimSun"/>
              </w:rPr>
            </w:pPr>
            <w:r>
              <w:rPr>
                <w:rFonts w:eastAsia="SimSun"/>
              </w:rPr>
              <w:t>Ericsson</w:t>
            </w:r>
          </w:p>
        </w:tc>
        <w:tc>
          <w:tcPr>
            <w:tcW w:w="8574" w:type="dxa"/>
          </w:tcPr>
          <w:p w14:paraId="4746FCBA" w14:textId="77777777" w:rsidR="00F3241B" w:rsidRDefault="00366532">
            <w:pPr>
              <w:rPr>
                <w:rFonts w:eastAsia="SimSun"/>
              </w:rPr>
            </w:pPr>
            <w:r>
              <w:rPr>
                <w:rFonts w:eastAsia="SimSun"/>
              </w:rPr>
              <w:t xml:space="preserve">Support.  </w:t>
            </w:r>
          </w:p>
        </w:tc>
      </w:tr>
      <w:tr w:rsidR="00F3241B" w14:paraId="74A44B33" w14:textId="77777777">
        <w:tc>
          <w:tcPr>
            <w:tcW w:w="1410" w:type="dxa"/>
          </w:tcPr>
          <w:p w14:paraId="66F4C103" w14:textId="77777777" w:rsidR="00F3241B" w:rsidRDefault="00366532">
            <w:pPr>
              <w:rPr>
                <w:rFonts w:eastAsia="SimSun"/>
              </w:rPr>
            </w:pPr>
            <w:r>
              <w:rPr>
                <w:rFonts w:eastAsia="SimSun"/>
              </w:rPr>
              <w:t>HW/HiSi</w:t>
            </w:r>
          </w:p>
        </w:tc>
        <w:tc>
          <w:tcPr>
            <w:tcW w:w="8574" w:type="dxa"/>
          </w:tcPr>
          <w:p w14:paraId="569D892C" w14:textId="77777777" w:rsidR="00F3241B" w:rsidRDefault="00366532">
            <w:pPr>
              <w:rPr>
                <w:rFonts w:eastAsia="SimSun"/>
              </w:rPr>
            </w:pPr>
            <w:r>
              <w:rPr>
                <w:rFonts w:eastAsia="SimSun"/>
              </w:rPr>
              <w:t>Ok</w:t>
            </w:r>
          </w:p>
        </w:tc>
      </w:tr>
      <w:tr w:rsidR="00F3241B" w14:paraId="7D3B1C9D" w14:textId="77777777">
        <w:tc>
          <w:tcPr>
            <w:tcW w:w="1410" w:type="dxa"/>
          </w:tcPr>
          <w:p w14:paraId="5DE5EB25" w14:textId="77777777" w:rsidR="00F3241B" w:rsidRDefault="00366532">
            <w:pPr>
              <w:rPr>
                <w:rFonts w:eastAsia="SimSun"/>
              </w:rPr>
            </w:pPr>
            <w:r>
              <w:rPr>
                <w:rFonts w:eastAsia="SimSun"/>
              </w:rPr>
              <w:t>Qualcomm</w:t>
            </w:r>
          </w:p>
        </w:tc>
        <w:tc>
          <w:tcPr>
            <w:tcW w:w="8574" w:type="dxa"/>
          </w:tcPr>
          <w:p w14:paraId="587AE1F3" w14:textId="77777777" w:rsidR="00F3241B" w:rsidRDefault="00366532">
            <w:pPr>
              <w:rPr>
                <w:rFonts w:eastAsia="SimSun"/>
              </w:rPr>
            </w:pPr>
            <w:r>
              <w:t>We are fine. Lets delete Part A as this applicable to data collection in general.</w:t>
            </w:r>
          </w:p>
        </w:tc>
      </w:tr>
      <w:tr w:rsidR="00F3241B" w14:paraId="6F578B78" w14:textId="77777777">
        <w:tc>
          <w:tcPr>
            <w:tcW w:w="1410" w:type="dxa"/>
          </w:tcPr>
          <w:p w14:paraId="5FC59E1B" w14:textId="77777777" w:rsidR="00F3241B" w:rsidRDefault="00366532">
            <w:pPr>
              <w:rPr>
                <w:rFonts w:eastAsia="SimSun"/>
              </w:rPr>
            </w:pPr>
            <w:r>
              <w:rPr>
                <w:rFonts w:eastAsia="SimSun" w:hint="eastAsia"/>
              </w:rPr>
              <w:lastRenderedPageBreak/>
              <w:t>TCL</w:t>
            </w:r>
          </w:p>
        </w:tc>
        <w:tc>
          <w:tcPr>
            <w:tcW w:w="8574" w:type="dxa"/>
          </w:tcPr>
          <w:p w14:paraId="3B4F6161" w14:textId="77777777" w:rsidR="00F3241B" w:rsidRDefault="00366532">
            <w:r>
              <w:t>For Case 3a, gNB can be expected to collect Part A of the training data autonomously. So, the necessity of the coordination between LMF and gNB can be further discussed.</w:t>
            </w:r>
          </w:p>
        </w:tc>
      </w:tr>
    </w:tbl>
    <w:p w14:paraId="0C8E7481" w14:textId="77777777" w:rsidR="00F3241B" w:rsidRDefault="00F3241B"/>
    <w:p w14:paraId="501840B8" w14:textId="77777777" w:rsidR="00F3241B" w:rsidRDefault="00366532">
      <w:pPr>
        <w:pStyle w:val="Heading3"/>
      </w:pPr>
      <w:r>
        <w:t>2</w:t>
      </w:r>
      <w:r>
        <w:rPr>
          <w:vertAlign w:val="superscript"/>
        </w:rPr>
        <w:t>nd</w:t>
      </w:r>
      <w:r>
        <w:t xml:space="preserve"> round discussion</w:t>
      </w:r>
    </w:p>
    <w:p w14:paraId="4D77B41A" w14:textId="77777777" w:rsidR="00F3241B" w:rsidRDefault="00366532">
      <w:r>
        <w:rPr>
          <w:highlight w:val="cyan"/>
        </w:rPr>
        <w:t>From Tuesday offline:</w:t>
      </w:r>
    </w:p>
    <w:p w14:paraId="04451A72" w14:textId="77777777" w:rsidR="00F3241B" w:rsidRDefault="00366532">
      <w:pPr>
        <w:rPr>
          <w:b/>
          <w:bCs/>
          <w:highlight w:val="green"/>
          <w:u w:val="single"/>
        </w:rPr>
      </w:pPr>
      <w:r>
        <w:rPr>
          <w:b/>
          <w:bCs/>
          <w:highlight w:val="green"/>
          <w:u w:val="single"/>
        </w:rPr>
        <w:t>Proposal 4.2.3-2</w:t>
      </w:r>
    </w:p>
    <w:p w14:paraId="6A144873"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272C5718"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6B15FC19"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457536C1"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3CC264B4" w14:textId="77777777" w:rsidR="00F3241B" w:rsidRDefault="00366532">
      <w:pPr>
        <w:rPr>
          <w:rFonts w:eastAsia="Batang"/>
          <w:lang w:val="en-GB"/>
        </w:rPr>
      </w:pPr>
      <w:r>
        <w:rPr>
          <w:rFonts w:eastAsia="Batang"/>
          <w:lang w:val="en-GB"/>
        </w:rPr>
        <w:t>Note: as in existing specification, the DL PRS configurations in the assistance data from LMF to UE are based on DL PRS configuration coordinated between LMF and gNB.</w:t>
      </w:r>
    </w:p>
    <w:p w14:paraId="089E1806"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0C077E98" w14:textId="77777777">
        <w:tc>
          <w:tcPr>
            <w:tcW w:w="1418" w:type="dxa"/>
          </w:tcPr>
          <w:p w14:paraId="340C4E5C" w14:textId="77777777" w:rsidR="00F3241B" w:rsidRDefault="00F3241B">
            <w:pPr>
              <w:rPr>
                <w:b/>
              </w:rPr>
            </w:pPr>
          </w:p>
        </w:tc>
        <w:tc>
          <w:tcPr>
            <w:tcW w:w="8572" w:type="dxa"/>
          </w:tcPr>
          <w:p w14:paraId="5726F164" w14:textId="77777777" w:rsidR="00F3241B" w:rsidRDefault="00366532">
            <w:pPr>
              <w:jc w:val="center"/>
              <w:rPr>
                <w:b/>
                <w:lang w:val="zh-CN"/>
              </w:rPr>
            </w:pPr>
            <w:r>
              <w:rPr>
                <w:rFonts w:hint="eastAsia"/>
                <w:b/>
                <w:lang w:val="zh-CN"/>
              </w:rPr>
              <w:t>Company</w:t>
            </w:r>
          </w:p>
        </w:tc>
      </w:tr>
      <w:tr w:rsidR="00F3241B" w14:paraId="4F576DA7" w14:textId="77777777">
        <w:tc>
          <w:tcPr>
            <w:tcW w:w="1418" w:type="dxa"/>
          </w:tcPr>
          <w:p w14:paraId="16904AF6" w14:textId="77777777" w:rsidR="00F3241B" w:rsidRDefault="00366532">
            <w:pPr>
              <w:rPr>
                <w:lang w:val="zh-CN"/>
              </w:rPr>
            </w:pPr>
            <w:r>
              <w:rPr>
                <w:rFonts w:hint="eastAsia"/>
                <w:lang w:val="zh-CN"/>
              </w:rPr>
              <w:t>Support</w:t>
            </w:r>
          </w:p>
        </w:tc>
        <w:tc>
          <w:tcPr>
            <w:tcW w:w="8572" w:type="dxa"/>
          </w:tcPr>
          <w:p w14:paraId="38988C9E" w14:textId="77777777" w:rsidR="00F3241B" w:rsidRDefault="00F3241B"/>
        </w:tc>
      </w:tr>
      <w:tr w:rsidR="00F3241B" w14:paraId="1A205FFB" w14:textId="77777777">
        <w:tc>
          <w:tcPr>
            <w:tcW w:w="1418" w:type="dxa"/>
          </w:tcPr>
          <w:p w14:paraId="68167ADB" w14:textId="77777777" w:rsidR="00F3241B" w:rsidRDefault="00366532">
            <w:pPr>
              <w:rPr>
                <w:lang w:val="zh-CN"/>
              </w:rPr>
            </w:pPr>
            <w:r>
              <w:rPr>
                <w:rFonts w:hint="eastAsia"/>
                <w:lang w:val="zh-CN"/>
              </w:rPr>
              <w:t>Not support</w:t>
            </w:r>
          </w:p>
        </w:tc>
        <w:tc>
          <w:tcPr>
            <w:tcW w:w="8572" w:type="dxa"/>
          </w:tcPr>
          <w:p w14:paraId="4173FF92" w14:textId="77777777" w:rsidR="00F3241B" w:rsidRDefault="00F3241B"/>
        </w:tc>
      </w:tr>
    </w:tbl>
    <w:p w14:paraId="670ECEC9"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8BE08B8" w14:textId="77777777">
        <w:tc>
          <w:tcPr>
            <w:tcW w:w="1411" w:type="dxa"/>
          </w:tcPr>
          <w:p w14:paraId="3E1FF479" w14:textId="77777777" w:rsidR="00F3241B" w:rsidRDefault="00366532">
            <w:pPr>
              <w:rPr>
                <w:b/>
              </w:rPr>
            </w:pPr>
            <w:r>
              <w:rPr>
                <w:b/>
              </w:rPr>
              <w:t>Company</w:t>
            </w:r>
          </w:p>
        </w:tc>
        <w:tc>
          <w:tcPr>
            <w:tcW w:w="8574" w:type="dxa"/>
          </w:tcPr>
          <w:p w14:paraId="6AF29EAB" w14:textId="77777777" w:rsidR="00F3241B" w:rsidRDefault="00366532">
            <w:pPr>
              <w:jc w:val="center"/>
              <w:rPr>
                <w:b/>
              </w:rPr>
            </w:pPr>
            <w:r>
              <w:rPr>
                <w:b/>
              </w:rPr>
              <w:t>Comments</w:t>
            </w:r>
          </w:p>
        </w:tc>
      </w:tr>
      <w:tr w:rsidR="00F3241B" w14:paraId="19108379" w14:textId="77777777">
        <w:tc>
          <w:tcPr>
            <w:tcW w:w="1411" w:type="dxa"/>
          </w:tcPr>
          <w:p w14:paraId="2D616BC3" w14:textId="77777777" w:rsidR="00F3241B" w:rsidRDefault="00F3241B"/>
        </w:tc>
        <w:tc>
          <w:tcPr>
            <w:tcW w:w="8574" w:type="dxa"/>
          </w:tcPr>
          <w:p w14:paraId="0D6FE77E" w14:textId="77777777" w:rsidR="00F3241B" w:rsidRDefault="00F3241B"/>
        </w:tc>
      </w:tr>
    </w:tbl>
    <w:p w14:paraId="2990835D" w14:textId="77777777" w:rsidR="00F3241B" w:rsidRDefault="00F3241B"/>
    <w:p w14:paraId="280C486D" w14:textId="77777777" w:rsidR="00F3241B" w:rsidRDefault="00366532">
      <w:pPr>
        <w:pStyle w:val="Heading3"/>
      </w:pPr>
      <w:r>
        <w:t>3</w:t>
      </w:r>
      <w:r>
        <w:rPr>
          <w:vertAlign w:val="superscript"/>
        </w:rPr>
        <w:t>rd</w:t>
      </w:r>
      <w:r>
        <w:t xml:space="preserve"> round discussion</w:t>
      </w:r>
    </w:p>
    <w:p w14:paraId="7A433591" w14:textId="77777777" w:rsidR="00F3241B" w:rsidRDefault="00366532">
      <w:r>
        <w:t xml:space="preserve">To address comments by several companies, an FFS bullet is added. </w:t>
      </w:r>
    </w:p>
    <w:p w14:paraId="7F6AEFD0" w14:textId="77777777" w:rsidR="00F3241B" w:rsidRDefault="00366532">
      <w:pPr>
        <w:rPr>
          <w:b/>
          <w:bCs/>
          <w:highlight w:val="yellow"/>
          <w:u w:val="single"/>
        </w:rPr>
      </w:pPr>
      <w:r>
        <w:rPr>
          <w:b/>
          <w:bCs/>
          <w:highlight w:val="yellow"/>
          <w:u w:val="single"/>
        </w:rPr>
        <w:t>Proposal 4.2.3-1</w:t>
      </w:r>
    </w:p>
    <w:p w14:paraId="447EED62" w14:textId="77777777" w:rsidR="00F3241B" w:rsidRDefault="00366532">
      <w:r>
        <w:lastRenderedPageBreak/>
        <w:t xml:space="preserve">For training data collection of Case 1 and 2a, at least the following </w:t>
      </w:r>
      <w:r>
        <w:rPr>
          <w:rFonts w:eastAsia="Times New Roman" w:cs="Calibri"/>
          <w:lang w:val="en-GB"/>
        </w:rPr>
        <w:t xml:space="preserve">assistance </w:t>
      </w:r>
      <w:r>
        <w:t>data is provided to the UE for generating Part A:</w:t>
      </w:r>
    </w:p>
    <w:p w14:paraId="546594F4"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58103200"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005B1048" w14:textId="77777777" w:rsidR="00F3241B" w:rsidRDefault="00366532">
      <w:pPr>
        <w:pStyle w:val="ListParagraph"/>
        <w:numPr>
          <w:ilvl w:val="0"/>
          <w:numId w:val="36"/>
        </w:numPr>
        <w:spacing w:after="80"/>
        <w:rPr>
          <w:lang w:val="en-US"/>
        </w:rPr>
      </w:pPr>
      <w:r>
        <w:rPr>
          <w:lang w:val="en-US"/>
        </w:rPr>
        <w:t>DL PRS configuration</w:t>
      </w:r>
    </w:p>
    <w:p w14:paraId="408C4B4F" w14:textId="77777777" w:rsidR="00F3241B" w:rsidRDefault="00366532">
      <w:pPr>
        <w:pStyle w:val="ListParagraph"/>
        <w:numPr>
          <w:ilvl w:val="1"/>
          <w:numId w:val="36"/>
        </w:numPr>
        <w:spacing w:after="80"/>
        <w:rPr>
          <w:lang w:val="en-US"/>
        </w:rPr>
      </w:pPr>
      <w:r>
        <w:rPr>
          <w:lang w:val="en-US"/>
        </w:rPr>
        <w:t>The DL PRS configuration can reuse legacy mechanisms.</w:t>
      </w:r>
    </w:p>
    <w:p w14:paraId="6131F588" w14:textId="77777777" w:rsidR="00F3241B" w:rsidRDefault="00366532">
      <w:pPr>
        <w:pStyle w:val="ListParagraph"/>
        <w:numPr>
          <w:ilvl w:val="0"/>
          <w:numId w:val="36"/>
        </w:numPr>
        <w:rPr>
          <w:color w:val="FF0000"/>
        </w:rPr>
      </w:pPr>
      <w:r>
        <w:rPr>
          <w:color w:val="FF0000"/>
          <w:lang w:val="en-US"/>
        </w:rPr>
        <w:t xml:space="preserve">FFS: other assistance data, e.g., TRP location information, </w:t>
      </w:r>
      <w:r>
        <w:rPr>
          <w:color w:val="FF0000"/>
        </w:rPr>
        <w:t xml:space="preserve">time </w:t>
      </w:r>
      <w:r>
        <w:rPr>
          <w:color w:val="FF0000"/>
          <w:lang w:eastAsia="ko-KR"/>
        </w:rPr>
        <w:t>synchronization information</w:t>
      </w:r>
      <w:r>
        <w:rPr>
          <w:color w:val="FF0000"/>
          <w:lang w:val="en-US" w:eastAsia="ko-KR"/>
        </w:rPr>
        <w:t xml:space="preserve"> of the TRPs, </w:t>
      </w:r>
      <w:r>
        <w:rPr>
          <w:color w:val="FF0000"/>
          <w:lang w:eastAsia="ko-KR"/>
        </w:rPr>
        <w:t>spatial direction information of the DL-PRS Resources</w:t>
      </w:r>
      <w:r>
        <w:rPr>
          <w:color w:val="FF0000"/>
          <w:lang w:val="en-US" w:eastAsia="ko-KR"/>
        </w:rPr>
        <w:t>.</w:t>
      </w:r>
    </w:p>
    <w:p w14:paraId="54A556D8" w14:textId="77777777" w:rsidR="00F3241B" w:rsidRDefault="00F3241B"/>
    <w:p w14:paraId="14573F09" w14:textId="77777777" w:rsidR="00143B1D" w:rsidRDefault="00143B1D" w:rsidP="00143B1D">
      <w:r>
        <w:rPr>
          <w:highlight w:val="cyan"/>
        </w:rPr>
        <w:t>Wednesday offline:</w:t>
      </w:r>
    </w:p>
    <w:p w14:paraId="66F2BF3A" w14:textId="5A1E4674" w:rsidR="00143B1D" w:rsidRDefault="00143B1D" w:rsidP="00143B1D">
      <w:pPr>
        <w:rPr>
          <w:b/>
          <w:bCs/>
          <w:highlight w:val="yellow"/>
          <w:u w:val="single"/>
        </w:rPr>
      </w:pPr>
      <w:r>
        <w:rPr>
          <w:b/>
          <w:bCs/>
          <w:highlight w:val="yellow"/>
          <w:u w:val="single"/>
        </w:rPr>
        <w:t>Proposal 4.2.3-1A</w:t>
      </w:r>
    </w:p>
    <w:p w14:paraId="32B24763" w14:textId="6B5B1DEE" w:rsidR="00143B1D" w:rsidRPr="00824D67" w:rsidRDefault="00143B1D" w:rsidP="00143B1D">
      <w:pPr>
        <w:spacing w:after="80"/>
        <w:rPr>
          <w:color w:val="00B0F0"/>
        </w:rPr>
      </w:pPr>
      <w:r w:rsidRPr="00824D67">
        <w:rPr>
          <w:color w:val="00B0F0"/>
        </w:rPr>
        <w:t>For training data collection of Case 1 and 2a, the UE is provided with a training data validity area, i.e., information for determining an area where the training dataset is collected.</w:t>
      </w:r>
    </w:p>
    <w:p w14:paraId="717A7464" w14:textId="77777777" w:rsidR="00143B1D" w:rsidRPr="00824D67" w:rsidRDefault="00143B1D" w:rsidP="00143B1D">
      <w:pPr>
        <w:pStyle w:val="ListParagraph"/>
        <w:numPr>
          <w:ilvl w:val="0"/>
          <w:numId w:val="39"/>
        </w:numPr>
        <w:rPr>
          <w:color w:val="00B0F0"/>
          <w:lang w:val="en-US"/>
        </w:rPr>
      </w:pPr>
      <w:r w:rsidRPr="00824D67">
        <w:rPr>
          <w:color w:val="00B0F0"/>
          <w:lang w:val="en-US" w:eastAsia="ko-KR"/>
        </w:rPr>
        <w:t>Note: the UE can already receive DL PRS configurations assistance data from the LMF in existing specifications.</w:t>
      </w:r>
    </w:p>
    <w:p w14:paraId="7C698032" w14:textId="77777777" w:rsidR="00143B1D" w:rsidRPr="00143B1D" w:rsidRDefault="00143B1D" w:rsidP="00143B1D">
      <w:pPr>
        <w:pStyle w:val="ListParagraph"/>
        <w:numPr>
          <w:ilvl w:val="0"/>
          <w:numId w:val="39"/>
        </w:numPr>
        <w:spacing w:after="80"/>
      </w:pPr>
      <w:r w:rsidRPr="00143B1D">
        <w:t>FFS: details for providing the training data validity area, e.g., use the existing AreaID-CellList as a starting point</w:t>
      </w:r>
    </w:p>
    <w:p w14:paraId="7667F931" w14:textId="77777777" w:rsidR="00143B1D" w:rsidRPr="009F03E3" w:rsidRDefault="00143B1D" w:rsidP="00143B1D">
      <w:pPr>
        <w:pStyle w:val="ListParagraph"/>
        <w:numPr>
          <w:ilvl w:val="0"/>
          <w:numId w:val="36"/>
        </w:numPr>
        <w:rPr>
          <w:color w:val="FF0000"/>
          <w:lang w:val="en-US"/>
        </w:rPr>
      </w:pPr>
      <w:r w:rsidRPr="009F03E3">
        <w:rPr>
          <w:color w:val="FF0000"/>
          <w:lang w:val="en-US"/>
        </w:rPr>
        <w:t xml:space="preserve">FFS: other assistance data, e.g., TRP location information, time </w:t>
      </w:r>
      <w:r w:rsidRPr="009F03E3">
        <w:rPr>
          <w:color w:val="FF0000"/>
          <w:lang w:val="en-US" w:eastAsia="ko-KR"/>
        </w:rPr>
        <w:t>synchronization information of the TRPs, spatial direction information of the DL-PRS Resources.</w:t>
      </w:r>
    </w:p>
    <w:p w14:paraId="00428E3C" w14:textId="77777777" w:rsidR="00143B1D" w:rsidRDefault="00143B1D"/>
    <w:tbl>
      <w:tblPr>
        <w:tblStyle w:val="TableGrid10"/>
        <w:tblW w:w="9990" w:type="dxa"/>
        <w:tblInd w:w="-5" w:type="dxa"/>
        <w:tblLook w:val="04A0" w:firstRow="1" w:lastRow="0" w:firstColumn="1" w:lastColumn="0" w:noHBand="0" w:noVBand="1"/>
      </w:tblPr>
      <w:tblGrid>
        <w:gridCol w:w="1418"/>
        <w:gridCol w:w="8572"/>
      </w:tblGrid>
      <w:tr w:rsidR="00F3241B" w14:paraId="4338D8D0" w14:textId="77777777">
        <w:tc>
          <w:tcPr>
            <w:tcW w:w="1418" w:type="dxa"/>
          </w:tcPr>
          <w:p w14:paraId="660180A5" w14:textId="77777777" w:rsidR="00F3241B" w:rsidRDefault="00F3241B">
            <w:pPr>
              <w:rPr>
                <w:b/>
              </w:rPr>
            </w:pPr>
          </w:p>
        </w:tc>
        <w:tc>
          <w:tcPr>
            <w:tcW w:w="8572" w:type="dxa"/>
          </w:tcPr>
          <w:p w14:paraId="62B13486" w14:textId="77777777" w:rsidR="00F3241B" w:rsidRDefault="00366532">
            <w:pPr>
              <w:jc w:val="center"/>
              <w:rPr>
                <w:b/>
                <w:lang w:val="zh-CN"/>
              </w:rPr>
            </w:pPr>
            <w:r>
              <w:rPr>
                <w:rFonts w:hint="eastAsia"/>
                <w:b/>
                <w:lang w:val="zh-CN"/>
              </w:rPr>
              <w:t>Company</w:t>
            </w:r>
          </w:p>
        </w:tc>
      </w:tr>
      <w:tr w:rsidR="00F3241B" w14:paraId="5F6A914E" w14:textId="77777777">
        <w:tc>
          <w:tcPr>
            <w:tcW w:w="1418" w:type="dxa"/>
          </w:tcPr>
          <w:p w14:paraId="76E27F1F" w14:textId="77777777" w:rsidR="00F3241B" w:rsidRDefault="00366532">
            <w:pPr>
              <w:rPr>
                <w:lang w:val="zh-CN"/>
              </w:rPr>
            </w:pPr>
            <w:r>
              <w:rPr>
                <w:rFonts w:hint="eastAsia"/>
                <w:lang w:val="zh-CN"/>
              </w:rPr>
              <w:t>Support</w:t>
            </w:r>
          </w:p>
        </w:tc>
        <w:tc>
          <w:tcPr>
            <w:tcW w:w="8572" w:type="dxa"/>
          </w:tcPr>
          <w:p w14:paraId="6A33C71D" w14:textId="77777777" w:rsidR="00F3241B" w:rsidRDefault="00366532">
            <w:proofErr w:type="spellStart"/>
            <w:r>
              <w:t>InterDigital</w:t>
            </w:r>
            <w:proofErr w:type="spellEnd"/>
          </w:p>
        </w:tc>
      </w:tr>
      <w:tr w:rsidR="00F3241B" w14:paraId="28A0046A" w14:textId="77777777">
        <w:tc>
          <w:tcPr>
            <w:tcW w:w="1418" w:type="dxa"/>
          </w:tcPr>
          <w:p w14:paraId="16553B26" w14:textId="77777777" w:rsidR="00F3241B" w:rsidRDefault="00366532">
            <w:pPr>
              <w:rPr>
                <w:lang w:val="zh-CN"/>
              </w:rPr>
            </w:pPr>
            <w:r>
              <w:rPr>
                <w:rFonts w:hint="eastAsia"/>
                <w:lang w:val="zh-CN"/>
              </w:rPr>
              <w:t>Not support</w:t>
            </w:r>
          </w:p>
        </w:tc>
        <w:tc>
          <w:tcPr>
            <w:tcW w:w="8572" w:type="dxa"/>
          </w:tcPr>
          <w:p w14:paraId="5ECAE42A" w14:textId="56973B72" w:rsidR="00F3241B" w:rsidRDefault="00366532">
            <w:r>
              <w:rPr>
                <w:rFonts w:hint="eastAsia"/>
              </w:rPr>
              <w:t>ZTE</w:t>
            </w:r>
            <w:r w:rsidR="00E34A8A">
              <w:t>, Nokia</w:t>
            </w:r>
          </w:p>
        </w:tc>
      </w:tr>
    </w:tbl>
    <w:p w14:paraId="1DD6123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A6C3D4" w14:textId="77777777" w:rsidTr="000573F6">
        <w:tc>
          <w:tcPr>
            <w:tcW w:w="1947" w:type="dxa"/>
          </w:tcPr>
          <w:p w14:paraId="38860BFE" w14:textId="77777777" w:rsidR="00F3241B" w:rsidRDefault="00366532">
            <w:pPr>
              <w:rPr>
                <w:b/>
              </w:rPr>
            </w:pPr>
            <w:r>
              <w:rPr>
                <w:b/>
              </w:rPr>
              <w:t>Company</w:t>
            </w:r>
          </w:p>
        </w:tc>
        <w:tc>
          <w:tcPr>
            <w:tcW w:w="8038" w:type="dxa"/>
          </w:tcPr>
          <w:p w14:paraId="0986EFB6" w14:textId="77777777" w:rsidR="00F3241B" w:rsidRDefault="00366532">
            <w:pPr>
              <w:jc w:val="center"/>
              <w:rPr>
                <w:b/>
              </w:rPr>
            </w:pPr>
            <w:r>
              <w:rPr>
                <w:b/>
              </w:rPr>
              <w:t>Comments</w:t>
            </w:r>
          </w:p>
        </w:tc>
      </w:tr>
      <w:tr w:rsidR="00F3241B" w14:paraId="60AD52D8" w14:textId="77777777" w:rsidTr="000573F6">
        <w:tc>
          <w:tcPr>
            <w:tcW w:w="1947" w:type="dxa"/>
          </w:tcPr>
          <w:p w14:paraId="50B36405" w14:textId="77777777" w:rsidR="00F3241B" w:rsidRDefault="00366532">
            <w:r>
              <w:rPr>
                <w:rFonts w:hint="eastAsia"/>
              </w:rPr>
              <w:t>ZTE</w:t>
            </w:r>
          </w:p>
        </w:tc>
        <w:tc>
          <w:tcPr>
            <w:tcW w:w="8038" w:type="dxa"/>
          </w:tcPr>
          <w:p w14:paraId="0D110303" w14:textId="77777777" w:rsidR="00F3241B" w:rsidRDefault="00366532">
            <w:r>
              <w:rPr>
                <w:rFonts w:hint="eastAsia"/>
              </w:rPr>
              <w:t>The assistance data mentioned in this proposal, i.e., validity area, DL PRS configuration already included in current spec. UE can directly use the current signalling, it</w:t>
            </w:r>
            <w:r>
              <w:t>’</w:t>
            </w:r>
            <w:r>
              <w:rPr>
                <w:rFonts w:hint="eastAsia"/>
              </w:rPr>
              <w:t>s up to UE</w:t>
            </w:r>
            <w:r>
              <w:t>’</w:t>
            </w:r>
            <w:r>
              <w:rPr>
                <w:rFonts w:hint="eastAsia"/>
              </w:rPr>
              <w:t>s implementation.</w:t>
            </w:r>
          </w:p>
        </w:tc>
      </w:tr>
      <w:tr w:rsidR="00E34A8A" w14:paraId="5DE20384" w14:textId="77777777" w:rsidTr="000573F6">
        <w:tc>
          <w:tcPr>
            <w:tcW w:w="1947" w:type="dxa"/>
          </w:tcPr>
          <w:p w14:paraId="68B8306F" w14:textId="456F0F82" w:rsidR="00E34A8A" w:rsidRDefault="00E34A8A">
            <w:r>
              <w:lastRenderedPageBreak/>
              <w:t>Nokia</w:t>
            </w:r>
          </w:p>
        </w:tc>
        <w:tc>
          <w:tcPr>
            <w:tcW w:w="8038" w:type="dxa"/>
          </w:tcPr>
          <w:p w14:paraId="7D270B1B" w14:textId="593CE588" w:rsidR="00E34A8A" w:rsidRDefault="00E34A8A">
            <w:r>
              <w:t xml:space="preserve">The current proposal is highlighting “validity area”, which at some point may indicate that this assistance data will be used for consistency.  We need to discuss details of the validity area.  In addition, if this proposal is related to Consistency, we suggest to discuss aspects related to consistency before to do any agreement on these type of assistance data. </w:t>
            </w:r>
          </w:p>
        </w:tc>
      </w:tr>
      <w:tr w:rsidR="00366532" w14:paraId="7917B8E4" w14:textId="77777777" w:rsidTr="000573F6">
        <w:tc>
          <w:tcPr>
            <w:tcW w:w="1947" w:type="dxa"/>
          </w:tcPr>
          <w:p w14:paraId="668F5648" w14:textId="7E78D1B3" w:rsidR="00366532" w:rsidRDefault="00366532">
            <w:r>
              <w:t>H</w:t>
            </w:r>
            <w:r w:rsidRPr="00366532">
              <w:t>W/HiSi</w:t>
            </w:r>
          </w:p>
        </w:tc>
        <w:tc>
          <w:tcPr>
            <w:tcW w:w="8038" w:type="dxa"/>
          </w:tcPr>
          <w:p w14:paraId="28F197E6" w14:textId="6FDAA5CF" w:rsidR="00366532" w:rsidRDefault="00366532" w:rsidP="00366532">
            <w:r>
              <w:t>On hand it seems ok, but also agree with ZTE. It is already in the spec and can be re-used.  Can we conclude that instead as a step forward?</w:t>
            </w:r>
          </w:p>
          <w:p w14:paraId="575D28DF" w14:textId="77777777" w:rsidR="00366532" w:rsidRPr="000649AF" w:rsidRDefault="00366532" w:rsidP="00366532">
            <w:pPr>
              <w:rPr>
                <w:b/>
                <w:bCs/>
                <w:color w:val="00B0F0"/>
                <w:highlight w:val="yellow"/>
                <w:u w:val="single"/>
              </w:rPr>
            </w:pPr>
            <w:r w:rsidRPr="000649AF">
              <w:rPr>
                <w:b/>
                <w:bCs/>
                <w:color w:val="00B0F0"/>
                <w:highlight w:val="yellow"/>
                <w:u w:val="single"/>
              </w:rPr>
              <w:t>Conclusion</w:t>
            </w:r>
          </w:p>
          <w:p w14:paraId="2BF5D671" w14:textId="77777777" w:rsidR="00366532" w:rsidRPr="000649AF" w:rsidRDefault="00366532" w:rsidP="00366532">
            <w:pPr>
              <w:rPr>
                <w:color w:val="00B0F0"/>
              </w:rPr>
            </w:pPr>
            <w:r w:rsidRPr="000649AF">
              <w:rPr>
                <w:color w:val="00B0F0"/>
              </w:rPr>
              <w:t xml:space="preserve">For training data collection of Case 1 and 2a, at least the following </w:t>
            </w:r>
            <w:r w:rsidRPr="000649AF">
              <w:rPr>
                <w:rFonts w:eastAsia="Times New Roman" w:cs="Calibri"/>
                <w:color w:val="00B0F0"/>
                <w:lang w:val="en-GB"/>
              </w:rPr>
              <w:t xml:space="preserve">assistance </w:t>
            </w:r>
            <w:r w:rsidRPr="000649AF">
              <w:rPr>
                <w:color w:val="00B0F0"/>
              </w:rPr>
              <w:t>data can be provided to the UE for generating Part A by using the legacy signaling.</w:t>
            </w:r>
          </w:p>
          <w:p w14:paraId="61A4C63E" w14:textId="77777777" w:rsidR="00366532" w:rsidRDefault="00366532" w:rsidP="00366532">
            <w:pPr>
              <w:pStyle w:val="ListParagraph"/>
              <w:numPr>
                <w:ilvl w:val="0"/>
                <w:numId w:val="36"/>
              </w:numPr>
              <w:spacing w:after="80"/>
              <w:rPr>
                <w:color w:val="00B0F0"/>
                <w:lang w:val="en-US"/>
              </w:rPr>
            </w:pPr>
            <w:r w:rsidRPr="000649AF">
              <w:rPr>
                <w:color w:val="00B0F0"/>
                <w:lang w:val="en-US"/>
              </w:rPr>
              <w:t xml:space="preserve">training data validity area, i.e., information for determining an area where the training dataset is collected, e.g., use the existing </w:t>
            </w:r>
            <w:proofErr w:type="spellStart"/>
            <w:r w:rsidRPr="000649AF">
              <w:rPr>
                <w:color w:val="00B0F0"/>
                <w:lang w:val="en-US"/>
              </w:rPr>
              <w:t>AreaID-CellList</w:t>
            </w:r>
            <w:proofErr w:type="spellEnd"/>
            <w:r w:rsidRPr="000649AF">
              <w:rPr>
                <w:color w:val="00B0F0"/>
                <w:lang w:val="en-US"/>
              </w:rPr>
              <w:t xml:space="preserve"> </w:t>
            </w:r>
          </w:p>
          <w:p w14:paraId="23EDE931" w14:textId="09561031" w:rsidR="00366532" w:rsidRPr="00366532" w:rsidRDefault="00366532" w:rsidP="00366532">
            <w:pPr>
              <w:pStyle w:val="ListParagraph"/>
              <w:numPr>
                <w:ilvl w:val="0"/>
                <w:numId w:val="36"/>
              </w:numPr>
              <w:spacing w:after="80"/>
              <w:rPr>
                <w:color w:val="00B0F0"/>
                <w:lang w:val="en-US"/>
              </w:rPr>
            </w:pPr>
            <w:r w:rsidRPr="00366532">
              <w:rPr>
                <w:color w:val="00B0F0"/>
              </w:rPr>
              <w:t>DL PRS configuration</w:t>
            </w:r>
          </w:p>
        </w:tc>
      </w:tr>
      <w:tr w:rsidR="00776574" w14:paraId="1B29F5C7" w14:textId="77777777" w:rsidTr="000573F6">
        <w:tc>
          <w:tcPr>
            <w:tcW w:w="1947" w:type="dxa"/>
          </w:tcPr>
          <w:p w14:paraId="52ED16A5" w14:textId="5A5B32E2" w:rsidR="00776574" w:rsidRDefault="00776574">
            <w:r>
              <w:t>Qualcomm</w:t>
            </w:r>
          </w:p>
        </w:tc>
        <w:tc>
          <w:tcPr>
            <w:tcW w:w="8038" w:type="dxa"/>
          </w:tcPr>
          <w:p w14:paraId="77BBE589" w14:textId="77777777" w:rsidR="00776574" w:rsidRDefault="00776574" w:rsidP="00776574">
            <w:r>
              <w:t>-Same to our previous comments. We are not sure about the context of training validity area.  Could we please elaborate more on its intention and necessity?</w:t>
            </w:r>
          </w:p>
          <w:p w14:paraId="7E61A603" w14:textId="77777777" w:rsidR="00776574" w:rsidRDefault="00776574" w:rsidP="00776574"/>
          <w:p w14:paraId="6C8A92AD" w14:textId="032ABB01" w:rsidR="00776574" w:rsidRDefault="00776574" w:rsidP="00776574">
            <w:r>
              <w:t xml:space="preserve">-Assistance need not necessary be specific to Part A. We can delete Part A.  </w:t>
            </w:r>
          </w:p>
        </w:tc>
      </w:tr>
      <w:tr w:rsidR="000573F6" w:rsidRPr="009F03E3" w14:paraId="5270C8E8" w14:textId="77777777" w:rsidTr="000573F6">
        <w:tc>
          <w:tcPr>
            <w:tcW w:w="1947" w:type="dxa"/>
          </w:tcPr>
          <w:p w14:paraId="02BFD3B6" w14:textId="7B21A078" w:rsidR="000573F6" w:rsidRPr="009F03E3" w:rsidRDefault="00E84328" w:rsidP="00CB19E9">
            <w:pPr>
              <w:rPr>
                <w:lang w:val="en-US"/>
              </w:rPr>
            </w:pPr>
            <w:r>
              <w:rPr>
                <w:lang w:val="en-US"/>
              </w:rPr>
              <w:t>Ericsson</w:t>
            </w:r>
          </w:p>
        </w:tc>
        <w:tc>
          <w:tcPr>
            <w:tcW w:w="8038" w:type="dxa"/>
          </w:tcPr>
          <w:p w14:paraId="14299C40" w14:textId="77777777" w:rsidR="000573F6" w:rsidRPr="009F03E3" w:rsidRDefault="000573F6" w:rsidP="00CB19E9">
            <w:pPr>
              <w:rPr>
                <w:lang w:val="en-US"/>
              </w:rPr>
            </w:pPr>
            <w:r w:rsidRPr="009F03E3">
              <w:rPr>
                <w:lang w:val="en-US"/>
              </w:rPr>
              <w:t xml:space="preserve"> Agree with the proposal in principle. To echo ZTE’s comment and focus on the spec i</w:t>
            </w:r>
            <w:r>
              <w:rPr>
                <w:lang w:val="en-US"/>
              </w:rPr>
              <w:t>m</w:t>
            </w:r>
            <w:r w:rsidRPr="009F03E3">
              <w:rPr>
                <w:lang w:val="en-US"/>
              </w:rPr>
              <w:t>pact we can have the following rewording:</w:t>
            </w:r>
          </w:p>
          <w:p w14:paraId="1B5C0065" w14:textId="77777777" w:rsidR="000573F6" w:rsidRPr="009F03E3" w:rsidRDefault="000573F6" w:rsidP="00CB19E9">
            <w:pPr>
              <w:spacing w:after="80"/>
              <w:rPr>
                <w:lang w:val="en-US"/>
              </w:rPr>
            </w:pPr>
            <w:r w:rsidRPr="009F03E3">
              <w:rPr>
                <w:lang w:val="en-US"/>
              </w:rPr>
              <w:t>Proposal:</w:t>
            </w:r>
          </w:p>
          <w:p w14:paraId="3387F590" w14:textId="77777777" w:rsidR="000573F6" w:rsidRPr="009F03E3" w:rsidRDefault="000573F6" w:rsidP="00CB19E9">
            <w:pPr>
              <w:spacing w:after="80"/>
              <w:rPr>
                <w:lang w:val="en-US"/>
              </w:rPr>
            </w:pPr>
            <w:r w:rsidRPr="009F03E3">
              <w:rPr>
                <w:lang w:val="en-US"/>
              </w:rPr>
              <w:t xml:space="preserve">For training data collection of Case 1 and 2a, the UE </w:t>
            </w:r>
            <w:proofErr w:type="gramStart"/>
            <w:r>
              <w:rPr>
                <w:lang w:val="en-US"/>
              </w:rPr>
              <w:t>is  provided</w:t>
            </w:r>
            <w:proofErr w:type="gramEnd"/>
            <w:r>
              <w:rPr>
                <w:lang w:val="en-US"/>
              </w:rPr>
              <w:t xml:space="preserve"> with</w:t>
            </w:r>
            <w:r w:rsidRPr="009F03E3">
              <w:rPr>
                <w:lang w:val="en-US"/>
              </w:rPr>
              <w:t xml:space="preserve"> a training data validity area, i.e., information for determining an area where the training dataset is collected.</w:t>
            </w:r>
          </w:p>
          <w:p w14:paraId="01E46B1C" w14:textId="77777777" w:rsidR="000573F6" w:rsidRPr="009F03E3" w:rsidRDefault="000573F6" w:rsidP="00CB19E9">
            <w:pPr>
              <w:pStyle w:val="ListParagraph"/>
              <w:numPr>
                <w:ilvl w:val="1"/>
                <w:numId w:val="39"/>
              </w:numPr>
              <w:spacing w:after="80"/>
              <w:rPr>
                <w:lang w:val="en-US"/>
              </w:rPr>
            </w:pPr>
            <w:r w:rsidRPr="009F03E3">
              <w:rPr>
                <w:lang w:val="en-US"/>
              </w:rPr>
              <w:t xml:space="preserve">FFS: details for providing the training data validity area, e.g., use the existing </w:t>
            </w:r>
            <w:proofErr w:type="spellStart"/>
            <w:r w:rsidRPr="009F03E3">
              <w:rPr>
                <w:lang w:val="en-US"/>
              </w:rPr>
              <w:t>AreaID-CellList</w:t>
            </w:r>
            <w:proofErr w:type="spellEnd"/>
            <w:r w:rsidRPr="009F03E3">
              <w:rPr>
                <w:lang w:val="en-US"/>
              </w:rPr>
              <w:t xml:space="preserve"> as a starting point</w:t>
            </w:r>
          </w:p>
          <w:p w14:paraId="32EDC3D3" w14:textId="77777777" w:rsidR="000573F6" w:rsidRPr="009F03E3" w:rsidRDefault="000573F6" w:rsidP="00CB19E9">
            <w:pPr>
              <w:pStyle w:val="ListParagraph"/>
              <w:numPr>
                <w:ilvl w:val="0"/>
                <w:numId w:val="39"/>
              </w:numPr>
              <w:rPr>
                <w:color w:val="FF0000"/>
                <w:lang w:val="en-US"/>
              </w:rPr>
            </w:pPr>
            <w:r w:rsidRPr="009F03E3">
              <w:rPr>
                <w:color w:val="FF0000"/>
                <w:lang w:val="en-US"/>
              </w:rPr>
              <w:t xml:space="preserve">FFS: other assistance data, e.g., TRP location information, time </w:t>
            </w:r>
            <w:r w:rsidRPr="009F03E3">
              <w:rPr>
                <w:color w:val="FF0000"/>
                <w:lang w:val="en-US" w:eastAsia="ko-KR"/>
              </w:rPr>
              <w:t>synchronization information of the TRPs, spatial direction information of the DL-PRS Resources.</w:t>
            </w:r>
          </w:p>
          <w:p w14:paraId="667E4766" w14:textId="77777777" w:rsidR="000573F6" w:rsidRPr="009F03E3" w:rsidRDefault="000573F6" w:rsidP="00CB19E9">
            <w:pPr>
              <w:pStyle w:val="ListParagraph"/>
              <w:numPr>
                <w:ilvl w:val="0"/>
                <w:numId w:val="39"/>
              </w:numPr>
              <w:rPr>
                <w:color w:val="FF0000"/>
                <w:lang w:val="en-US"/>
              </w:rPr>
            </w:pPr>
            <w:r w:rsidRPr="009F03E3">
              <w:rPr>
                <w:color w:val="FF0000"/>
                <w:lang w:val="en-US" w:eastAsia="ko-KR"/>
              </w:rPr>
              <w:t xml:space="preserve">Note: the UE can already </w:t>
            </w:r>
            <w:r>
              <w:rPr>
                <w:color w:val="FF0000"/>
                <w:lang w:val="en-US" w:eastAsia="ko-KR"/>
              </w:rPr>
              <w:t xml:space="preserve">receive </w:t>
            </w:r>
            <w:r w:rsidRPr="009F03E3">
              <w:rPr>
                <w:color w:val="FF0000"/>
                <w:lang w:val="en-US" w:eastAsia="ko-KR"/>
              </w:rPr>
              <w:t>DL PRS configurations assistance data</w:t>
            </w:r>
            <w:r>
              <w:rPr>
                <w:color w:val="FF0000"/>
                <w:lang w:val="en-US" w:eastAsia="ko-KR"/>
              </w:rPr>
              <w:t xml:space="preserve"> from the LMF</w:t>
            </w:r>
            <w:r w:rsidRPr="009F03E3">
              <w:rPr>
                <w:color w:val="FF0000"/>
                <w:lang w:val="en-US" w:eastAsia="ko-KR"/>
              </w:rPr>
              <w:t xml:space="preserve"> in existing specifications.</w:t>
            </w:r>
          </w:p>
          <w:p w14:paraId="15860B6B" w14:textId="77777777" w:rsidR="000573F6" w:rsidRPr="009F03E3" w:rsidRDefault="000573F6" w:rsidP="00CB19E9">
            <w:pPr>
              <w:rPr>
                <w:lang w:val="en-US"/>
              </w:rPr>
            </w:pPr>
          </w:p>
        </w:tc>
      </w:tr>
    </w:tbl>
    <w:p w14:paraId="7450109E" w14:textId="77777777" w:rsidR="00F3241B" w:rsidRDefault="00F3241B"/>
    <w:p w14:paraId="3E9A69AC" w14:textId="77777777" w:rsidR="00F3241B" w:rsidRDefault="00F3241B"/>
    <w:p w14:paraId="44D4B118" w14:textId="77777777" w:rsidR="00F3241B" w:rsidRDefault="00366532">
      <w:pPr>
        <w:rPr>
          <w:b/>
          <w:bCs/>
          <w:szCs w:val="20"/>
          <w:highlight w:val="yellow"/>
          <w:u w:val="single"/>
        </w:rPr>
      </w:pPr>
      <w:r>
        <w:rPr>
          <w:b/>
          <w:bCs/>
          <w:szCs w:val="20"/>
          <w:highlight w:val="yellow"/>
          <w:u w:val="single"/>
        </w:rPr>
        <w:t>Proposal 4.2.3-3</w:t>
      </w:r>
    </w:p>
    <w:p w14:paraId="2E9AB5BE" w14:textId="77777777" w:rsidR="00F3241B" w:rsidRDefault="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003B1391" w14:textId="77777777" w:rsidR="00F3241B" w:rsidRDefault="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756A5779" w14:textId="77777777" w:rsidR="00F3241B" w:rsidRDefault="00366532">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0BAAA6D6" w14:textId="77777777" w:rsidR="00F3241B" w:rsidRDefault="00F3241B"/>
    <w:p w14:paraId="11211FB4" w14:textId="77777777" w:rsidR="0084513B" w:rsidRDefault="0084513B" w:rsidP="0084513B">
      <w:r>
        <w:rPr>
          <w:highlight w:val="cyan"/>
        </w:rPr>
        <w:t>Wednesday offline:</w:t>
      </w:r>
    </w:p>
    <w:p w14:paraId="33BC8DE9" w14:textId="77777777" w:rsidR="0084513B" w:rsidRDefault="0084513B" w:rsidP="0084513B"/>
    <w:p w14:paraId="4B582F73" w14:textId="77777777" w:rsidR="0084513B" w:rsidRDefault="0084513B"/>
    <w:tbl>
      <w:tblPr>
        <w:tblStyle w:val="TableGrid10"/>
        <w:tblW w:w="9990" w:type="dxa"/>
        <w:tblInd w:w="-5" w:type="dxa"/>
        <w:tblLook w:val="04A0" w:firstRow="1" w:lastRow="0" w:firstColumn="1" w:lastColumn="0" w:noHBand="0" w:noVBand="1"/>
      </w:tblPr>
      <w:tblGrid>
        <w:gridCol w:w="1418"/>
        <w:gridCol w:w="8572"/>
      </w:tblGrid>
      <w:tr w:rsidR="00F3241B" w14:paraId="15566DE1" w14:textId="77777777">
        <w:tc>
          <w:tcPr>
            <w:tcW w:w="1418" w:type="dxa"/>
          </w:tcPr>
          <w:p w14:paraId="2CCF1491" w14:textId="77777777" w:rsidR="00F3241B" w:rsidRDefault="00F3241B">
            <w:pPr>
              <w:rPr>
                <w:b/>
              </w:rPr>
            </w:pPr>
          </w:p>
        </w:tc>
        <w:tc>
          <w:tcPr>
            <w:tcW w:w="8572" w:type="dxa"/>
          </w:tcPr>
          <w:p w14:paraId="1F54DAB1" w14:textId="77777777" w:rsidR="00F3241B" w:rsidRDefault="00366532">
            <w:pPr>
              <w:jc w:val="center"/>
              <w:rPr>
                <w:b/>
                <w:lang w:val="zh-CN"/>
              </w:rPr>
            </w:pPr>
            <w:r>
              <w:rPr>
                <w:rFonts w:hint="eastAsia"/>
                <w:b/>
                <w:lang w:val="zh-CN"/>
              </w:rPr>
              <w:t>Company</w:t>
            </w:r>
          </w:p>
        </w:tc>
      </w:tr>
      <w:tr w:rsidR="00F3241B" w14:paraId="4A6E942A" w14:textId="77777777">
        <w:tc>
          <w:tcPr>
            <w:tcW w:w="1418" w:type="dxa"/>
          </w:tcPr>
          <w:p w14:paraId="2FC1FF58" w14:textId="77777777" w:rsidR="00F3241B" w:rsidRDefault="00366532">
            <w:pPr>
              <w:rPr>
                <w:lang w:val="zh-CN"/>
              </w:rPr>
            </w:pPr>
            <w:r>
              <w:rPr>
                <w:rFonts w:hint="eastAsia"/>
                <w:lang w:val="zh-CN"/>
              </w:rPr>
              <w:t>Support</w:t>
            </w:r>
          </w:p>
        </w:tc>
        <w:tc>
          <w:tcPr>
            <w:tcW w:w="8572" w:type="dxa"/>
          </w:tcPr>
          <w:p w14:paraId="406DAC0F" w14:textId="77777777" w:rsidR="00F3241B" w:rsidRDefault="00F3241B"/>
        </w:tc>
      </w:tr>
      <w:tr w:rsidR="00F3241B" w14:paraId="017D4302" w14:textId="77777777">
        <w:tc>
          <w:tcPr>
            <w:tcW w:w="1418" w:type="dxa"/>
          </w:tcPr>
          <w:p w14:paraId="0F36EB7F" w14:textId="77777777" w:rsidR="00F3241B" w:rsidRDefault="00366532">
            <w:pPr>
              <w:rPr>
                <w:lang w:val="zh-CN"/>
              </w:rPr>
            </w:pPr>
            <w:r>
              <w:rPr>
                <w:rFonts w:hint="eastAsia"/>
                <w:lang w:val="zh-CN"/>
              </w:rPr>
              <w:t>Not support</w:t>
            </w:r>
          </w:p>
        </w:tc>
        <w:tc>
          <w:tcPr>
            <w:tcW w:w="8572" w:type="dxa"/>
          </w:tcPr>
          <w:p w14:paraId="48F5319D" w14:textId="77777777" w:rsidR="00F3241B" w:rsidRDefault="00F3241B"/>
        </w:tc>
      </w:tr>
    </w:tbl>
    <w:p w14:paraId="3D805794"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2FE0ECEB" w14:textId="77777777" w:rsidTr="002244DC">
        <w:tc>
          <w:tcPr>
            <w:tcW w:w="1947" w:type="dxa"/>
          </w:tcPr>
          <w:p w14:paraId="7FAC96EA" w14:textId="77777777" w:rsidR="00F3241B" w:rsidRDefault="00366532">
            <w:pPr>
              <w:rPr>
                <w:b/>
              </w:rPr>
            </w:pPr>
            <w:r>
              <w:rPr>
                <w:b/>
              </w:rPr>
              <w:t>Company</w:t>
            </w:r>
          </w:p>
        </w:tc>
        <w:tc>
          <w:tcPr>
            <w:tcW w:w="8038" w:type="dxa"/>
          </w:tcPr>
          <w:p w14:paraId="1B26859F" w14:textId="77777777" w:rsidR="00F3241B" w:rsidRDefault="00366532">
            <w:pPr>
              <w:jc w:val="center"/>
              <w:rPr>
                <w:b/>
              </w:rPr>
            </w:pPr>
            <w:r>
              <w:rPr>
                <w:b/>
              </w:rPr>
              <w:t>Comments</w:t>
            </w:r>
          </w:p>
        </w:tc>
      </w:tr>
      <w:tr w:rsidR="00F3241B" w14:paraId="130E94C2" w14:textId="77777777" w:rsidTr="002244DC">
        <w:tc>
          <w:tcPr>
            <w:tcW w:w="1947" w:type="dxa"/>
          </w:tcPr>
          <w:p w14:paraId="62EDCA23" w14:textId="45B7EF35" w:rsidR="00F3241B" w:rsidRDefault="00366532">
            <w:r>
              <w:t>HW/HiSi</w:t>
            </w:r>
          </w:p>
        </w:tc>
        <w:tc>
          <w:tcPr>
            <w:tcW w:w="8038" w:type="dxa"/>
          </w:tcPr>
          <w:p w14:paraId="4F79C0C6" w14:textId="084640CE" w:rsidR="00366532" w:rsidRDefault="00366532">
            <w:r>
              <w:t>The purpose „for training data collection“ for the channel measurement does not need to be specified. It is within the gNB. A correspdoning note shoudl be added.</w:t>
            </w:r>
          </w:p>
          <w:p w14:paraId="0CE55A4D" w14:textId="0A30C32E" w:rsidR="00366532" w:rsidRDefault="00366532" w:rsidP="00366532">
            <w:pPr>
              <w:rPr>
                <w:b/>
                <w:bCs/>
                <w:szCs w:val="20"/>
                <w:highlight w:val="yellow"/>
                <w:u w:val="single"/>
              </w:rPr>
            </w:pPr>
            <w:r w:rsidRPr="00366532">
              <w:rPr>
                <w:b/>
                <w:bCs/>
                <w:color w:val="00B0F0"/>
                <w:szCs w:val="20"/>
                <w:highlight w:val="yellow"/>
                <w:u w:val="single"/>
              </w:rPr>
              <w:t>Updated</w:t>
            </w:r>
            <w:r>
              <w:rPr>
                <w:b/>
                <w:bCs/>
                <w:szCs w:val="20"/>
                <w:highlight w:val="yellow"/>
                <w:u w:val="single"/>
              </w:rPr>
              <w:t xml:space="preserve"> Proposal 4.2.3-3</w:t>
            </w:r>
          </w:p>
          <w:p w14:paraId="55C604CD" w14:textId="77777777" w:rsidR="00366532" w:rsidRDefault="00366532" w:rsidP="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28B31B98" w14:textId="77777777" w:rsidR="00366532" w:rsidRDefault="00366532" w:rsidP="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7A365801" w14:textId="77777777" w:rsidR="00366532" w:rsidRDefault="00366532" w:rsidP="00366532">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57708797" w14:textId="6ED52DC7" w:rsidR="00366532" w:rsidRDefault="00366532">
            <w:r w:rsidRPr="00781CB4">
              <w:rPr>
                <w:color w:val="00B0F0"/>
              </w:rPr>
              <w:lastRenderedPageBreak/>
              <w:t>Note: The purpose of the measurement, such as training data collection of Case 3a for at least</w:t>
            </w:r>
            <w:r w:rsidR="00781CB4" w:rsidRPr="00781CB4">
              <w:rPr>
                <w:color w:val="00B0F0"/>
              </w:rPr>
              <w:t xml:space="preserve"> Part A, is not specified.</w:t>
            </w:r>
            <w:r w:rsidRPr="00781CB4">
              <w:rPr>
                <w:color w:val="00B0F0"/>
              </w:rPr>
              <w:t xml:space="preserve"> </w:t>
            </w:r>
          </w:p>
        </w:tc>
      </w:tr>
      <w:tr w:rsidR="002244DC" w:rsidRPr="009F03E3" w14:paraId="2A062B3D" w14:textId="77777777" w:rsidTr="002244DC">
        <w:tc>
          <w:tcPr>
            <w:tcW w:w="1947" w:type="dxa"/>
          </w:tcPr>
          <w:p w14:paraId="5838AFFB" w14:textId="7026B63A" w:rsidR="002244DC" w:rsidRPr="009F03E3" w:rsidRDefault="00E84328" w:rsidP="00CB19E9">
            <w:pPr>
              <w:rPr>
                <w:lang w:val="en-US"/>
              </w:rPr>
            </w:pPr>
            <w:r>
              <w:rPr>
                <w:lang w:val="en-US"/>
              </w:rPr>
              <w:lastRenderedPageBreak/>
              <w:t>Ericsson</w:t>
            </w:r>
          </w:p>
        </w:tc>
        <w:tc>
          <w:tcPr>
            <w:tcW w:w="8038" w:type="dxa"/>
          </w:tcPr>
          <w:p w14:paraId="11C4127E" w14:textId="77777777" w:rsidR="002244DC" w:rsidRPr="009F03E3" w:rsidRDefault="002244DC" w:rsidP="00CB19E9">
            <w:pPr>
              <w:rPr>
                <w:lang w:val="en-US"/>
              </w:rPr>
            </w:pPr>
            <w:r w:rsidRPr="009F03E3">
              <w:rPr>
                <w:lang w:val="en-US"/>
              </w:rPr>
              <w:t xml:space="preserve">Ok.  If we want to, we can make a conclusion since we discuss existing solution. </w:t>
            </w:r>
          </w:p>
        </w:tc>
      </w:tr>
    </w:tbl>
    <w:p w14:paraId="316D9558" w14:textId="77777777" w:rsidR="00F3241B" w:rsidRDefault="00F3241B"/>
    <w:p w14:paraId="540713A7" w14:textId="77777777" w:rsidR="00F3241B" w:rsidRDefault="00366532">
      <w:pPr>
        <w:pStyle w:val="Heading2"/>
      </w:pPr>
      <w:r>
        <w:t>Other (e.g., model training entity, deliver collected data to model training entity)</w:t>
      </w:r>
    </w:p>
    <w:p w14:paraId="2E89E0D6" w14:textId="77777777" w:rsidR="00F3241B" w:rsidRDefault="00366532">
      <w:pPr>
        <w:pStyle w:val="Heading3"/>
      </w:pPr>
      <w:r>
        <w:t>Companies’ view from contribution</w:t>
      </w:r>
    </w:p>
    <w:p w14:paraId="7A832C2F"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313E0A0" w14:textId="77777777">
        <w:tc>
          <w:tcPr>
            <w:tcW w:w="9962" w:type="dxa"/>
          </w:tcPr>
          <w:p w14:paraId="1542FAFE" w14:textId="77777777" w:rsidR="00F3241B" w:rsidRDefault="00366532">
            <w:pPr>
              <w:pStyle w:val="Caption"/>
              <w:numPr>
                <w:ilvl w:val="0"/>
                <w:numId w:val="23"/>
              </w:numPr>
              <w:rPr>
                <w:b w:val="0"/>
              </w:rPr>
            </w:pPr>
            <w:r>
              <w:rPr>
                <w:rFonts w:eastAsia="Calibri"/>
                <w:b w:val="0"/>
                <w:lang w:eastAsia="ja-JP"/>
              </w:rPr>
              <w:t>Qualcomm (R1-2407020)</w:t>
            </w:r>
          </w:p>
          <w:p w14:paraId="45A395C0" w14:textId="77777777" w:rsidR="00F3241B" w:rsidRDefault="00366532">
            <w:pPr>
              <w:pStyle w:val="Caption"/>
              <w:rPr>
                <w:b w:val="0"/>
              </w:rPr>
            </w:pPr>
            <w:r>
              <w:rPr>
                <w:rFonts w:eastAsia="Calibri"/>
                <w:b w:val="0"/>
              </w:rPr>
              <w:t>Proposal 11: For Rel-19 AI/ML positioning Case1/2a, deprioritize NW-side training.</w:t>
            </w:r>
          </w:p>
          <w:p w14:paraId="2FB4B86C" w14:textId="77777777" w:rsidR="00F3241B" w:rsidRDefault="00366532">
            <w:pPr>
              <w:rPr>
                <w:lang w:eastAsia="en-GB"/>
              </w:rPr>
            </w:pPr>
            <w:r>
              <w:rPr>
                <w:rFonts w:eastAsia="Calibri"/>
                <w:lang w:eastAsia="en-GB"/>
              </w:rPr>
              <w:t>Proposal 12: For Rel-19 data collection in AI/ML positioning use case, agree on working assumptions (from RAN1#116bis) for measurement and data generation entities in Case1/2a.</w:t>
            </w:r>
          </w:p>
        </w:tc>
      </w:tr>
      <w:tr w:rsidR="00F3241B" w14:paraId="62BE85AD" w14:textId="77777777">
        <w:tc>
          <w:tcPr>
            <w:tcW w:w="9962" w:type="dxa"/>
          </w:tcPr>
          <w:p w14:paraId="6C9D2859" w14:textId="77777777" w:rsidR="00F3241B" w:rsidRDefault="00366532">
            <w:pPr>
              <w:pStyle w:val="ListParagraph"/>
              <w:numPr>
                <w:ilvl w:val="0"/>
                <w:numId w:val="23"/>
              </w:numPr>
            </w:pPr>
            <w:r>
              <w:t>CATT, CICTCI (R1-2406354)</w:t>
            </w:r>
          </w:p>
          <w:p w14:paraId="6421D072"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004697D5" w14:textId="77777777" w:rsidR="00F3241B" w:rsidRDefault="00366532">
            <w:pPr>
              <w:ind w:left="480"/>
              <w:rPr>
                <w:rFonts w:cstheme="minorHAnsi"/>
                <w:bCs/>
                <w:highlight w:val="darkYellow"/>
              </w:rPr>
            </w:pPr>
            <w:r>
              <w:rPr>
                <w:rFonts w:cstheme="minorHAnsi"/>
                <w:bCs/>
                <w:highlight w:val="darkYellow"/>
              </w:rPr>
              <w:t>Working Assumption</w:t>
            </w:r>
          </w:p>
          <w:p w14:paraId="2F3B87DE" w14:textId="77777777" w:rsidR="00F3241B" w:rsidRDefault="00366532">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19D8200D"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135250C4" w14:textId="77777777" w:rsidR="00F3241B" w:rsidRDefault="00366532">
            <w:pPr>
              <w:ind w:left="480"/>
              <w:rPr>
                <w:rFonts w:cstheme="minorHAnsi"/>
                <w:bCs/>
                <w:highlight w:val="darkYellow"/>
              </w:rPr>
            </w:pPr>
            <w:r>
              <w:rPr>
                <w:rFonts w:cstheme="minorHAnsi"/>
                <w:bCs/>
                <w:highlight w:val="darkYellow"/>
              </w:rPr>
              <w:t>Working Assumption</w:t>
            </w:r>
          </w:p>
          <w:p w14:paraId="57F131F7" w14:textId="77777777" w:rsidR="00F3241B" w:rsidRDefault="00366532">
            <w:pPr>
              <w:ind w:left="480"/>
              <w:rPr>
                <w:rFonts w:cstheme="minorHAnsi"/>
                <w:bCs/>
              </w:rPr>
            </w:pPr>
            <w:r>
              <w:rPr>
                <w:rFonts w:eastAsia="Calibri" w:cstheme="minorHAnsi"/>
                <w:bCs/>
              </w:rPr>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5B16A480" w14:textId="77777777" w:rsidR="00F3241B" w:rsidRDefault="00366532">
            <w:pPr>
              <w:pStyle w:val="ListParagraph"/>
              <w:numPr>
                <w:ilvl w:val="0"/>
                <w:numId w:val="36"/>
              </w:numPr>
            </w:pPr>
            <w:r>
              <w:t>PRU</w:t>
            </w:r>
          </w:p>
          <w:p w14:paraId="0EB19F31" w14:textId="77777777" w:rsidR="00F3241B" w:rsidRDefault="00366532">
            <w:pPr>
              <w:pStyle w:val="ListParagraph"/>
              <w:numPr>
                <w:ilvl w:val="0"/>
                <w:numId w:val="36"/>
              </w:numPr>
              <w:rPr>
                <w:lang w:val="en-US"/>
              </w:rPr>
            </w:pPr>
            <w:r>
              <w:rPr>
                <w:lang w:val="en-US"/>
              </w:rPr>
              <w:t>Non-PRU UE with estimated location</w:t>
            </w:r>
          </w:p>
          <w:p w14:paraId="4F34C25D" w14:textId="77777777" w:rsidR="00F3241B" w:rsidRDefault="00366532">
            <w:pPr>
              <w:pStyle w:val="ListParagraph"/>
              <w:numPr>
                <w:ilvl w:val="0"/>
                <w:numId w:val="36"/>
              </w:numPr>
            </w:pPr>
            <w:r>
              <w:t xml:space="preserve">LMF </w:t>
            </w:r>
          </w:p>
          <w:p w14:paraId="36114007" w14:textId="77777777" w:rsidR="00F3241B" w:rsidRDefault="00F3241B">
            <w:pPr>
              <w:rPr>
                <w:rFonts w:cstheme="minorHAnsi"/>
                <w:bCs/>
              </w:rPr>
            </w:pPr>
          </w:p>
          <w:p w14:paraId="4ED22901"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6F7BEABF" w14:textId="77777777" w:rsidR="00F3241B" w:rsidRDefault="00366532">
            <w:pPr>
              <w:ind w:left="480"/>
              <w:rPr>
                <w:rFonts w:cstheme="minorHAnsi"/>
                <w:bCs/>
                <w:highlight w:val="darkYellow"/>
              </w:rPr>
            </w:pPr>
            <w:r>
              <w:rPr>
                <w:rFonts w:cstheme="minorHAnsi"/>
                <w:bCs/>
                <w:highlight w:val="darkYellow"/>
              </w:rPr>
              <w:t>Working Assumption</w:t>
            </w:r>
          </w:p>
          <w:p w14:paraId="7FE983FD" w14:textId="77777777" w:rsidR="00F3241B" w:rsidRDefault="00366532">
            <w:pPr>
              <w:ind w:left="480"/>
              <w:rPr>
                <w:rFonts w:cstheme="minorHAnsi"/>
                <w:bCs/>
              </w:rPr>
            </w:pPr>
            <w:r>
              <w:rPr>
                <w:rFonts w:eastAsia="Calibri" w:cstheme="minorHAnsi"/>
                <w:bCs/>
              </w:rPr>
              <w:lastRenderedPageBreak/>
              <w:t>For training data generation of AI/ML based positioning Case 2a and 2b, the channel measurement and its related data (e.g., time stamp) are generated by PRU and/or non-PRU UE.</w:t>
            </w:r>
          </w:p>
          <w:p w14:paraId="3C79829D" w14:textId="77777777" w:rsidR="00F3241B" w:rsidRDefault="00366532">
            <w:pPr>
              <w:ind w:left="480"/>
              <w:rPr>
                <w:rFonts w:cstheme="minorHAnsi"/>
                <w:bCs/>
                <w:highlight w:val="darkYellow"/>
              </w:rPr>
            </w:pPr>
            <w:r>
              <w:rPr>
                <w:rFonts w:cstheme="minorHAnsi"/>
                <w:bCs/>
                <w:highlight w:val="darkYellow"/>
              </w:rPr>
              <w:t>Working Assumption</w:t>
            </w:r>
          </w:p>
          <w:p w14:paraId="1C9484B3" w14:textId="77777777" w:rsidR="00F3241B" w:rsidRDefault="00366532">
            <w:pPr>
              <w:ind w:left="480"/>
              <w:rPr>
                <w:rFonts w:cstheme="minorHAnsi"/>
                <w:bCs/>
              </w:rPr>
            </w:pPr>
            <w:r>
              <w:rPr>
                <w:rFonts w:eastAsia="Calibri" w:cstheme="minorHAnsi"/>
                <w:bCs/>
              </w:rPr>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08B37B55" w14:textId="77777777" w:rsidR="00F3241B" w:rsidRDefault="00366532">
            <w:pPr>
              <w:pStyle w:val="ListParagraph"/>
              <w:numPr>
                <w:ilvl w:val="0"/>
                <w:numId w:val="36"/>
              </w:numPr>
            </w:pPr>
            <w:r>
              <w:t>PRU</w:t>
            </w:r>
          </w:p>
          <w:p w14:paraId="688F171C" w14:textId="77777777" w:rsidR="00F3241B" w:rsidRDefault="00366532">
            <w:pPr>
              <w:pStyle w:val="ListParagraph"/>
              <w:numPr>
                <w:ilvl w:val="0"/>
                <w:numId w:val="36"/>
              </w:numPr>
              <w:rPr>
                <w:lang w:val="en-US"/>
              </w:rPr>
            </w:pPr>
            <w:r>
              <w:rPr>
                <w:lang w:val="en-US"/>
              </w:rPr>
              <w:t>Non-PRU UE with estimated location</w:t>
            </w:r>
          </w:p>
          <w:p w14:paraId="547685F5" w14:textId="77777777" w:rsidR="00F3241B" w:rsidRDefault="00366532">
            <w:pPr>
              <w:pStyle w:val="ListParagraph"/>
              <w:numPr>
                <w:ilvl w:val="0"/>
                <w:numId w:val="36"/>
              </w:numPr>
            </w:pPr>
            <w:r>
              <w:t xml:space="preserve">LMF </w:t>
            </w:r>
          </w:p>
          <w:p w14:paraId="61FDDA59" w14:textId="77777777" w:rsidR="00F3241B" w:rsidRDefault="00366532">
            <w:pPr>
              <w:ind w:left="480"/>
              <w:rPr>
                <w:rFonts w:cstheme="minorHAnsi"/>
                <w:bCs/>
                <w:highlight w:val="darkYellow"/>
              </w:rPr>
            </w:pPr>
            <w:r>
              <w:rPr>
                <w:rFonts w:cstheme="minorHAnsi"/>
                <w:bCs/>
                <w:highlight w:val="darkYellow"/>
              </w:rPr>
              <w:t>Working Assumption</w:t>
            </w:r>
          </w:p>
          <w:p w14:paraId="62AE7A12" w14:textId="77777777" w:rsidR="00F3241B" w:rsidRDefault="00366532">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5A8DFA66" w14:textId="77777777" w:rsidR="00F3241B" w:rsidRDefault="00366532">
            <w:pPr>
              <w:pStyle w:val="ListParagraph"/>
              <w:numPr>
                <w:ilvl w:val="0"/>
                <w:numId w:val="36"/>
              </w:numPr>
            </w:pPr>
            <w:r>
              <w:t xml:space="preserve">PRU </w:t>
            </w:r>
          </w:p>
          <w:p w14:paraId="13CC108C" w14:textId="77777777" w:rsidR="00F3241B" w:rsidRDefault="00366532">
            <w:pPr>
              <w:pStyle w:val="ListParagraph"/>
              <w:numPr>
                <w:ilvl w:val="0"/>
                <w:numId w:val="36"/>
              </w:numPr>
              <w:rPr>
                <w:lang w:val="en-US"/>
              </w:rPr>
            </w:pPr>
            <w:r>
              <w:rPr>
                <w:lang w:val="en-US"/>
              </w:rPr>
              <w:t>Non-PRU UE with estimated location</w:t>
            </w:r>
          </w:p>
          <w:p w14:paraId="16A37725" w14:textId="77777777" w:rsidR="00F3241B" w:rsidRDefault="00366532">
            <w:pPr>
              <w:pStyle w:val="ListParagraph"/>
              <w:numPr>
                <w:ilvl w:val="0"/>
                <w:numId w:val="36"/>
              </w:numPr>
            </w:pPr>
            <w:r>
              <w:t>LMF</w:t>
            </w:r>
          </w:p>
          <w:p w14:paraId="181E8755"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663A86E4" w14:textId="77777777" w:rsidR="00F3241B" w:rsidRDefault="00366532">
            <w:pPr>
              <w:ind w:left="480"/>
              <w:rPr>
                <w:rFonts w:cstheme="minorHAnsi"/>
                <w:bCs/>
                <w:highlight w:val="darkYellow"/>
              </w:rPr>
            </w:pPr>
            <w:r>
              <w:rPr>
                <w:rFonts w:cstheme="minorHAnsi"/>
                <w:bCs/>
                <w:highlight w:val="darkYellow"/>
              </w:rPr>
              <w:t>Working Assumption</w:t>
            </w:r>
          </w:p>
          <w:p w14:paraId="6E55CFD0" w14:textId="77777777" w:rsidR="00F3241B" w:rsidRDefault="00366532">
            <w:pPr>
              <w:ind w:left="480"/>
              <w:rPr>
                <w:rFonts w:cstheme="minorHAnsi"/>
                <w:bCs/>
              </w:rPr>
            </w:pPr>
            <w:r>
              <w:rPr>
                <w:rFonts w:eastAsia="Calibri" w:cstheme="minorHAnsi"/>
                <w:bCs/>
              </w:rPr>
              <w:t>For training data generation of AI/ML based positioning Case 3b, the label and its related data (e.g., time stamp) can be generated by:</w:t>
            </w:r>
          </w:p>
          <w:p w14:paraId="6D12497C" w14:textId="77777777" w:rsidR="00F3241B" w:rsidRDefault="00366532">
            <w:pPr>
              <w:pStyle w:val="ListParagraph"/>
              <w:numPr>
                <w:ilvl w:val="0"/>
                <w:numId w:val="36"/>
              </w:numPr>
            </w:pPr>
            <w:r>
              <w:t>PRU</w:t>
            </w:r>
          </w:p>
          <w:p w14:paraId="7199FBAD" w14:textId="77777777" w:rsidR="00F3241B" w:rsidRDefault="00366532">
            <w:pPr>
              <w:pStyle w:val="ListParagraph"/>
              <w:numPr>
                <w:ilvl w:val="0"/>
                <w:numId w:val="36"/>
              </w:numPr>
              <w:rPr>
                <w:lang w:val="en-US"/>
              </w:rPr>
            </w:pPr>
            <w:r>
              <w:rPr>
                <w:lang w:val="en-US"/>
              </w:rPr>
              <w:t>Non-PRU UE with estimated location</w:t>
            </w:r>
          </w:p>
          <w:p w14:paraId="3B590FC3" w14:textId="77777777" w:rsidR="00F3241B" w:rsidRDefault="00366532">
            <w:pPr>
              <w:pStyle w:val="ListParagraph"/>
              <w:numPr>
                <w:ilvl w:val="0"/>
                <w:numId w:val="36"/>
              </w:numPr>
            </w:pPr>
            <w:r>
              <w:t>LMF</w:t>
            </w:r>
          </w:p>
        </w:tc>
      </w:tr>
      <w:tr w:rsidR="00F3241B" w14:paraId="62184091" w14:textId="77777777">
        <w:tc>
          <w:tcPr>
            <w:tcW w:w="9962" w:type="dxa"/>
          </w:tcPr>
          <w:p w14:paraId="421B35E2" w14:textId="77777777" w:rsidR="00F3241B" w:rsidRDefault="00366532">
            <w:pPr>
              <w:pStyle w:val="ListParagraph"/>
              <w:numPr>
                <w:ilvl w:val="0"/>
                <w:numId w:val="23"/>
              </w:numPr>
            </w:pPr>
            <w:r>
              <w:lastRenderedPageBreak/>
              <w:t>ITL (R1-2407166)</w:t>
            </w:r>
          </w:p>
          <w:p w14:paraId="28EEF87E" w14:textId="77777777" w:rsidR="00F3241B" w:rsidRDefault="00366532">
            <w:pPr>
              <w:rPr>
                <w:rFonts w:eastAsia="Times New Roman" w:cs="Calibri"/>
                <w:lang w:val="en-GB"/>
              </w:rPr>
            </w:pPr>
            <w:r>
              <w:rPr>
                <w:rFonts w:eastAsia="Times New Roman" w:cs="Calibri"/>
                <w:lang w:val="en-GB"/>
              </w:rPr>
              <w:t>Proposal 3:</w:t>
            </w:r>
          </w:p>
          <w:p w14:paraId="72BFC7FF" w14:textId="77777777" w:rsidR="00F3241B" w:rsidRDefault="00366532">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426873C1" w14:textId="77777777" w:rsidR="00F3241B" w:rsidRDefault="00366532">
            <w:pPr>
              <w:rPr>
                <w:rFonts w:eastAsia="Times New Roman" w:cs="Calibri"/>
                <w:lang w:val="en-GB"/>
              </w:rPr>
            </w:pPr>
            <w:r>
              <w:rPr>
                <w:rFonts w:eastAsia="Times New Roman" w:cs="Calibri"/>
                <w:lang w:val="en-GB"/>
              </w:rPr>
              <w:t>- PRU</w:t>
            </w:r>
          </w:p>
          <w:p w14:paraId="3C2D7F2B" w14:textId="77777777" w:rsidR="00F3241B" w:rsidRDefault="00366532">
            <w:pPr>
              <w:rPr>
                <w:rFonts w:eastAsia="Times New Roman" w:cs="Calibri"/>
                <w:lang w:val="en-GB"/>
              </w:rPr>
            </w:pPr>
            <w:r>
              <w:rPr>
                <w:rFonts w:eastAsia="Times New Roman" w:cs="Calibri"/>
                <w:lang w:val="en-GB"/>
              </w:rPr>
              <w:t>- Non-PRU UE with estimated location</w:t>
            </w:r>
          </w:p>
          <w:p w14:paraId="3874561C" w14:textId="77777777" w:rsidR="00F3241B" w:rsidRDefault="00366532">
            <w:pPr>
              <w:rPr>
                <w:rFonts w:eastAsia="Times New Roman" w:cs="Calibri"/>
                <w:lang w:val="en-GB"/>
              </w:rPr>
            </w:pPr>
            <w:r>
              <w:rPr>
                <w:rFonts w:eastAsia="Times New Roman" w:cs="Calibri"/>
                <w:lang w:val="en-GB"/>
              </w:rPr>
              <w:t>- LMF</w:t>
            </w:r>
          </w:p>
        </w:tc>
      </w:tr>
      <w:tr w:rsidR="00F3241B" w14:paraId="5E31A913" w14:textId="77777777">
        <w:tc>
          <w:tcPr>
            <w:tcW w:w="9962" w:type="dxa"/>
          </w:tcPr>
          <w:p w14:paraId="5771F70E" w14:textId="77777777" w:rsidR="00F3241B" w:rsidRDefault="00366532">
            <w:pPr>
              <w:pStyle w:val="ListParagraph"/>
              <w:numPr>
                <w:ilvl w:val="0"/>
                <w:numId w:val="23"/>
              </w:numPr>
              <w:rPr>
                <w:lang w:val="en-US"/>
              </w:rPr>
            </w:pPr>
            <w:proofErr w:type="spellStart"/>
            <w:r>
              <w:rPr>
                <w:lang w:val="en-US"/>
              </w:rPr>
              <w:lastRenderedPageBreak/>
              <w:t>Ruijie</w:t>
            </w:r>
            <w:proofErr w:type="spellEnd"/>
            <w:r>
              <w:rPr>
                <w:lang w:val="en-US"/>
              </w:rPr>
              <w:t xml:space="preserve"> Networks Co. Ltd (R1-2406594)</w:t>
            </w:r>
          </w:p>
          <w:p w14:paraId="4A1FC201" w14:textId="77777777" w:rsidR="00F3241B" w:rsidRDefault="00366532">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F3241B" w14:paraId="75AEC03C" w14:textId="77777777">
              <w:trPr>
                <w:trHeight w:val="274"/>
              </w:trPr>
              <w:tc>
                <w:tcPr>
                  <w:tcW w:w="9307" w:type="dxa"/>
                </w:tcPr>
                <w:p w14:paraId="3F628C1C" w14:textId="77777777" w:rsidR="00F3241B" w:rsidRDefault="00366532">
                  <w:pPr>
                    <w:rPr>
                      <w:sz w:val="20"/>
                      <w:szCs w:val="20"/>
                      <w:highlight w:val="green"/>
                    </w:rPr>
                  </w:pPr>
                  <w:r>
                    <w:rPr>
                      <w:strike/>
                      <w:sz w:val="20"/>
                      <w:szCs w:val="20"/>
                      <w:highlight w:val="darkYellow"/>
                    </w:rPr>
                    <w:t>Working Assumption</w:t>
                  </w:r>
                  <w:r>
                    <w:rPr>
                      <w:sz w:val="20"/>
                      <w:szCs w:val="20"/>
                    </w:rPr>
                    <w:t xml:space="preserve"> </w:t>
                  </w:r>
                  <w:r>
                    <w:rPr>
                      <w:sz w:val="20"/>
                      <w:szCs w:val="20"/>
                      <w:highlight w:val="green"/>
                    </w:rPr>
                    <w:t>Agreement</w:t>
                  </w:r>
                </w:p>
                <w:p w14:paraId="42A5EFA7" w14:textId="77777777" w:rsidR="00F3241B" w:rsidRDefault="00366532">
                  <w:pPr>
                    <w:rPr>
                      <w:sz w:val="20"/>
                      <w:szCs w:val="20"/>
                    </w:rPr>
                  </w:pPr>
                  <w:r>
                    <w:rPr>
                      <w:rFonts w:eastAsia="Calibri"/>
                      <w:sz w:val="20"/>
                      <w:szCs w:val="20"/>
                    </w:rPr>
                    <w:t>For training data generation of AI/ML based positioning Case 3b, the label and its related data (e.g., time stamp) can be generated by:</w:t>
                  </w:r>
                </w:p>
                <w:p w14:paraId="72E7BF91" w14:textId="77777777" w:rsidR="00F3241B" w:rsidRDefault="00366532">
                  <w:pPr>
                    <w:numPr>
                      <w:ilvl w:val="0"/>
                      <w:numId w:val="36"/>
                    </w:numPr>
                    <w:ind w:left="792"/>
                    <w:rPr>
                      <w:sz w:val="20"/>
                      <w:szCs w:val="20"/>
                    </w:rPr>
                  </w:pPr>
                  <w:r>
                    <w:rPr>
                      <w:rFonts w:eastAsia="Calibri"/>
                      <w:sz w:val="20"/>
                      <w:szCs w:val="20"/>
                    </w:rPr>
                    <w:t>PRU</w:t>
                  </w:r>
                </w:p>
                <w:p w14:paraId="3FAD1F14" w14:textId="77777777" w:rsidR="00F3241B" w:rsidRDefault="00366532">
                  <w:pPr>
                    <w:numPr>
                      <w:ilvl w:val="0"/>
                      <w:numId w:val="36"/>
                    </w:numPr>
                    <w:ind w:left="792"/>
                    <w:rPr>
                      <w:sz w:val="20"/>
                      <w:szCs w:val="20"/>
                    </w:rPr>
                  </w:pPr>
                  <w:r>
                    <w:rPr>
                      <w:rFonts w:eastAsia="Calibri"/>
                      <w:sz w:val="20"/>
                      <w:szCs w:val="20"/>
                    </w:rPr>
                    <w:t>Non-PRU UE with estimated location</w:t>
                  </w:r>
                </w:p>
                <w:p w14:paraId="6F8E106A" w14:textId="77777777" w:rsidR="00F3241B" w:rsidRDefault="00366532">
                  <w:pPr>
                    <w:numPr>
                      <w:ilvl w:val="0"/>
                      <w:numId w:val="36"/>
                    </w:numPr>
                    <w:ind w:left="792"/>
                    <w:rPr>
                      <w:sz w:val="20"/>
                      <w:szCs w:val="20"/>
                    </w:rPr>
                  </w:pPr>
                  <w:r>
                    <w:rPr>
                      <w:rFonts w:eastAsia="Calibri"/>
                      <w:sz w:val="20"/>
                      <w:szCs w:val="20"/>
                    </w:rPr>
                    <w:t>LMF</w:t>
                  </w:r>
                </w:p>
                <w:p w14:paraId="38189DA8" w14:textId="77777777" w:rsidR="00F3241B" w:rsidRDefault="00366532">
                  <w:pPr>
                    <w:rPr>
                      <w:sz w:val="20"/>
                      <w:szCs w:val="20"/>
                    </w:rPr>
                  </w:pPr>
                  <w:r>
                    <w:rPr>
                      <w:sz w:val="20"/>
                      <w:szCs w:val="20"/>
                    </w:rPr>
                    <w:t>Note: transfer of label and its related data is out of RAN1 scope.</w:t>
                  </w:r>
                </w:p>
                <w:p w14:paraId="23650648" w14:textId="77777777" w:rsidR="00F3241B" w:rsidRDefault="00366532">
                  <w:pPr>
                    <w:rPr>
                      <w:sz w:val="20"/>
                      <w:szCs w:val="20"/>
                      <w:shd w:val="clear" w:color="auto" w:fill="E5E5E5"/>
                    </w:rPr>
                  </w:pPr>
                  <w:r>
                    <w:rPr>
                      <w:sz w:val="20"/>
                      <w:szCs w:val="20"/>
                      <w:shd w:val="clear" w:color="auto" w:fill="E5E5E5"/>
                    </w:rPr>
                    <w:t>Note: It is assumed that user data privacy of non-PRU UE is preserved.</w:t>
                  </w:r>
                </w:p>
              </w:tc>
            </w:tr>
          </w:tbl>
          <w:p w14:paraId="4C11B3F5" w14:textId="77777777" w:rsidR="00F3241B" w:rsidRDefault="00366532">
            <w:pPr>
              <w:rPr>
                <w:sz w:val="20"/>
                <w:szCs w:val="20"/>
              </w:rPr>
            </w:pPr>
            <w:r>
              <w:rPr>
                <w:rFonts w:eastAsia="Calibri"/>
                <w:b/>
                <w:bCs/>
                <w:sz w:val="20"/>
                <w:szCs w:val="20"/>
              </w:rPr>
              <w:t xml:space="preserve"> </w:t>
            </w:r>
          </w:p>
        </w:tc>
      </w:tr>
      <w:tr w:rsidR="00F3241B" w14:paraId="295E0175" w14:textId="77777777">
        <w:tc>
          <w:tcPr>
            <w:tcW w:w="9962" w:type="dxa"/>
          </w:tcPr>
          <w:p w14:paraId="32302D66" w14:textId="77777777" w:rsidR="00F3241B" w:rsidRDefault="00366532">
            <w:pPr>
              <w:pStyle w:val="ListParagraph"/>
              <w:numPr>
                <w:ilvl w:val="0"/>
                <w:numId w:val="23"/>
              </w:numPr>
            </w:pPr>
            <w:r>
              <w:t>CMCC (R1-2405976)</w:t>
            </w:r>
          </w:p>
          <w:p w14:paraId="7D4A6051" w14:textId="77777777" w:rsidR="00F3241B" w:rsidRDefault="00366532">
            <w:r>
              <w:rPr>
                <w:rFonts w:eastAsia="Calibri"/>
              </w:rPr>
              <w:t>Proposal 3: For AI/ML based positioning, it needs more discussion on the feasibility of obtaining the ground-truth label via PRUs, in which case the training dataset size is large.</w:t>
            </w:r>
          </w:p>
        </w:tc>
      </w:tr>
      <w:tr w:rsidR="00F3241B" w14:paraId="50A81227" w14:textId="77777777">
        <w:tc>
          <w:tcPr>
            <w:tcW w:w="9962" w:type="dxa"/>
          </w:tcPr>
          <w:p w14:paraId="166AAD10" w14:textId="77777777" w:rsidR="00F3241B" w:rsidRDefault="00366532">
            <w:pPr>
              <w:pStyle w:val="ListParagraph"/>
              <w:numPr>
                <w:ilvl w:val="0"/>
                <w:numId w:val="23"/>
              </w:numPr>
            </w:pPr>
            <w:r>
              <w:t>Samsung (R1-2406638)</w:t>
            </w:r>
          </w:p>
          <w:p w14:paraId="157E0433" w14:textId="77777777" w:rsidR="00F3241B" w:rsidRDefault="00F3241B">
            <w:pPr>
              <w:rPr>
                <w:lang w:val="en-GB"/>
              </w:rPr>
            </w:pPr>
          </w:p>
          <w:p w14:paraId="1E73D3A6" w14:textId="77777777" w:rsidR="00F3241B" w:rsidRDefault="00366532">
            <w:pPr>
              <w:rPr>
                <w:lang w:val="en-GB"/>
              </w:rPr>
            </w:pPr>
            <w:r>
              <w:rPr>
                <w:rFonts w:eastAsia="Calibri"/>
                <w:lang w:val="en-GB"/>
              </w:rPr>
              <w:t>Proposal 9.</w:t>
            </w:r>
            <w:r>
              <w:rPr>
                <w:rFonts w:eastAsia="Calibri"/>
                <w:lang w:val="en-GB"/>
              </w:rPr>
              <w:tab/>
              <w:t xml:space="preserve">For data collection in training/finetuning, the data generation entity can be PRU/UE for case 1, TRP for case 3a, and </w:t>
            </w:r>
            <w:proofErr w:type="gramStart"/>
            <w:r>
              <w:rPr>
                <w:rFonts w:eastAsia="Calibri"/>
                <w:lang w:val="en-GB"/>
              </w:rPr>
              <w:t>TRP(</w:t>
            </w:r>
            <w:proofErr w:type="gramEnd"/>
            <w:r>
              <w:rPr>
                <w:rFonts w:eastAsia="Calibri"/>
                <w:lang w:val="en-GB"/>
              </w:rPr>
              <w:t>input)/LMF(label) for case 3b.</w:t>
            </w:r>
          </w:p>
          <w:p w14:paraId="5C8B46D8" w14:textId="77777777" w:rsidR="00F3241B" w:rsidRDefault="00366532">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6629A781" w14:textId="77777777" w:rsidR="00F3241B" w:rsidRDefault="00366532">
            <w:pPr>
              <w:rPr>
                <w:lang w:val="en-GB"/>
              </w:rPr>
            </w:pPr>
            <w:r>
              <w:rPr>
                <w:rFonts w:eastAsia="Calibri"/>
                <w:lang w:val="en-GB"/>
              </w:rPr>
              <w:t>Proposal 11.</w:t>
            </w:r>
            <w:r>
              <w:rPr>
                <w:rFonts w:eastAsia="Calibri"/>
                <w:lang w:val="en-GB"/>
              </w:rPr>
              <w:tab/>
              <w:t>RAN1 supports the collected data signalled from PRU (other UE) to UE deployed with AI model.</w:t>
            </w:r>
          </w:p>
          <w:p w14:paraId="670BF44D" w14:textId="77777777" w:rsidR="00F3241B" w:rsidRDefault="00366532">
            <w:r>
              <w:rPr>
                <w:rFonts w:eastAsia="Calibri"/>
              </w:rPr>
              <w:t>Proposal 12.</w:t>
            </w:r>
            <w:r>
              <w:rPr>
                <w:rFonts w:eastAsia="Calibri"/>
              </w:rPr>
              <w:tab/>
              <w:t>RAN1 supports to specify data type and size, the data type includes the measurement results and processed measurement results.</w:t>
            </w:r>
          </w:p>
        </w:tc>
      </w:tr>
      <w:tr w:rsidR="00F3241B" w14:paraId="152801A9" w14:textId="77777777">
        <w:tc>
          <w:tcPr>
            <w:tcW w:w="9962" w:type="dxa"/>
          </w:tcPr>
          <w:p w14:paraId="5ACD3663" w14:textId="77777777" w:rsidR="00F3241B" w:rsidRDefault="00366532">
            <w:pPr>
              <w:pStyle w:val="ListParagraph"/>
              <w:numPr>
                <w:ilvl w:val="0"/>
                <w:numId w:val="23"/>
              </w:numPr>
            </w:pPr>
            <w:r>
              <w:t>CEWiT (R1-2407076)</w:t>
            </w:r>
          </w:p>
          <w:p w14:paraId="0DAC541A" w14:textId="77777777" w:rsidR="00F3241B" w:rsidRDefault="00F3241B">
            <w:pPr>
              <w:rPr>
                <w:rFonts w:eastAsia="Calibri"/>
              </w:rPr>
            </w:pPr>
          </w:p>
          <w:p w14:paraId="27231EA5" w14:textId="77777777" w:rsidR="00F3241B" w:rsidRDefault="00366532">
            <w:r>
              <w:rPr>
                <w:rFonts w:eastAsia="Calibri"/>
              </w:rPr>
              <w:t>Proposal 3: Permissions/Privacy and positioning implementation related to non PRU UE needs to be defined and discussed.</w:t>
            </w:r>
          </w:p>
          <w:p w14:paraId="095B786F" w14:textId="77777777" w:rsidR="00F3241B" w:rsidRDefault="00366532">
            <w:r>
              <w:rPr>
                <w:rFonts w:eastAsia="Calibri"/>
              </w:rPr>
              <w:t>Proposal 4:  Channel Measurements can be performed by both PRU and non PRU UE.</w:t>
            </w:r>
          </w:p>
        </w:tc>
      </w:tr>
      <w:tr w:rsidR="00F3241B" w14:paraId="296B6CB4" w14:textId="77777777">
        <w:tc>
          <w:tcPr>
            <w:tcW w:w="9962" w:type="dxa"/>
          </w:tcPr>
          <w:p w14:paraId="3AD460E0" w14:textId="77777777" w:rsidR="00F3241B" w:rsidRDefault="00366532">
            <w:pPr>
              <w:pStyle w:val="ListParagraph"/>
              <w:numPr>
                <w:ilvl w:val="0"/>
                <w:numId w:val="23"/>
              </w:numPr>
            </w:pPr>
            <w:r>
              <w:lastRenderedPageBreak/>
              <w:t>Xiaomi (R1-2406270)</w:t>
            </w:r>
          </w:p>
          <w:p w14:paraId="009538DC" w14:textId="77777777" w:rsidR="00F3241B" w:rsidRDefault="00F3241B">
            <w:pPr>
              <w:rPr>
                <w:rFonts w:eastAsia="Times New Roman" w:cs="Calibri"/>
              </w:rPr>
            </w:pPr>
          </w:p>
          <w:p w14:paraId="77B30E56" w14:textId="77777777" w:rsidR="00F3241B" w:rsidRDefault="00366532">
            <w:pPr>
              <w:rPr>
                <w:rFonts w:eastAsia="Times New Roman" w:cs="Calibri"/>
              </w:rPr>
            </w:pPr>
            <w:r>
              <w:rPr>
                <w:rFonts w:eastAsia="Times New Roman" w:cs="Calibri"/>
              </w:rPr>
              <w:t>Proposal 5: Confirm the following working assumption for Case 1</w:t>
            </w:r>
          </w:p>
          <w:p w14:paraId="2B39DED9"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6626F589"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7FA66647" w14:textId="77777777" w:rsidR="00F3241B" w:rsidRDefault="00366532">
            <w:pPr>
              <w:rPr>
                <w:rFonts w:eastAsia="Times New Roman" w:cs="Calibri"/>
              </w:rPr>
            </w:pPr>
            <w:r>
              <w:rPr>
                <w:rFonts w:eastAsia="Times New Roman" w:cs="Calibri"/>
              </w:rPr>
              <w:t>•</w:t>
            </w:r>
            <w:r>
              <w:rPr>
                <w:rFonts w:eastAsia="Times New Roman" w:cs="Calibri"/>
              </w:rPr>
              <w:tab/>
              <w:t>PRU</w:t>
            </w:r>
          </w:p>
          <w:p w14:paraId="2DAEA602"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0236A14" w14:textId="77777777" w:rsidR="00F3241B" w:rsidRDefault="00366532">
            <w:pPr>
              <w:rPr>
                <w:rFonts w:eastAsia="Times New Roman" w:cs="Calibri"/>
              </w:rPr>
            </w:pPr>
            <w:r>
              <w:rPr>
                <w:rFonts w:eastAsia="Times New Roman" w:cs="Calibri"/>
              </w:rPr>
              <w:t>•</w:t>
            </w:r>
            <w:r>
              <w:rPr>
                <w:rFonts w:eastAsia="Times New Roman" w:cs="Calibri"/>
              </w:rPr>
              <w:tab/>
              <w:t xml:space="preserve">LMF </w:t>
            </w:r>
          </w:p>
          <w:p w14:paraId="09A94275" w14:textId="77777777" w:rsidR="00F3241B" w:rsidRDefault="00366532">
            <w:pPr>
              <w:rPr>
                <w:rFonts w:eastAsia="Times New Roman" w:cs="Calibri"/>
              </w:rPr>
            </w:pPr>
            <w:r>
              <w:rPr>
                <w:rFonts w:eastAsia="Times New Roman" w:cs="Calibri"/>
              </w:rPr>
              <w:t>Note: transfer of the label and its related data is out of RAN1 scope.</w:t>
            </w:r>
          </w:p>
          <w:p w14:paraId="3D673707" w14:textId="77777777" w:rsidR="00F3241B" w:rsidRDefault="00F3241B">
            <w:pPr>
              <w:rPr>
                <w:rFonts w:eastAsia="Times New Roman" w:cs="Calibri"/>
              </w:rPr>
            </w:pPr>
          </w:p>
          <w:p w14:paraId="3BB6EE0C" w14:textId="77777777" w:rsidR="00F3241B" w:rsidRDefault="00366532">
            <w:pPr>
              <w:rPr>
                <w:rFonts w:eastAsia="Times New Roman" w:cs="Calibri"/>
              </w:rPr>
            </w:pPr>
            <w:r>
              <w:rPr>
                <w:rFonts w:eastAsia="Times New Roman" w:cs="Calibri"/>
              </w:rPr>
              <w:t>Proposal 6: Confirm the following working assumption for Case 2a</w:t>
            </w:r>
          </w:p>
          <w:p w14:paraId="73D7086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1B6AC458"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69FB24EE" w14:textId="77777777" w:rsidR="00F3241B" w:rsidRDefault="00366532">
            <w:pPr>
              <w:rPr>
                <w:rFonts w:eastAsia="Times New Roman" w:cs="Calibri"/>
              </w:rPr>
            </w:pPr>
            <w:r>
              <w:rPr>
                <w:rFonts w:eastAsia="Times New Roman" w:cs="Calibri"/>
              </w:rPr>
              <w:t>•</w:t>
            </w:r>
            <w:r>
              <w:rPr>
                <w:rFonts w:eastAsia="Times New Roman" w:cs="Calibri"/>
              </w:rPr>
              <w:tab/>
              <w:t xml:space="preserve">PRU </w:t>
            </w:r>
          </w:p>
          <w:p w14:paraId="62C4AACE"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DD993B4" w14:textId="77777777" w:rsidR="00F3241B" w:rsidRDefault="00366532">
            <w:pPr>
              <w:rPr>
                <w:rFonts w:eastAsia="Times New Roman" w:cs="Calibri"/>
              </w:rPr>
            </w:pPr>
            <w:r>
              <w:rPr>
                <w:rFonts w:eastAsia="Times New Roman" w:cs="Calibri"/>
              </w:rPr>
              <w:t>•</w:t>
            </w:r>
            <w:r>
              <w:rPr>
                <w:rFonts w:eastAsia="Times New Roman" w:cs="Calibri"/>
              </w:rPr>
              <w:tab/>
              <w:t>LMF</w:t>
            </w:r>
          </w:p>
          <w:p w14:paraId="0F042554" w14:textId="77777777" w:rsidR="00F3241B" w:rsidRDefault="00366532">
            <w:pPr>
              <w:rPr>
                <w:rFonts w:eastAsia="SimSun" w:cstheme="minorHAnsi"/>
                <w:bCs/>
                <w:iCs/>
              </w:rPr>
            </w:pPr>
            <w:r>
              <w:rPr>
                <w:rFonts w:eastAsia="Times New Roman" w:cs="Calibri"/>
              </w:rPr>
              <w:t xml:space="preserve">Note: transfer of label and its related data is out of RAN1 scope. </w:t>
            </w:r>
          </w:p>
          <w:p w14:paraId="2D18BF30" w14:textId="77777777" w:rsidR="00F3241B" w:rsidRDefault="00F3241B">
            <w:pPr>
              <w:rPr>
                <w:rFonts w:eastAsia="Times New Roman" w:cs="Calibri"/>
              </w:rPr>
            </w:pPr>
          </w:p>
        </w:tc>
      </w:tr>
      <w:tr w:rsidR="00F3241B" w14:paraId="35B3FA02" w14:textId="77777777">
        <w:tc>
          <w:tcPr>
            <w:tcW w:w="9962" w:type="dxa"/>
          </w:tcPr>
          <w:p w14:paraId="19360E2F" w14:textId="77777777" w:rsidR="00F3241B" w:rsidRDefault="00366532">
            <w:pPr>
              <w:pStyle w:val="ListParagraph"/>
              <w:numPr>
                <w:ilvl w:val="0"/>
                <w:numId w:val="23"/>
              </w:numPr>
            </w:pPr>
            <w:r>
              <w:t>NEC (R1-2406536)</w:t>
            </w:r>
          </w:p>
          <w:p w14:paraId="49CADDEA" w14:textId="77777777" w:rsidR="00F3241B" w:rsidRDefault="00F3241B">
            <w:pPr>
              <w:rPr>
                <w:rFonts w:eastAsia="Times New Roman" w:cs="Calibri"/>
              </w:rPr>
            </w:pPr>
          </w:p>
          <w:p w14:paraId="06B046BC" w14:textId="77777777" w:rsidR="00F3241B" w:rsidRDefault="00366532">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33963CE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ABB3B4" w14:textId="77777777" w:rsidR="00F3241B" w:rsidRDefault="00366532">
            <w:pPr>
              <w:rPr>
                <w:rFonts w:eastAsia="Times New Roman" w:cs="Calibri"/>
              </w:rPr>
            </w:pPr>
            <w:r>
              <w:rPr>
                <w:rFonts w:eastAsia="Times New Roman" w:cs="Calibri"/>
              </w:rPr>
              <w:lastRenderedPageBreak/>
              <w:t>−</w:t>
            </w:r>
            <w:r>
              <w:rPr>
                <w:rFonts w:eastAsia="Times New Roman" w:cs="Calibri"/>
              </w:rPr>
              <w:tab/>
              <w:t>For training data generation of AI/ML based positioning Case 2a and 2b, the channel measurement and its related data (e.g., time stamp) are generated by PRU and/or non-PRU UE.</w:t>
            </w:r>
          </w:p>
          <w:p w14:paraId="4719B9EF" w14:textId="77777777" w:rsidR="00F3241B" w:rsidRDefault="00366532">
            <w:pPr>
              <w:rPr>
                <w:rFonts w:eastAsia="Times New Roman" w:cs="Calibri"/>
                <w:lang w:val="en-GB"/>
              </w:rPr>
            </w:pPr>
            <w:r>
              <w:rPr>
                <w:rFonts w:eastAsia="Times New Roman" w:cs="Calibri"/>
                <w:lang w:val="en-GB"/>
              </w:rPr>
              <w:t>Proposal 8:</w:t>
            </w:r>
            <w:r>
              <w:rPr>
                <w:rFonts w:eastAsia="Times New Roman" w:cs="Calibri"/>
                <w:lang w:val="en-GB"/>
              </w:rPr>
              <w:tab/>
              <w:t>Confirm the following working assumptions reached in RAN1 #116b meeting for the generating the label for training data of case 1, case 2a, and case 2b:</w:t>
            </w:r>
          </w:p>
          <w:p w14:paraId="40FEF2D8"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0FB72D53"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01528F5D"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57529DD4"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177DACF4" w14:textId="77777777" w:rsidR="00F3241B" w:rsidRDefault="00366532">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4B60D0E6"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5C3AF39A"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5CA031F0"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A8999C"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4719ABD8" w14:textId="77777777" w:rsidR="00F3241B" w:rsidRDefault="00366532">
            <w:pPr>
              <w:rPr>
                <w:rFonts w:eastAsia="Times New Roman" w:cs="Calibri"/>
                <w:lang w:val="en-GB"/>
              </w:rPr>
            </w:pPr>
            <w:r>
              <w:rPr>
                <w:rFonts w:eastAsia="Times New Roman" w:cs="Calibri"/>
                <w:lang w:val="en-GB"/>
              </w:rPr>
              <w:t>Note: transfer of label and its related data is out of RAN1 scope.</w:t>
            </w:r>
          </w:p>
          <w:p w14:paraId="3EE263D2" w14:textId="77777777" w:rsidR="00F3241B" w:rsidRDefault="00366532">
            <w:pPr>
              <w:rPr>
                <w:rFonts w:eastAsia="Times New Roman" w:cs="Calibri"/>
                <w:lang w:val="en-GB"/>
              </w:rPr>
            </w:pPr>
            <w:r>
              <w:rPr>
                <w:rFonts w:eastAsia="Times New Roman" w:cs="Calibri"/>
                <w:lang w:val="en-GB"/>
              </w:rPr>
              <w:t>Note: It is assumed that user data privacy of non-PRU UE is preserved.</w:t>
            </w:r>
          </w:p>
          <w:p w14:paraId="0E1C4DC7" w14:textId="77777777" w:rsidR="00F3241B" w:rsidRDefault="00F3241B">
            <w:pPr>
              <w:rPr>
                <w:rFonts w:eastAsia="Times New Roman" w:cs="Calibri"/>
                <w:lang w:val="en-GB"/>
              </w:rPr>
            </w:pPr>
          </w:p>
          <w:p w14:paraId="6EE080A4" w14:textId="77777777" w:rsidR="00F3241B" w:rsidRDefault="00366532">
            <w:pPr>
              <w:rPr>
                <w:rFonts w:eastAsia="Times New Roman" w:cs="Calibri"/>
                <w:lang w:val="en-GB"/>
              </w:rPr>
            </w:pPr>
            <w:r>
              <w:rPr>
                <w:rFonts w:eastAsia="Times New Roman" w:cs="Calibri"/>
                <w:lang w:val="en-GB"/>
              </w:rPr>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F3241B" w14:paraId="6121379F" w14:textId="77777777">
        <w:tc>
          <w:tcPr>
            <w:tcW w:w="9962" w:type="dxa"/>
          </w:tcPr>
          <w:p w14:paraId="548ADDE4" w14:textId="77777777" w:rsidR="00F3241B" w:rsidRDefault="00366532">
            <w:pPr>
              <w:pStyle w:val="ListParagraph"/>
              <w:numPr>
                <w:ilvl w:val="0"/>
                <w:numId w:val="23"/>
              </w:numPr>
            </w:pPr>
            <w:r>
              <w:lastRenderedPageBreak/>
              <w:t>Lenovo (R1-2406441)</w:t>
            </w:r>
          </w:p>
          <w:p w14:paraId="6E6F5263" w14:textId="77777777" w:rsidR="00F3241B" w:rsidRDefault="00F3241B">
            <w:pPr>
              <w:rPr>
                <w:rFonts w:eastAsia="Times New Roman" w:cs="Calibri"/>
              </w:rPr>
            </w:pPr>
          </w:p>
          <w:p w14:paraId="3FB882A5" w14:textId="77777777" w:rsidR="00F3241B" w:rsidRDefault="00366532">
            <w:pPr>
              <w:rPr>
                <w:rFonts w:eastAsia="Times New Roman" w:cs="Calibri"/>
                <w:i/>
                <w:iCs/>
                <w:lang w:val="en-GB"/>
              </w:rPr>
            </w:pPr>
            <w:r>
              <w:rPr>
                <w:rFonts w:eastAsia="Times New Roman" w:cs="Calibri"/>
                <w:i/>
                <w:iCs/>
                <w:lang w:val="en-GB"/>
              </w:rPr>
              <w:t xml:space="preserve">Proposal 18: Consider the specification of data request and data collection for the enhanced positioning accuracy use case by considering outcomes in the ongoing RAN2 study, and </w:t>
            </w:r>
            <w:proofErr w:type="gramStart"/>
            <w:r>
              <w:rPr>
                <w:rFonts w:eastAsia="Times New Roman" w:cs="Calibri"/>
                <w:i/>
                <w:iCs/>
                <w:lang w:val="en-GB"/>
              </w:rPr>
              <w:t>taking into account</w:t>
            </w:r>
            <w:proofErr w:type="gramEnd"/>
            <w:r>
              <w:rPr>
                <w:rFonts w:eastAsia="Times New Roman" w:cs="Calibri"/>
                <w:i/>
                <w:iCs/>
                <w:lang w:val="en-GB"/>
              </w:rPr>
              <w:t xml:space="preserve"> the following scenarios:</w:t>
            </w:r>
          </w:p>
          <w:p w14:paraId="2478D653"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4AC2F496" w14:textId="77777777" w:rsidR="00F3241B" w:rsidRDefault="00366532">
            <w:pPr>
              <w:numPr>
                <w:ilvl w:val="0"/>
                <w:numId w:val="56"/>
              </w:numPr>
              <w:rPr>
                <w:rFonts w:eastAsia="Times New Roman" w:cs="Calibri"/>
                <w:i/>
                <w:iCs/>
              </w:rPr>
            </w:pPr>
            <w:r>
              <w:rPr>
                <w:rFonts w:eastAsia="Times New Roman" w:cs="Calibri"/>
                <w:i/>
                <w:iCs/>
                <w:lang w:bidi="en-US"/>
              </w:rPr>
              <w:lastRenderedPageBreak/>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342DEE71"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25FAF0B" w14:textId="77777777" w:rsidR="00F3241B" w:rsidRDefault="00366532">
      <w:r>
        <w:lastRenderedPageBreak/>
        <w:br/>
      </w:r>
    </w:p>
    <w:p w14:paraId="3BCB227F" w14:textId="77777777" w:rsidR="00F3241B" w:rsidRDefault="00366532">
      <w:pPr>
        <w:pStyle w:val="Heading1"/>
        <w:rPr>
          <w:lang w:val="en-US"/>
        </w:rPr>
      </w:pPr>
      <w:r>
        <w:rPr>
          <w:lang w:val="en-US"/>
        </w:rPr>
        <w:t>Model inference</w:t>
      </w:r>
    </w:p>
    <w:p w14:paraId="7AF73262" w14:textId="77777777" w:rsidR="00F3241B" w:rsidRDefault="00366532">
      <w:r>
        <w:t>This section discusses issues for the LCM stage of model training.</w:t>
      </w:r>
    </w:p>
    <w:p w14:paraId="7854C80B" w14:textId="77777777" w:rsidR="00F3241B" w:rsidRDefault="00366532">
      <w:pPr>
        <w:pStyle w:val="Heading2"/>
      </w:pPr>
      <w:r>
        <w:t>Model inference operation (input, output, configuration)</w:t>
      </w:r>
    </w:p>
    <w:p w14:paraId="678B444E" w14:textId="77777777" w:rsidR="00F3241B" w:rsidRDefault="00366532">
      <w:pPr>
        <w:pStyle w:val="Heading3"/>
      </w:pPr>
      <w:r>
        <w:t>Companies’ view from contribution</w:t>
      </w:r>
    </w:p>
    <w:p w14:paraId="64C85D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52701A1" w14:textId="77777777">
        <w:tc>
          <w:tcPr>
            <w:tcW w:w="9962" w:type="dxa"/>
          </w:tcPr>
          <w:p w14:paraId="75B1E038" w14:textId="77777777" w:rsidR="00F3241B" w:rsidRDefault="00366532">
            <w:pPr>
              <w:pStyle w:val="Caption"/>
              <w:numPr>
                <w:ilvl w:val="0"/>
                <w:numId w:val="23"/>
              </w:numPr>
              <w:rPr>
                <w:rFonts w:eastAsia="Calibri"/>
              </w:rPr>
            </w:pPr>
            <w:r>
              <w:rPr>
                <w:rFonts w:eastAsia="Calibri"/>
                <w:b w:val="0"/>
                <w:lang w:eastAsia="ja-JP"/>
              </w:rPr>
              <w:t>Qualcomm (R1-2407020)</w:t>
            </w:r>
          </w:p>
          <w:p w14:paraId="43F3A9B9" w14:textId="77777777" w:rsidR="00F3241B" w:rsidRDefault="00366532">
            <w:pPr>
              <w:pStyle w:val="Caption"/>
              <w:rPr>
                <w:b w:val="0"/>
                <w:bCs/>
              </w:rPr>
            </w:pPr>
            <w:r>
              <w:rPr>
                <w:rFonts w:eastAsia="Calibri"/>
                <w:b w:val="0"/>
                <w:bCs/>
              </w:rPr>
              <w:t>Proposal 15: In AI/ML positioning inference for Case1/2a, as a starting point, the following information should be supported from LMF to UE:</w:t>
            </w:r>
          </w:p>
          <w:p w14:paraId="75C2EEE7" w14:textId="77777777" w:rsidR="00F3241B" w:rsidRDefault="00366532">
            <w:r>
              <w:rPr>
                <w:rFonts w:eastAsia="Calibri"/>
              </w:rPr>
              <w:t>•</w:t>
            </w:r>
            <w:r>
              <w:rPr>
                <w:rFonts w:eastAsia="Calibri"/>
              </w:rPr>
              <w:tab/>
              <w:t>Requested location info or positioning measurements (e.g., RSTD, UE rx-tx time difference, LOS state, etc,) to be obtained using AI/ML</w:t>
            </w:r>
          </w:p>
          <w:p w14:paraId="525405CF" w14:textId="77777777" w:rsidR="00F3241B" w:rsidRDefault="00366532">
            <w:r>
              <w:rPr>
                <w:rFonts w:eastAsia="Calibri"/>
              </w:rPr>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7C6FB3A2" w14:textId="77777777" w:rsidR="00F3241B" w:rsidRDefault="00366532">
            <w:r>
              <w:rPr>
                <w:rFonts w:eastAsia="Calibri"/>
              </w:rPr>
              <w:t>Proposal 16: In AI/ML positioning inference for Case1/2a, as a starting point, the following information should be supported from LMF to UE:</w:t>
            </w:r>
          </w:p>
          <w:p w14:paraId="644B3B18" w14:textId="77777777" w:rsidR="00F3241B" w:rsidRDefault="00366532">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F3241B" w14:paraId="609A722D" w14:textId="77777777">
        <w:tc>
          <w:tcPr>
            <w:tcW w:w="9962" w:type="dxa"/>
          </w:tcPr>
          <w:p w14:paraId="34764545" w14:textId="77777777" w:rsidR="00F3241B" w:rsidRDefault="00366532">
            <w:pPr>
              <w:pStyle w:val="ListParagraph"/>
              <w:numPr>
                <w:ilvl w:val="0"/>
                <w:numId w:val="23"/>
              </w:numPr>
              <w:rPr>
                <w:lang w:val="en-GB"/>
              </w:rPr>
            </w:pPr>
            <w:r>
              <w:t>CATT, CICTCI (R1-2406354)</w:t>
            </w:r>
          </w:p>
          <w:p w14:paraId="384C425B" w14:textId="77777777" w:rsidR="00F3241B" w:rsidRDefault="00366532">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F3241B" w14:paraId="6270EA39" w14:textId="77777777">
        <w:tc>
          <w:tcPr>
            <w:tcW w:w="9962" w:type="dxa"/>
          </w:tcPr>
          <w:p w14:paraId="201B0F60" w14:textId="77777777" w:rsidR="00F3241B" w:rsidRDefault="00366532">
            <w:pPr>
              <w:pStyle w:val="ListParagraph"/>
              <w:numPr>
                <w:ilvl w:val="0"/>
                <w:numId w:val="23"/>
              </w:numPr>
              <w:rPr>
                <w:lang w:val="en-GB"/>
              </w:rPr>
            </w:pPr>
            <w:r>
              <w:lastRenderedPageBreak/>
              <w:t>TCL (R1-2406394)</w:t>
            </w:r>
          </w:p>
          <w:p w14:paraId="4929A659" w14:textId="77777777" w:rsidR="00F3241B" w:rsidRDefault="00366532">
            <w:r>
              <w:rPr>
                <w:rFonts w:eastAsia="Calibri"/>
              </w:rPr>
              <w:t>Proposal 9: LMF can select PRS resources of each TRP and indicate the AI-specific resources to UE for measurements.</w:t>
            </w:r>
          </w:p>
          <w:p w14:paraId="5DDF8151" w14:textId="77777777" w:rsidR="00F3241B" w:rsidRDefault="00F3241B"/>
        </w:tc>
      </w:tr>
      <w:tr w:rsidR="00F3241B" w14:paraId="349B0DCF" w14:textId="77777777">
        <w:tc>
          <w:tcPr>
            <w:tcW w:w="9962" w:type="dxa"/>
          </w:tcPr>
          <w:p w14:paraId="20D678D5" w14:textId="77777777" w:rsidR="00F3241B" w:rsidRDefault="00366532">
            <w:pPr>
              <w:pStyle w:val="ListParagraph"/>
              <w:numPr>
                <w:ilvl w:val="0"/>
                <w:numId w:val="23"/>
              </w:numPr>
            </w:pPr>
            <w:r>
              <w:t>Sony (R1-2406464)</w:t>
            </w:r>
          </w:p>
          <w:p w14:paraId="5EE63AF9" w14:textId="77777777" w:rsidR="00F3241B" w:rsidRDefault="00366532">
            <w:r>
              <w:rPr>
                <w:rFonts w:eastAsia="Calibri"/>
              </w:rPr>
              <w:t>Proposal 8: Define a set of parameters (e.g., part/all of DL-PRS configuration, received signal quality, etc) representing reference signal characteristics to be used for AI/ML positioning.</w:t>
            </w:r>
          </w:p>
          <w:p w14:paraId="41715A1E" w14:textId="77777777" w:rsidR="00F3241B" w:rsidRDefault="00366532">
            <w:r>
              <w:rPr>
                <w:rFonts w:eastAsia="Calibri"/>
              </w:rPr>
              <w:t>Proposal 9: Associate the reference signal characteristics to the trained AI/ML model and AI/ML model inference operation.</w:t>
            </w:r>
          </w:p>
        </w:tc>
      </w:tr>
      <w:tr w:rsidR="00F3241B" w14:paraId="3A97F19B" w14:textId="77777777">
        <w:tc>
          <w:tcPr>
            <w:tcW w:w="9962" w:type="dxa"/>
          </w:tcPr>
          <w:p w14:paraId="3B6DA108" w14:textId="77777777" w:rsidR="00F3241B" w:rsidRDefault="00366532">
            <w:pPr>
              <w:pStyle w:val="ListParagraph"/>
              <w:numPr>
                <w:ilvl w:val="0"/>
                <w:numId w:val="23"/>
              </w:numPr>
            </w:pPr>
            <w:r>
              <w:t>NVIDIA (R1-2406493)</w:t>
            </w:r>
          </w:p>
          <w:p w14:paraId="77C779C8" w14:textId="77777777" w:rsidR="00F3241B" w:rsidRDefault="00366532">
            <w:pPr>
              <w:rPr>
                <w:rFonts w:eastAsia="Times New Roman" w:cs="Calibri"/>
              </w:rPr>
            </w:pPr>
            <w:r>
              <w:rPr>
                <w:rFonts w:eastAsia="Times New Roman" w:cs="Calibri"/>
              </w:rPr>
              <w:t>Proposal 4: For AI/ML based positioning, introduce specification support for assistance signalling and procedure for model configuration, model activation/deactivation, model recovery/termination, and model selection.</w:t>
            </w:r>
          </w:p>
        </w:tc>
      </w:tr>
      <w:tr w:rsidR="00F3241B" w14:paraId="5BCBA970" w14:textId="77777777">
        <w:tc>
          <w:tcPr>
            <w:tcW w:w="9962" w:type="dxa"/>
          </w:tcPr>
          <w:p w14:paraId="721C9C33" w14:textId="77777777" w:rsidR="00F3241B" w:rsidRDefault="00366532">
            <w:pPr>
              <w:pStyle w:val="ListParagraph"/>
              <w:numPr>
                <w:ilvl w:val="0"/>
                <w:numId w:val="23"/>
              </w:numPr>
            </w:pPr>
            <w:r>
              <w:t>Apple (R1-2406827)</w:t>
            </w:r>
          </w:p>
          <w:p w14:paraId="4EA14903" w14:textId="77777777" w:rsidR="00F3241B" w:rsidRDefault="00F3241B">
            <w:pPr>
              <w:rPr>
                <w:rFonts w:eastAsia="Times New Roman" w:cs="Calibri"/>
              </w:rPr>
            </w:pPr>
          </w:p>
          <w:p w14:paraId="1C7AD4EE" w14:textId="77777777" w:rsidR="00F3241B" w:rsidRDefault="00366532">
            <w:pPr>
              <w:rPr>
                <w:rFonts w:eastAsia="Times New Roman" w:cs="Calibri"/>
                <w:i/>
                <w:iCs/>
              </w:rPr>
            </w:pPr>
            <w:r>
              <w:rPr>
                <w:rFonts w:eastAsia="Times New Roman" w:cs="Calibri"/>
                <w:i/>
                <w:iCs/>
              </w:rPr>
              <w:t>Proposal 16: For model inference, the following elements shall be specified as part of the model inference procedure:</w:t>
            </w:r>
          </w:p>
          <w:p w14:paraId="2F4763F6"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60D2A25E"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0BABCD5D"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58F21AC3"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5AF98A9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RS configuration(s), </w:t>
            </w:r>
          </w:p>
          <w:p w14:paraId="3246EEAB"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63EDCDA" w14:textId="77777777" w:rsidR="00F3241B" w:rsidRDefault="00366532">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14AB8305" w14:textId="77777777" w:rsidR="00F3241B" w:rsidRDefault="00366532">
            <w:pPr>
              <w:numPr>
                <w:ilvl w:val="0"/>
                <w:numId w:val="57"/>
              </w:numPr>
              <w:rPr>
                <w:rFonts w:eastAsia="Times New Roman" w:cs="Calibri"/>
                <w:i/>
                <w:iCs/>
                <w:lang w:val="en-GB"/>
              </w:rPr>
            </w:pPr>
            <w:r>
              <w:rPr>
                <w:rFonts w:eastAsia="Times New Roman" w:cs="Calibri"/>
                <w:i/>
                <w:iCs/>
                <w:lang w:val="en-GB"/>
              </w:rPr>
              <w:t xml:space="preserve">This requires an update to support CIR, PDP and DP measurement data. </w:t>
            </w:r>
          </w:p>
          <w:p w14:paraId="12CE18E8" w14:textId="77777777" w:rsidR="00F3241B" w:rsidRDefault="00366532">
            <w:pPr>
              <w:numPr>
                <w:ilvl w:val="0"/>
                <w:numId w:val="57"/>
              </w:numPr>
              <w:rPr>
                <w:rFonts w:eastAsia="Times New Roman" w:cs="Calibri"/>
                <w:i/>
                <w:iCs/>
                <w:lang w:val="en-GB"/>
              </w:rPr>
            </w:pPr>
            <w:r>
              <w:rPr>
                <w:rFonts w:eastAsia="Times New Roman" w:cs="Calibri"/>
                <w:i/>
                <w:iCs/>
                <w:lang w:val="en-GB"/>
              </w:rPr>
              <w:lastRenderedPageBreak/>
              <w:t>Additional specification is required to transfer ground truth labels, quality indicators and other necessary information from the measurement entity to the monitoring entity.</w:t>
            </w:r>
          </w:p>
          <w:p w14:paraId="079E37B4" w14:textId="77777777" w:rsidR="00F3241B" w:rsidRDefault="00F3241B">
            <w:pPr>
              <w:rPr>
                <w:rFonts w:eastAsia="Times New Roman" w:cs="Calibri"/>
                <w:i/>
                <w:iCs/>
                <w:lang w:val="en-GB"/>
              </w:rPr>
            </w:pPr>
          </w:p>
        </w:tc>
      </w:tr>
      <w:tr w:rsidR="00F3241B" w14:paraId="45898732" w14:textId="77777777">
        <w:tc>
          <w:tcPr>
            <w:tcW w:w="9962" w:type="dxa"/>
          </w:tcPr>
          <w:p w14:paraId="2F301E9B" w14:textId="77777777" w:rsidR="00F3241B" w:rsidRDefault="00366532">
            <w:pPr>
              <w:pStyle w:val="ListParagraph"/>
              <w:numPr>
                <w:ilvl w:val="0"/>
                <w:numId w:val="23"/>
              </w:numPr>
            </w:pPr>
            <w:r>
              <w:lastRenderedPageBreak/>
              <w:t>Ericsson Inc. (R1-2405945)</w:t>
            </w:r>
          </w:p>
          <w:p w14:paraId="6412EFE1" w14:textId="77777777" w:rsidR="00F3241B" w:rsidRDefault="00366532">
            <w:r>
              <w:rPr>
                <w:rFonts w:eastAsia="Calibri"/>
              </w:rPr>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481457B0" w14:textId="77777777" w:rsidR="00F3241B" w:rsidRDefault="00366532">
      <w:r>
        <w:br/>
      </w:r>
    </w:p>
    <w:p w14:paraId="4F74E290" w14:textId="77777777" w:rsidR="00F3241B" w:rsidRDefault="00366532">
      <w:pPr>
        <w:pStyle w:val="Heading2"/>
      </w:pPr>
      <w:r>
        <w:t>Ensure consistency between training and inference</w:t>
      </w:r>
    </w:p>
    <w:p w14:paraId="5224902B" w14:textId="77777777" w:rsidR="00F3241B" w:rsidRDefault="00366532">
      <w:pPr>
        <w:pStyle w:val="Heading3"/>
      </w:pPr>
      <w:r>
        <w:t>Companies’ view from contribution</w:t>
      </w:r>
    </w:p>
    <w:p w14:paraId="5FBBA400" w14:textId="77777777" w:rsidR="00F3241B" w:rsidRDefault="00366532">
      <w:r>
        <w:t xml:space="preserve">In the following, selected inputs from companies’ contributions are provided. </w:t>
      </w:r>
    </w:p>
    <w:p w14:paraId="3C8F80CC"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57A5B7D" w14:textId="77777777">
        <w:tc>
          <w:tcPr>
            <w:tcW w:w="9962" w:type="dxa"/>
          </w:tcPr>
          <w:p w14:paraId="684CE20E" w14:textId="77777777" w:rsidR="00F3241B" w:rsidRDefault="00366532">
            <w:pPr>
              <w:pStyle w:val="Caption"/>
              <w:numPr>
                <w:ilvl w:val="0"/>
                <w:numId w:val="23"/>
              </w:numPr>
              <w:rPr>
                <w:b w:val="0"/>
                <w:lang w:eastAsia="ja-JP"/>
              </w:rPr>
            </w:pPr>
            <w:r>
              <w:rPr>
                <w:rFonts w:eastAsia="Calibri"/>
                <w:b w:val="0"/>
                <w:lang w:eastAsia="ja-JP"/>
              </w:rPr>
              <w:t>Qualcomm (R1-2407020)</w:t>
            </w:r>
          </w:p>
          <w:p w14:paraId="68892C05" w14:textId="77777777" w:rsidR="00F3241B" w:rsidRDefault="00366532">
            <w:pPr>
              <w:contextualSpacing/>
            </w:pPr>
            <w:r>
              <w:rPr>
                <w:rFonts w:eastAsia="Calibri"/>
              </w:rPr>
              <w:t>Proposal 2: For AI/ML positioning, to ensure consistency between training and inference in Case1/2a, LMF provides UE with assistance data:</w:t>
            </w:r>
          </w:p>
          <w:p w14:paraId="716A9C19" w14:textId="77777777" w:rsidR="00F3241B" w:rsidRDefault="00366532">
            <w:pPr>
              <w:pStyle w:val="ListParagraph"/>
              <w:numPr>
                <w:ilvl w:val="0"/>
                <w:numId w:val="58"/>
              </w:numPr>
              <w:rPr>
                <w:lang w:val="en-US"/>
              </w:rPr>
            </w:pPr>
            <w:r>
              <w:rPr>
                <w:lang w:val="en-US"/>
              </w:rPr>
              <w:t>For assistance data supported in existing IEs, at least existing assistance data should be provided from LMF to UE.</w:t>
            </w:r>
          </w:p>
          <w:p w14:paraId="21F35495" w14:textId="77777777" w:rsidR="00F3241B" w:rsidRDefault="00366532">
            <w:pPr>
              <w:pStyle w:val="ListParagraph"/>
              <w:numPr>
                <w:ilvl w:val="0"/>
                <w:numId w:val="58"/>
              </w:numPr>
              <w:rPr>
                <w:lang w:val="en-US"/>
              </w:rPr>
            </w:pPr>
            <w:r>
              <w:rPr>
                <w:lang w:val="en-US"/>
              </w:rPr>
              <w:t>FFS: Other assistance data not defined in existing IEs</w:t>
            </w:r>
          </w:p>
          <w:p w14:paraId="0F00A861" w14:textId="77777777" w:rsidR="00F3241B" w:rsidRDefault="00F3241B">
            <w:pPr>
              <w:contextualSpacing/>
            </w:pPr>
          </w:p>
          <w:p w14:paraId="27485952" w14:textId="77777777" w:rsidR="00F3241B" w:rsidRDefault="00366532">
            <w:pPr>
              <w:contextualSpacing/>
              <w:rPr>
                <w:color w:val="0070C0"/>
              </w:rPr>
            </w:pPr>
            <w:r>
              <w:rPr>
                <w:rFonts w:eastAsia="Calibri"/>
                <w:color w:val="0070C0"/>
              </w:rPr>
              <w:t xml:space="preserve">NOTE: R1-2407020 also propose to integrate AIML methods as part of existing methods, which implies that existing AD is re-used. </w:t>
            </w:r>
          </w:p>
          <w:p w14:paraId="1D976E97" w14:textId="77777777" w:rsidR="00F3241B" w:rsidRDefault="00F3241B"/>
        </w:tc>
      </w:tr>
      <w:tr w:rsidR="00F3241B" w14:paraId="3EF5D5B2" w14:textId="77777777">
        <w:tc>
          <w:tcPr>
            <w:tcW w:w="9962" w:type="dxa"/>
          </w:tcPr>
          <w:p w14:paraId="5214B2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p>
          <w:p w14:paraId="7F216392" w14:textId="77777777" w:rsidR="00F3241B" w:rsidRDefault="00366532">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F3241B" w14:paraId="416243F5" w14:textId="77777777">
        <w:tc>
          <w:tcPr>
            <w:tcW w:w="9962" w:type="dxa"/>
          </w:tcPr>
          <w:p w14:paraId="7813D8AA"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2C6BEB25" w14:textId="77777777" w:rsidR="00F3241B" w:rsidRDefault="00366532">
            <w:pPr>
              <w:rPr>
                <w:lang w:val="en-GB"/>
              </w:rPr>
            </w:pPr>
            <w:r>
              <w:rPr>
                <w:rFonts w:eastAsia="Calibri"/>
                <w:lang w:val="en-GB"/>
              </w:rPr>
              <w:lastRenderedPageBreak/>
              <w:t>Proposal 4: At least frequency layer IDs and cell IDs should be the same between training and inference to achieve in configuration and area validity, respectively</w:t>
            </w:r>
          </w:p>
          <w:p w14:paraId="4328A7CF" w14:textId="77777777" w:rsidR="00F3241B" w:rsidRDefault="00366532">
            <w:pPr>
              <w:rPr>
                <w:lang w:val="en-GB"/>
              </w:rPr>
            </w:pPr>
            <w:r>
              <w:rPr>
                <w:rFonts w:eastAsia="Calibri"/>
                <w:lang w:val="en-GB"/>
              </w:rPr>
              <w:t>Proposal 5: Time validity for an AIML model(s) should be specified</w:t>
            </w:r>
          </w:p>
          <w:p w14:paraId="09BA80FA" w14:textId="77777777" w:rsidR="00F3241B" w:rsidRDefault="00366532">
            <w:pPr>
              <w:rPr>
                <w:lang w:val="en-GB"/>
              </w:rPr>
            </w:pPr>
            <w:r>
              <w:rPr>
                <w:rFonts w:eastAsia="Calibri"/>
                <w:lang w:val="en-GB"/>
              </w:rPr>
              <w:t>Proposal 6: Tolerance for difference in assistance information (e.g., network synchronization error, difference in boresight angles) should be specified</w:t>
            </w:r>
          </w:p>
          <w:p w14:paraId="52F2A2F4" w14:textId="77777777" w:rsidR="00F3241B" w:rsidRDefault="00366532">
            <w:pPr>
              <w:rPr>
                <w:lang w:val="en-GB"/>
              </w:rPr>
            </w:pPr>
            <w:r>
              <w:rPr>
                <w:rFonts w:eastAsia="Calibri"/>
                <w:lang w:val="en-GB"/>
              </w:rPr>
              <w:t>Proposal 7: RAN1 agrees on the following categorization: “Network conditions” can be found in TS 37.355 while “Network-side additional conditions” are implementation dependent and not specified; “Network conditions” should include at least NR-RTD-Info, NR-DL-PRS-</w:t>
            </w:r>
            <w:proofErr w:type="spellStart"/>
            <w:r>
              <w:rPr>
                <w:rFonts w:eastAsia="Calibri"/>
                <w:lang w:val="en-GB"/>
              </w:rPr>
              <w:t>BeamInfo</w:t>
            </w:r>
            <w:proofErr w:type="spellEnd"/>
            <w:r>
              <w:rPr>
                <w:rFonts w:eastAsia="Calibri"/>
                <w:lang w:val="en-GB"/>
              </w:rPr>
              <w:t>, NR-TRP-</w:t>
            </w:r>
            <w:proofErr w:type="spellStart"/>
            <w:r>
              <w:rPr>
                <w:rFonts w:eastAsia="Calibri"/>
                <w:lang w:val="en-GB"/>
              </w:rPr>
              <w:t>LocationInfo</w:t>
            </w:r>
            <w:proofErr w:type="spellEnd"/>
            <w:r>
              <w:rPr>
                <w:rFonts w:eastAsia="Calibri"/>
                <w:lang w:val="en-GB"/>
              </w:rPr>
              <w:t>.</w:t>
            </w:r>
          </w:p>
        </w:tc>
      </w:tr>
      <w:tr w:rsidR="00F3241B" w14:paraId="1EE636CE" w14:textId="77777777">
        <w:tc>
          <w:tcPr>
            <w:tcW w:w="9962" w:type="dxa"/>
          </w:tcPr>
          <w:p w14:paraId="71D5D542" w14:textId="77777777" w:rsidR="00F3241B" w:rsidRDefault="00366532">
            <w:pPr>
              <w:pStyle w:val="ListParagraph"/>
              <w:numPr>
                <w:ilvl w:val="0"/>
                <w:numId w:val="23"/>
              </w:numPr>
              <w:rPr>
                <w:lang w:val="en-GB"/>
              </w:rPr>
            </w:pPr>
            <w:r>
              <w:lastRenderedPageBreak/>
              <w:t>CATT, CICTCI (R1-2406354)</w:t>
            </w:r>
          </w:p>
          <w:p w14:paraId="33633B37" w14:textId="77777777" w:rsidR="00F3241B" w:rsidRDefault="00366532">
            <w:pPr>
              <w:spacing w:before="120"/>
              <w:rPr>
                <w:rFonts w:eastAsiaTheme="minorEastAsia"/>
              </w:rPr>
            </w:pPr>
            <w:r>
              <w:rPr>
                <w:rFonts w:eastAsiaTheme="minorEastAsia"/>
              </w:rPr>
              <w:t>Proposal 20: For channel measurement reporting in case 2b/3b, the handling of time offset need to be consistent between training and inference phase.</w:t>
            </w:r>
          </w:p>
          <w:p w14:paraId="00E378BD" w14:textId="77777777" w:rsidR="00F3241B" w:rsidRDefault="00366532">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319B9046" w14:textId="77777777" w:rsidR="00F3241B" w:rsidRDefault="00366532">
            <w:r>
              <w:rPr>
                <w:rFonts w:eastAsia="Calibri"/>
              </w:rPr>
              <w:t>Proposal 29: For AI/ML-based positioning, both the following concepts of validity area for training data collection can be considered:</w:t>
            </w:r>
          </w:p>
          <w:p w14:paraId="37FAAE50" w14:textId="77777777" w:rsidR="00F3241B" w:rsidRDefault="00366532">
            <w:r>
              <w:rPr>
                <w:rFonts w:eastAsia="Calibri"/>
              </w:rPr>
              <w:t>•</w:t>
            </w:r>
            <w:r>
              <w:rPr>
                <w:rFonts w:eastAsia="Calibri"/>
              </w:rPr>
              <w:tab/>
              <w:t xml:space="preserve">Assistance data or measurement validity area configured by LMF. </w:t>
            </w:r>
          </w:p>
          <w:p w14:paraId="26FE1316" w14:textId="77777777" w:rsidR="00F3241B" w:rsidRDefault="00366532">
            <w:r>
              <w:rPr>
                <w:rFonts w:eastAsia="Calibri"/>
              </w:rPr>
              <w:t>•</w:t>
            </w:r>
            <w:r>
              <w:rPr>
                <w:rFonts w:eastAsia="Calibri"/>
              </w:rPr>
              <w:tab/>
              <w:t>Validity area (i.e. multiple TRP sets) of collected training data recorded by UE/LMF.</w:t>
            </w:r>
          </w:p>
          <w:p w14:paraId="7C2EF0E1" w14:textId="77777777" w:rsidR="00F3241B" w:rsidRDefault="00F3241B">
            <w:pPr>
              <w:rPr>
                <w:bCs/>
              </w:rPr>
            </w:pPr>
          </w:p>
          <w:p w14:paraId="2FDBE94A" w14:textId="77777777" w:rsidR="00F3241B" w:rsidRDefault="00366532">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229197F9" w14:textId="77777777" w:rsidR="00F3241B" w:rsidRDefault="00366532">
            <w:pPr>
              <w:pStyle w:val="ListParagraph"/>
              <w:numPr>
                <w:ilvl w:val="0"/>
                <w:numId w:val="59"/>
              </w:numPr>
              <w:rPr>
                <w:rFonts w:eastAsiaTheme="minorEastAsia"/>
                <w:lang w:val="en-US"/>
              </w:rPr>
            </w:pPr>
            <w:r>
              <w:rPr>
                <w:rFonts w:eastAsiaTheme="minorEastAsia"/>
                <w:lang w:val="en-US"/>
              </w:rPr>
              <w:t>Option 1: Based on associated ID.</w:t>
            </w:r>
          </w:p>
          <w:p w14:paraId="467FE800" w14:textId="77777777" w:rsidR="00F3241B" w:rsidRDefault="00366532">
            <w:pPr>
              <w:pStyle w:val="ListParagraph"/>
              <w:numPr>
                <w:ilvl w:val="1"/>
                <w:numId w:val="59"/>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33F418D9" w14:textId="77777777" w:rsidR="00F3241B" w:rsidRDefault="00366532">
            <w:pPr>
              <w:pStyle w:val="ListParagraph"/>
              <w:numPr>
                <w:ilvl w:val="0"/>
                <w:numId w:val="59"/>
              </w:numPr>
              <w:rPr>
                <w:rFonts w:eastAsiaTheme="minorEastAsia"/>
                <w:lang w:val="en-US"/>
              </w:rPr>
            </w:pPr>
            <w:r>
              <w:rPr>
                <w:rFonts w:eastAsiaTheme="minorEastAsia"/>
                <w:lang w:val="en-US"/>
              </w:rPr>
              <w:t>Option 2: Based on performance/model monitoring.</w:t>
            </w:r>
          </w:p>
          <w:p w14:paraId="366A164C" w14:textId="77777777" w:rsidR="00F3241B" w:rsidRDefault="00F3241B"/>
        </w:tc>
      </w:tr>
      <w:tr w:rsidR="00F3241B" w14:paraId="4D3C171C" w14:textId="77777777">
        <w:tc>
          <w:tcPr>
            <w:tcW w:w="9962" w:type="dxa"/>
          </w:tcPr>
          <w:p w14:paraId="00D14479" w14:textId="77777777" w:rsidR="00F3241B" w:rsidRDefault="00366532">
            <w:pPr>
              <w:pStyle w:val="ListParagraph"/>
              <w:numPr>
                <w:ilvl w:val="0"/>
                <w:numId w:val="23"/>
              </w:numPr>
            </w:pPr>
            <w:r>
              <w:t>TCL (R1-2406394)</w:t>
            </w:r>
          </w:p>
          <w:p w14:paraId="773C7BF1" w14:textId="77777777" w:rsidR="00F3241B" w:rsidRDefault="00366532">
            <w:r>
              <w:rPr>
                <w:rFonts w:eastAsia="Calibri"/>
              </w:rPr>
              <w:lastRenderedPageBreak/>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66BD046" w14:textId="77777777" w:rsidR="00F3241B" w:rsidRDefault="00366532">
            <w:r>
              <w:rPr>
                <w:rFonts w:eastAsia="Calibri"/>
              </w:rPr>
              <w:t>Proposal 13: The legacy assistance data provided by LMF, such as TRP information, PRS assistance data and on-demand PRS configurations, can serve as the NW-side additional conditions for UE-side model.</w:t>
            </w:r>
          </w:p>
          <w:p w14:paraId="5121FF3F" w14:textId="77777777" w:rsidR="00F3241B" w:rsidRDefault="00366532">
            <w:r>
              <w:rPr>
                <w:rFonts w:eastAsia="Calibri"/>
              </w:rPr>
              <w:t>Proposal 14: UE can provide cell information and on-demand PRS configurations to LMF to ensure consistency between training and inference for UE-side model.</w:t>
            </w:r>
          </w:p>
          <w:p w14:paraId="2049EA5B" w14:textId="77777777" w:rsidR="00F3241B" w:rsidRDefault="00366532">
            <w:r>
              <w:rPr>
                <w:rFonts w:eastAsia="Calibri"/>
              </w:rPr>
              <w:t>Proposal 15: LMF can indicate the PRS-RSRP threshold or SRS-RSRP threshold to ensure consistency between training and inference for LMF-side model.</w:t>
            </w:r>
          </w:p>
          <w:p w14:paraId="4EB07010" w14:textId="77777777" w:rsidR="00F3241B" w:rsidRDefault="00366532">
            <w:r>
              <w:rPr>
                <w:rFonts w:eastAsia="Calibri"/>
              </w:rPr>
              <w:t>Proposal 16: UE can provide PRS-RSRP to LMF or gNB can provide SRS-RSRP to LMF along with the measurements for model input to ensure consistency between training and inference for LMF-side model.</w:t>
            </w:r>
          </w:p>
          <w:p w14:paraId="61C7E8D5" w14:textId="77777777" w:rsidR="00F3241B" w:rsidRDefault="00366532">
            <w:r>
              <w:rPr>
                <w:rFonts w:eastAsia="Calibri"/>
              </w:rPr>
              <w:t>Proposal 17: The associated ID can be adopted for UE-side model in the use case of AI/ML based positioning for consistency between training and inference. FFS: the format of associated ID(s) for AI/ML based positioning.</w:t>
            </w:r>
          </w:p>
        </w:tc>
      </w:tr>
      <w:tr w:rsidR="00F3241B" w14:paraId="290F0BCD" w14:textId="77777777">
        <w:tc>
          <w:tcPr>
            <w:tcW w:w="9962" w:type="dxa"/>
          </w:tcPr>
          <w:p w14:paraId="154F5DF3" w14:textId="77777777" w:rsidR="00F3241B" w:rsidRDefault="00366532">
            <w:pPr>
              <w:pStyle w:val="ListParagraph"/>
              <w:numPr>
                <w:ilvl w:val="0"/>
                <w:numId w:val="23"/>
              </w:numPr>
            </w:pPr>
            <w:r>
              <w:lastRenderedPageBreak/>
              <w:t>CMCC (R1-2405976)</w:t>
            </w:r>
          </w:p>
          <w:p w14:paraId="20D3DF6A" w14:textId="77777777" w:rsidR="00F3241B" w:rsidRDefault="00366532">
            <w:r>
              <w:rPr>
                <w:rFonts w:eastAsia="Calibri"/>
              </w:rPr>
              <w:t>Proposal 10: For AI/ML based positioning, further discuss option 3 and 4. Deprioritize option 1 and 2.</w:t>
            </w:r>
          </w:p>
          <w:p w14:paraId="7B2E9875" w14:textId="77777777" w:rsidR="00F3241B" w:rsidRDefault="00366532">
            <w:r>
              <w:rPr>
                <w:rFonts w:eastAsia="Calibri"/>
              </w:rPr>
              <w:t>Proposal 11: For AI/ML based positioning, further discuss what kinds of RS configurations needs to keep consistency between training and inference.</w:t>
            </w:r>
          </w:p>
          <w:p w14:paraId="459BAE20" w14:textId="77777777" w:rsidR="00F3241B" w:rsidRDefault="00366532">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F3241B" w14:paraId="0565DB2D" w14:textId="77777777">
              <w:tc>
                <w:tcPr>
                  <w:tcW w:w="9629" w:type="dxa"/>
                </w:tcPr>
                <w:p w14:paraId="0073D194" w14:textId="77777777" w:rsidR="00F3241B" w:rsidRDefault="00366532">
                  <w:pPr>
                    <w:numPr>
                      <w:ilvl w:val="0"/>
                      <w:numId w:val="60"/>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763BC6F8" w14:textId="77777777" w:rsidR="00F3241B" w:rsidRDefault="00366532">
                  <w:pPr>
                    <w:numPr>
                      <w:ilvl w:val="0"/>
                      <w:numId w:val="60"/>
                    </w:numPr>
                    <w:spacing w:before="120" w:after="180"/>
                    <w:textAlignment w:val="baseline"/>
                  </w:pPr>
                  <w:r>
                    <w:rPr>
                      <w:rFonts w:eastAsia="Calibri"/>
                    </w:rPr>
                    <w:t>2)</w:t>
                  </w:r>
                  <w:r>
                    <w:rPr>
                      <w:rFonts w:eastAsia="Calibri"/>
                    </w:rPr>
                    <w:tab/>
                    <w:t>Model training at NW and transfer to UE, where the model has been trained under the additional condition</w:t>
                  </w:r>
                </w:p>
                <w:p w14:paraId="6E4D1EBD" w14:textId="77777777" w:rsidR="00F3241B" w:rsidRDefault="00366532">
                  <w:pPr>
                    <w:numPr>
                      <w:ilvl w:val="0"/>
                      <w:numId w:val="60"/>
                    </w:numPr>
                    <w:spacing w:before="120" w:after="180"/>
                    <w:textAlignment w:val="baseline"/>
                  </w:pPr>
                  <w:r>
                    <w:rPr>
                      <w:rFonts w:eastAsia="Calibri"/>
                    </w:rPr>
                    <w:t>3)</w:t>
                  </w:r>
                  <w:r>
                    <w:rPr>
                      <w:rFonts w:eastAsia="Calibri"/>
                    </w:rPr>
                    <w:tab/>
                    <w:t>Information and/or indication on NW-side additional conditions is provided to UE</w:t>
                  </w:r>
                </w:p>
                <w:p w14:paraId="1FA12DC6" w14:textId="77777777" w:rsidR="00F3241B" w:rsidRDefault="00366532">
                  <w:pPr>
                    <w:numPr>
                      <w:ilvl w:val="0"/>
                      <w:numId w:val="60"/>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2F960372" w14:textId="77777777" w:rsidR="00F3241B" w:rsidRDefault="00F3241B"/>
        </w:tc>
      </w:tr>
      <w:tr w:rsidR="00F3241B" w14:paraId="1C3AD239" w14:textId="77777777">
        <w:tc>
          <w:tcPr>
            <w:tcW w:w="9962" w:type="dxa"/>
          </w:tcPr>
          <w:p w14:paraId="414473B7" w14:textId="77777777" w:rsidR="00F3241B" w:rsidRDefault="00366532">
            <w:pPr>
              <w:pStyle w:val="ListParagraph"/>
              <w:numPr>
                <w:ilvl w:val="0"/>
                <w:numId w:val="23"/>
              </w:numPr>
            </w:pPr>
            <w:r>
              <w:t>Samsung (R1-2406638)</w:t>
            </w:r>
          </w:p>
          <w:p w14:paraId="7A180ED1" w14:textId="77777777" w:rsidR="00F3241B" w:rsidRDefault="00366532">
            <w:pPr>
              <w:rPr>
                <w:rFonts w:eastAsia="Times New Roman" w:cs="Calibri"/>
              </w:rPr>
            </w:pPr>
            <w:r>
              <w:rPr>
                <w:rFonts w:eastAsia="Times New Roman" w:cs="Calibri"/>
              </w:rPr>
              <w:lastRenderedPageBreak/>
              <w:t>Proposal 22.</w:t>
            </w:r>
            <w:r>
              <w:rPr>
                <w:rFonts w:eastAsia="Times New Roman" w:cs="Calibri"/>
              </w:rPr>
              <w:tab/>
              <w:t>Consistence check should be done when/before the entity deciding which model to use.</w:t>
            </w:r>
          </w:p>
          <w:p w14:paraId="07FD51E1" w14:textId="77777777" w:rsidR="00F3241B" w:rsidRDefault="00366532">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F3241B" w14:paraId="1179A715" w14:textId="77777777">
        <w:tc>
          <w:tcPr>
            <w:tcW w:w="9962" w:type="dxa"/>
          </w:tcPr>
          <w:p w14:paraId="179F9200" w14:textId="77777777" w:rsidR="00F3241B" w:rsidRDefault="00366532">
            <w:pPr>
              <w:pStyle w:val="ListParagraph"/>
              <w:numPr>
                <w:ilvl w:val="0"/>
                <w:numId w:val="23"/>
              </w:numPr>
            </w:pPr>
            <w:r>
              <w:lastRenderedPageBreak/>
              <w:t>Sony (R1-2406464)</w:t>
            </w:r>
          </w:p>
          <w:p w14:paraId="5FB0D3CE" w14:textId="77777777" w:rsidR="00F3241B" w:rsidRDefault="00366532">
            <w:r>
              <w:rPr>
                <w:rFonts w:eastAsia="Calibri"/>
              </w:rPr>
              <w:t>Proposal 10: Further study the signalling procedure to ensure the consistency between AI/ML training and AI/ML inference.</w:t>
            </w:r>
          </w:p>
          <w:p w14:paraId="1DBA5C75" w14:textId="77777777" w:rsidR="00F3241B" w:rsidRDefault="00366532">
            <w:r>
              <w:rPr>
                <w:rFonts w:eastAsia="Calibri"/>
              </w:rPr>
              <w:t>Proposal 13: UE or gNB to provide an indication of AI/ML model validity to the AI/ML server/management (e.g., LMF).</w:t>
            </w:r>
          </w:p>
        </w:tc>
      </w:tr>
      <w:tr w:rsidR="00F3241B" w14:paraId="7755CD5E" w14:textId="77777777">
        <w:tc>
          <w:tcPr>
            <w:tcW w:w="9962" w:type="dxa"/>
          </w:tcPr>
          <w:p w14:paraId="030B9B69" w14:textId="77777777" w:rsidR="00F3241B" w:rsidRDefault="00366532">
            <w:pPr>
              <w:pStyle w:val="ListParagraph"/>
              <w:numPr>
                <w:ilvl w:val="0"/>
                <w:numId w:val="23"/>
              </w:numPr>
            </w:pPr>
            <w:r>
              <w:t>CEWiT (R1-2407076)</w:t>
            </w:r>
          </w:p>
          <w:p w14:paraId="6F55C942" w14:textId="77777777" w:rsidR="00F3241B" w:rsidRDefault="00366532">
            <w:r>
              <w:rPr>
                <w:rFonts w:eastAsia="Calibri"/>
              </w:rPr>
              <w:t>Proposal 7: For all the use cases (Case 1, Case2a, Case 2b, Case 3a, Case 3b),  RS configuration and Area validity from which training data is collected should be provided as assistance information to the data collecting entity.</w:t>
            </w:r>
          </w:p>
          <w:p w14:paraId="4916D912" w14:textId="77777777" w:rsidR="00F3241B" w:rsidRDefault="00F3241B"/>
          <w:p w14:paraId="0C926E45" w14:textId="77777777" w:rsidR="00F3241B" w:rsidRDefault="00366532">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689D01AA" w14:textId="77777777" w:rsidR="00F3241B" w:rsidRDefault="00F3241B"/>
          <w:p w14:paraId="6A55C43A" w14:textId="77777777" w:rsidR="00F3241B" w:rsidRDefault="00366532">
            <w:r>
              <w:rPr>
                <w:rFonts w:eastAsia="Calibri"/>
              </w:rPr>
              <w:t xml:space="preserve">Proposal 9:  Support use of   IE  AreaID-CellList  for defining the validity of an area </w:t>
            </w:r>
            <w:r>
              <w:rPr>
                <w:rFonts w:eastAsia="Calibri"/>
              </w:rPr>
              <w:tab/>
              <w:t>for data collection.</w:t>
            </w:r>
          </w:p>
        </w:tc>
      </w:tr>
      <w:tr w:rsidR="00F3241B" w14:paraId="293336A0" w14:textId="77777777">
        <w:tc>
          <w:tcPr>
            <w:tcW w:w="9962" w:type="dxa"/>
          </w:tcPr>
          <w:p w14:paraId="31B4895C" w14:textId="77777777" w:rsidR="00F3241B" w:rsidRDefault="00366532">
            <w:pPr>
              <w:pStyle w:val="ListParagraph"/>
              <w:numPr>
                <w:ilvl w:val="0"/>
                <w:numId w:val="23"/>
              </w:numPr>
            </w:pPr>
            <w:r>
              <w:t>OPPO (R1-2406255)</w:t>
            </w:r>
          </w:p>
          <w:p w14:paraId="76064BC9" w14:textId="77777777" w:rsidR="00F3241B" w:rsidRDefault="00F3241B">
            <w:pPr>
              <w:rPr>
                <w:rFonts w:eastAsia="Calibri"/>
              </w:rPr>
            </w:pPr>
          </w:p>
          <w:p w14:paraId="6A965527" w14:textId="77777777" w:rsidR="00F3241B" w:rsidRDefault="00366532">
            <w:r>
              <w:rPr>
                <w:rFonts w:eastAsia="Calibri"/>
              </w:rPr>
              <w:t xml:space="preserve">Proposal 5: </w:t>
            </w:r>
            <w:bookmarkStart w:id="62" w:name="_Hlk159169292"/>
            <w:r>
              <w:rPr>
                <w:rFonts w:eastAsia="Calibri"/>
              </w:rPr>
              <w:t>For AI/ML based positioning of Case 1 and Case 2a, some indication (e.g., in form of associated ID) is signaled from network to ensure the consistency of AI model training and AI model inference</w:t>
            </w:r>
            <w:bookmarkEnd w:id="62"/>
            <w:r>
              <w:rPr>
                <w:rFonts w:eastAsia="Calibri"/>
              </w:rPr>
              <w:t xml:space="preserve"> (e.g., consistency on NW-sided conditions / additional conditions)</w:t>
            </w:r>
          </w:p>
          <w:p w14:paraId="244DB22E" w14:textId="77777777" w:rsidR="00F3241B" w:rsidRDefault="00366532">
            <w:r>
              <w:rPr>
                <w:rFonts w:eastAsia="Calibri"/>
              </w:rPr>
              <w:t>e.g., the ID can be a special ID for positioning configurations, and can be indicated to differentiate the associated training data</w:t>
            </w:r>
          </w:p>
          <w:p w14:paraId="53B94F99" w14:textId="77777777" w:rsidR="00F3241B" w:rsidRDefault="00366532">
            <w:r>
              <w:rPr>
                <w:rFonts w:eastAsia="Calibri"/>
              </w:rPr>
              <w:t xml:space="preserve">The proprietary information of network should not be disclosed.   </w:t>
            </w:r>
          </w:p>
          <w:p w14:paraId="072F85F7" w14:textId="77777777" w:rsidR="00F3241B" w:rsidRDefault="00366532">
            <w:r>
              <w:rPr>
                <w:rFonts w:eastAsia="Calibri"/>
              </w:rPr>
              <w:lastRenderedPageBreak/>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4532FEFD" w14:textId="77777777" w:rsidR="00F3241B" w:rsidRDefault="00366532">
            <w:r>
              <w:rPr>
                <w:rFonts w:eastAsia="Calibri"/>
              </w:rPr>
              <w:t>•</w:t>
            </w:r>
            <w:r>
              <w:rPr>
                <w:rFonts w:eastAsia="Calibri"/>
              </w:rPr>
              <w:tab/>
              <w:t xml:space="preserve">FFS: additional information is needed for the above combination (e.g., the same cell(s), or the same area).   </w:t>
            </w:r>
          </w:p>
          <w:p w14:paraId="506D1AD5" w14:textId="77777777" w:rsidR="00F3241B" w:rsidRDefault="00F3241B">
            <w:pPr>
              <w:rPr>
                <w:rFonts w:eastAsia="Times New Roman" w:cstheme="minorHAnsi"/>
              </w:rPr>
            </w:pPr>
          </w:p>
          <w:p w14:paraId="04AB3EF1" w14:textId="77777777" w:rsidR="00F3241B" w:rsidRDefault="00366532">
            <w:pPr>
              <w:rPr>
                <w:rFonts w:eastAsia="Times New Roman" w:cstheme="minorHAnsi"/>
              </w:rPr>
            </w:pPr>
            <w:r>
              <w:rPr>
                <w:rFonts w:eastAsia="Times New Roman" w:cstheme="minorHAnsi"/>
              </w:rPr>
              <w:t>Proposal 13: For the model inference for UE-based positioning with UE-side model (Case 1),</w:t>
            </w:r>
          </w:p>
          <w:p w14:paraId="389A43B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The associated ID is signaled from network to ensure the consistency of AI model training and AI model inference</w:t>
            </w:r>
          </w:p>
          <w:p w14:paraId="1123DA9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27855495"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UE can report the estimated location information via existing LPP signaling</w:t>
            </w:r>
          </w:p>
          <w:p w14:paraId="410A926C"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4DA01F3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12DA3CA0" w14:textId="77777777" w:rsidR="00F3241B" w:rsidRDefault="00F3241B">
            <w:pPr>
              <w:ind w:left="567"/>
              <w:rPr>
                <w:rFonts w:eastAsia="Times New Roman" w:cstheme="minorHAnsi"/>
              </w:rPr>
            </w:pPr>
          </w:p>
          <w:p w14:paraId="59549014" w14:textId="77777777" w:rsidR="00F3241B" w:rsidRDefault="00366532">
            <w:pPr>
              <w:rPr>
                <w:rFonts w:eastAsia="Times New Roman" w:cstheme="minorHAnsi"/>
              </w:rPr>
            </w:pPr>
            <w:r>
              <w:rPr>
                <w:rFonts w:eastAsia="Times New Roman" w:cstheme="minorHAnsi"/>
              </w:rPr>
              <w:t>Proposal 16: For the model inference for NG-RAN node assisted positioning with gNB-side model (Case 3a),</w:t>
            </w:r>
          </w:p>
          <w:p w14:paraId="1C2833D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4D58CFFD"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32FE870"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3FF4EE20"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32600882" w14:textId="77777777" w:rsidR="00F3241B" w:rsidRDefault="00F3241B">
            <w:pPr>
              <w:rPr>
                <w:rFonts w:eastAsia="Times New Roman" w:cstheme="minorHAnsi"/>
              </w:rPr>
            </w:pPr>
          </w:p>
        </w:tc>
      </w:tr>
      <w:tr w:rsidR="00F3241B" w14:paraId="2BCDCBB3" w14:textId="77777777">
        <w:tc>
          <w:tcPr>
            <w:tcW w:w="9962" w:type="dxa"/>
          </w:tcPr>
          <w:p w14:paraId="2CC351F9" w14:textId="77777777" w:rsidR="00F3241B" w:rsidRDefault="00366532">
            <w:pPr>
              <w:pStyle w:val="ListParagraph"/>
              <w:numPr>
                <w:ilvl w:val="0"/>
                <w:numId w:val="23"/>
              </w:numPr>
            </w:pPr>
            <w:r>
              <w:lastRenderedPageBreak/>
              <w:t>Intel Corporation (R1-2406015)</w:t>
            </w:r>
          </w:p>
          <w:p w14:paraId="5C2C79A0" w14:textId="77777777" w:rsidR="00F3241B" w:rsidRDefault="00F3241B">
            <w:pPr>
              <w:rPr>
                <w:rFonts w:eastAsia="Calibri"/>
              </w:rPr>
            </w:pPr>
          </w:p>
          <w:p w14:paraId="3142C37F"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6952A6D7" w14:textId="77777777" w:rsidR="00F3241B" w:rsidRDefault="00366532">
            <w:pPr>
              <w:pStyle w:val="ListParagraph"/>
              <w:numPr>
                <w:ilvl w:val="0"/>
                <w:numId w:val="61"/>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22D77FCB"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27: </w:t>
            </w:r>
          </w:p>
          <w:p w14:paraId="404E419F" w14:textId="77777777" w:rsidR="00F3241B" w:rsidRDefault="00366532">
            <w:pPr>
              <w:pStyle w:val="ListParagraph"/>
              <w:numPr>
                <w:ilvl w:val="0"/>
                <w:numId w:val="61"/>
              </w:numPr>
              <w:rPr>
                <w:lang w:val="en-US"/>
              </w:rPr>
            </w:pPr>
            <w:r>
              <w:rPr>
                <w:iCs/>
                <w:lang w:val="en-US"/>
              </w:rPr>
              <w:t xml:space="preserve">Consider the </w:t>
            </w:r>
            <w:r>
              <w:rPr>
                <w:lang w:val="en-US"/>
              </w:rPr>
              <w:t>consistency between RS configurations as a NW-side additional condition to ensure consistency between training and inference.</w:t>
            </w:r>
          </w:p>
          <w:p w14:paraId="1538576B" w14:textId="77777777" w:rsidR="00F3241B" w:rsidRDefault="00366532">
            <w:pPr>
              <w:pStyle w:val="ListParagraph"/>
              <w:numPr>
                <w:ilvl w:val="1"/>
                <w:numId w:val="61"/>
              </w:numPr>
              <w:rPr>
                <w:lang w:val="en-US"/>
              </w:rPr>
            </w:pPr>
            <w:r>
              <w:rPr>
                <w:lang w:val="en-US"/>
              </w:rPr>
              <w:t>FFS details of conditions of consistency between RS configurations</w:t>
            </w:r>
          </w:p>
          <w:p w14:paraId="2D7E5181"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28: </w:t>
            </w:r>
          </w:p>
          <w:p w14:paraId="62098D17" w14:textId="77777777" w:rsidR="00F3241B" w:rsidRDefault="00366532">
            <w:pPr>
              <w:pStyle w:val="ListParagraph"/>
              <w:numPr>
                <w:ilvl w:val="0"/>
                <w:numId w:val="61"/>
              </w:numPr>
              <w:rPr>
                <w:lang w:val="en-US"/>
              </w:rPr>
            </w:pPr>
            <w:r>
              <w:rPr>
                <w:iCs/>
                <w:lang w:val="en-US"/>
              </w:rPr>
              <w:t xml:space="preserve">Consider the consistency between </w:t>
            </w:r>
            <w:r>
              <w:rPr>
                <w:lang w:val="en-US"/>
              </w:rPr>
              <w:t>channel/link conditions/characteristics as a NW-side additional condition to ensure consistency between training and inference.</w:t>
            </w:r>
          </w:p>
          <w:p w14:paraId="23769348" w14:textId="77777777" w:rsidR="00F3241B" w:rsidRDefault="00366532">
            <w:pPr>
              <w:pStyle w:val="ListParagraph"/>
              <w:numPr>
                <w:ilvl w:val="1"/>
                <w:numId w:val="61"/>
              </w:numPr>
              <w:rPr>
                <w:lang w:val="en-US"/>
              </w:rPr>
            </w:pPr>
            <w:r>
              <w:rPr>
                <w:lang w:val="en-US"/>
              </w:rPr>
              <w:t>FFS details of conditions of consistency between channel/link conditions/characteristics</w:t>
            </w:r>
          </w:p>
          <w:p w14:paraId="16FD0887"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29: </w:t>
            </w:r>
          </w:p>
          <w:p w14:paraId="043CCE95" w14:textId="77777777" w:rsidR="00F3241B" w:rsidRDefault="00366532">
            <w:pPr>
              <w:pStyle w:val="ListParagraph"/>
              <w:numPr>
                <w:ilvl w:val="0"/>
                <w:numId w:val="61"/>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F3241B" w14:paraId="7A64423C" w14:textId="77777777">
        <w:tc>
          <w:tcPr>
            <w:tcW w:w="9962" w:type="dxa"/>
          </w:tcPr>
          <w:p w14:paraId="110C53E4" w14:textId="77777777" w:rsidR="00F3241B" w:rsidRDefault="00366532">
            <w:pPr>
              <w:pStyle w:val="ListParagraph"/>
              <w:numPr>
                <w:ilvl w:val="0"/>
                <w:numId w:val="23"/>
              </w:numPr>
            </w:pPr>
            <w:r>
              <w:lastRenderedPageBreak/>
              <w:t>vivo (R1-2406173)</w:t>
            </w:r>
          </w:p>
          <w:p w14:paraId="20FB1EB5" w14:textId="77777777" w:rsidR="00F3241B" w:rsidRDefault="00366532">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5CD5C72A"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1046860E" w14:textId="77777777" w:rsidR="00F3241B" w:rsidRDefault="00366532">
            <w:pPr>
              <w:ind w:left="1134"/>
              <w:rPr>
                <w:rFonts w:eastAsia="Times New Roman" w:cs="Calibri"/>
              </w:rPr>
            </w:pPr>
            <w:r>
              <w:rPr>
                <w:rFonts w:eastAsia="Times New Roman" w:cs="Calibri"/>
              </w:rPr>
              <w:t>o</w:t>
            </w:r>
            <w:r>
              <w:rPr>
                <w:rFonts w:eastAsia="Times New Roman" w:cs="Calibri"/>
              </w:rPr>
              <w:tab/>
              <w:t>UE can indicate applicable “associated ID” or beam pattern in other procedures.</w:t>
            </w:r>
          </w:p>
          <w:p w14:paraId="7C917ADC" w14:textId="77777777" w:rsidR="00F3241B" w:rsidRDefault="00366532">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74233777" w14:textId="77777777" w:rsidR="00F3241B" w:rsidRDefault="00366532">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0613BFA7" w14:textId="77777777" w:rsidR="00F3241B" w:rsidRDefault="00366532">
            <w:pPr>
              <w:ind w:left="567"/>
              <w:rPr>
                <w:rFonts w:eastAsia="Times New Roman" w:cs="Calibri"/>
              </w:rPr>
            </w:pPr>
            <w:r>
              <w:rPr>
                <w:rFonts w:eastAsia="Times New Roman" w:cs="Calibri"/>
              </w:rPr>
              <w:t>-</w:t>
            </w:r>
            <w:r>
              <w:rPr>
                <w:rFonts w:eastAsia="Times New Roman" w:cs="Calibri"/>
              </w:rPr>
              <w:tab/>
              <w:t>UE can report supported PRS bandwidth.</w:t>
            </w:r>
          </w:p>
          <w:p w14:paraId="3EAC210A" w14:textId="77777777" w:rsidR="00F3241B" w:rsidRDefault="00F3241B">
            <w:pPr>
              <w:ind w:left="567"/>
              <w:rPr>
                <w:rFonts w:eastAsia="Times New Roman" w:cs="Calibri"/>
              </w:rPr>
            </w:pPr>
          </w:p>
          <w:p w14:paraId="6C7C5F63" w14:textId="77777777" w:rsidR="00F3241B" w:rsidRDefault="00366532">
            <w:pPr>
              <w:rPr>
                <w:rFonts w:eastAsia="Times New Roman" w:cs="Calibri"/>
              </w:rPr>
            </w:pPr>
            <w:r>
              <w:rPr>
                <w:rFonts w:eastAsia="Times New Roman" w:cs="Calibri"/>
              </w:rPr>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F3241B" w14:paraId="4915D3D5" w14:textId="77777777">
        <w:tc>
          <w:tcPr>
            <w:tcW w:w="9962" w:type="dxa"/>
          </w:tcPr>
          <w:p w14:paraId="734DFFF0" w14:textId="77777777" w:rsidR="00F3241B" w:rsidRDefault="00366532">
            <w:pPr>
              <w:pStyle w:val="ListParagraph"/>
              <w:numPr>
                <w:ilvl w:val="0"/>
                <w:numId w:val="23"/>
              </w:numPr>
            </w:pPr>
            <w:r>
              <w:lastRenderedPageBreak/>
              <w:t>Xiaomi (R1-2406270)</w:t>
            </w:r>
          </w:p>
          <w:p w14:paraId="12609C0B" w14:textId="77777777" w:rsidR="00F3241B" w:rsidRDefault="00F3241B">
            <w:pPr>
              <w:rPr>
                <w:rFonts w:eastAsia="Times New Roman" w:cs="Calibri"/>
              </w:rPr>
            </w:pPr>
          </w:p>
          <w:p w14:paraId="1F4EFD3B" w14:textId="77777777" w:rsidR="00F3241B" w:rsidRDefault="00366532">
            <w:pPr>
              <w:rPr>
                <w:rFonts w:eastAsia="Times New Roman" w:cs="Calibri"/>
              </w:rPr>
            </w:pPr>
            <w:r>
              <w:rPr>
                <w:rFonts w:eastAsia="Times New Roman" w:cs="Calibri"/>
              </w:rPr>
              <w:t>Proposal 23: Support additional condition alignment is beneficial for both model-based LCM and functionality-based LCM in AI-based positioning use case</w:t>
            </w:r>
          </w:p>
          <w:p w14:paraId="345592DB" w14:textId="77777777" w:rsidR="00F3241B" w:rsidRDefault="00366532">
            <w:pPr>
              <w:rPr>
                <w:rFonts w:eastAsia="Times New Roman" w:cs="Calibri"/>
              </w:rPr>
            </w:pPr>
            <w:r>
              <w:rPr>
                <w:rFonts w:eastAsia="Times New Roman" w:cs="Calibri"/>
              </w:rPr>
              <w:t>Proposal 24: RAN1 further investigates the necessity and feasibility for the following potential network additional conditions</w:t>
            </w:r>
          </w:p>
          <w:p w14:paraId="51EFADE7" w14:textId="77777777" w:rsidR="00F3241B" w:rsidRDefault="00366532">
            <w:pPr>
              <w:rPr>
                <w:rFonts w:eastAsia="Times New Roman" w:cs="Calibri"/>
              </w:rPr>
            </w:pPr>
            <w:r>
              <w:rPr>
                <w:rFonts w:eastAsia="Times New Roman" w:cs="Calibri"/>
              </w:rPr>
              <w:t>-</w:t>
            </w:r>
            <w:r>
              <w:rPr>
                <w:rFonts w:eastAsia="Times New Roman" w:cs="Calibri"/>
              </w:rPr>
              <w:tab/>
              <w:t>Scenario/site information</w:t>
            </w:r>
          </w:p>
          <w:p w14:paraId="72EF68A8" w14:textId="77777777" w:rsidR="00F3241B" w:rsidRDefault="00366532">
            <w:pPr>
              <w:rPr>
                <w:rFonts w:eastAsia="Times New Roman" w:cs="Calibri"/>
              </w:rPr>
            </w:pPr>
            <w:r>
              <w:rPr>
                <w:rFonts w:eastAsia="Times New Roman" w:cs="Calibri"/>
              </w:rPr>
              <w:t>-</w:t>
            </w:r>
            <w:r>
              <w:rPr>
                <w:rFonts w:eastAsia="Times New Roman" w:cs="Calibri"/>
              </w:rPr>
              <w:tab/>
              <w:t>Measurement configuration</w:t>
            </w:r>
          </w:p>
          <w:p w14:paraId="658EEAE4" w14:textId="77777777" w:rsidR="00F3241B" w:rsidRDefault="00366532">
            <w:pPr>
              <w:rPr>
                <w:rFonts w:eastAsia="Times New Roman" w:cs="Calibri"/>
              </w:rPr>
            </w:pPr>
            <w:r>
              <w:rPr>
                <w:rFonts w:eastAsia="Times New Roman" w:cs="Calibri"/>
              </w:rPr>
              <w:t>-</w:t>
            </w:r>
            <w:r>
              <w:rPr>
                <w:rFonts w:eastAsia="Times New Roman" w:cs="Calibri"/>
              </w:rPr>
              <w:tab/>
              <w:t>Network synchronization error</w:t>
            </w:r>
          </w:p>
          <w:p w14:paraId="36D62264" w14:textId="77777777" w:rsidR="00F3241B" w:rsidRDefault="00366532">
            <w:pPr>
              <w:rPr>
                <w:rFonts w:eastAsia="Times New Roman" w:cs="Calibri"/>
              </w:rPr>
            </w:pPr>
            <w:r>
              <w:rPr>
                <w:rFonts w:eastAsia="Times New Roman" w:cs="Calibri"/>
              </w:rPr>
              <w:t>-</w:t>
            </w:r>
            <w:r>
              <w:rPr>
                <w:rFonts w:eastAsia="Times New Roman" w:cs="Calibri"/>
              </w:rPr>
              <w:tab/>
              <w:t>Antenna information</w:t>
            </w:r>
          </w:p>
          <w:p w14:paraId="4FF22FF1" w14:textId="77777777" w:rsidR="00F3241B" w:rsidRDefault="00366532">
            <w:pPr>
              <w:rPr>
                <w:rFonts w:eastAsia="Times New Roman" w:cs="Calibri"/>
              </w:rPr>
            </w:pPr>
            <w:r>
              <w:rPr>
                <w:rFonts w:eastAsia="Times New Roman" w:cs="Calibri"/>
              </w:rPr>
              <w:t>Proposal 25: Support indication of the network additional condition and unified indication mechanism should be strived for in all cases</w:t>
            </w:r>
          </w:p>
          <w:p w14:paraId="192613AF" w14:textId="77777777" w:rsidR="00F3241B" w:rsidRDefault="00366532">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64CDDFF6" w14:textId="77777777" w:rsidR="00F3241B" w:rsidRDefault="00366532">
            <w:pPr>
              <w:rPr>
                <w:rFonts w:eastAsia="Times New Roman" w:cs="Calibri"/>
              </w:rPr>
            </w:pPr>
            <w:r>
              <w:rPr>
                <w:rFonts w:eastAsia="Times New Roman" w:cs="Calibri"/>
              </w:rPr>
              <w:t>Proposal 27: Consider solutions to keep consistency regarding UE additional condition for network side model</w:t>
            </w:r>
          </w:p>
        </w:tc>
      </w:tr>
      <w:tr w:rsidR="00F3241B" w14:paraId="6D59969C" w14:textId="77777777">
        <w:tc>
          <w:tcPr>
            <w:tcW w:w="9962" w:type="dxa"/>
          </w:tcPr>
          <w:p w14:paraId="656C68B2" w14:textId="77777777" w:rsidR="00F3241B" w:rsidRDefault="00366532">
            <w:pPr>
              <w:pStyle w:val="ListParagraph"/>
              <w:numPr>
                <w:ilvl w:val="0"/>
                <w:numId w:val="23"/>
              </w:numPr>
            </w:pPr>
            <w:r>
              <w:t>NEC (R1-2406536)</w:t>
            </w:r>
          </w:p>
          <w:p w14:paraId="0AF95819" w14:textId="77777777" w:rsidR="00F3241B" w:rsidRDefault="00366532">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1AB56BFC" w14:textId="77777777" w:rsidR="00F3241B" w:rsidRDefault="00366532">
            <w:pPr>
              <w:rPr>
                <w:rFonts w:eastAsia="Times New Roman" w:cs="Calibri"/>
              </w:rPr>
            </w:pPr>
            <w:r>
              <w:rPr>
                <w:rFonts w:eastAsia="Times New Roman" w:cs="Calibri"/>
              </w:rPr>
              <w:t>Proposal 28:</w:t>
            </w:r>
            <w:r>
              <w:rPr>
                <w:rFonts w:eastAsia="Times New Roman" w:cs="Calibri"/>
              </w:rPr>
              <w:tab/>
              <w:t>The legacy AreaID-CellList specified in TS37.355 can be reused as the start point to specify the validity area.</w:t>
            </w:r>
          </w:p>
          <w:p w14:paraId="3CFC5F2A" w14:textId="77777777" w:rsidR="00F3241B" w:rsidRDefault="00366532">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8DBA613" w14:textId="77777777" w:rsidR="00F3241B" w:rsidRDefault="00366532">
            <w:pPr>
              <w:rPr>
                <w:rFonts w:eastAsia="Times New Roman" w:cs="Calibri"/>
              </w:rPr>
            </w:pPr>
            <w:r>
              <w:rPr>
                <w:rFonts w:eastAsia="Times New Roman" w:cs="Calibri"/>
              </w:rPr>
              <w:lastRenderedPageBreak/>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5D7EFC3F" w14:textId="77777777" w:rsidR="00F3241B" w:rsidRDefault="00366532">
            <w:pPr>
              <w:rPr>
                <w:rFonts w:eastAsia="Times New Roman" w:cs="Calibri"/>
              </w:rPr>
            </w:pPr>
            <w:r>
              <w:rPr>
                <w:rFonts w:eastAsia="Times New Roman" w:cs="Calibri"/>
              </w:rPr>
              <w:t>−</w:t>
            </w:r>
            <w:r>
              <w:rPr>
                <w:rFonts w:eastAsia="Times New Roman" w:cs="Calibri"/>
              </w:rPr>
              <w:tab/>
              <w:t>Alt.2: LMF maintains the association between metadata and UE/model. LMF can ensure consistency between training and inference based on the maintained association.</w:t>
            </w:r>
          </w:p>
          <w:p w14:paraId="6B9FD274" w14:textId="77777777" w:rsidR="00F3241B" w:rsidRDefault="00366532">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F3241B" w14:paraId="40D9CA53" w14:textId="77777777">
        <w:tc>
          <w:tcPr>
            <w:tcW w:w="9962" w:type="dxa"/>
          </w:tcPr>
          <w:p w14:paraId="20F3E339" w14:textId="77777777" w:rsidR="00F3241B" w:rsidRDefault="00366532">
            <w:pPr>
              <w:pStyle w:val="ListParagraph"/>
              <w:numPr>
                <w:ilvl w:val="0"/>
                <w:numId w:val="23"/>
              </w:numPr>
            </w:pPr>
            <w:r>
              <w:lastRenderedPageBreak/>
              <w:t>Fujitsu (R1-2406306)</w:t>
            </w:r>
            <w:r>
              <w:rPr>
                <w:lang w:val="en-US"/>
              </w:rPr>
              <w:t xml:space="preserve"> </w:t>
            </w:r>
          </w:p>
          <w:p w14:paraId="4760C19F" w14:textId="77777777" w:rsidR="00F3241B" w:rsidRDefault="00366532">
            <w:pPr>
              <w:rPr>
                <w:rFonts w:eastAsia="Times New Roman" w:cs="Calibri"/>
              </w:rPr>
            </w:pPr>
            <w:r>
              <w:rPr>
                <w:rFonts w:eastAsia="Times New Roman" w:cs="Calibri"/>
              </w:rPr>
              <w:t>Proposal 9 For AI/ML positioning Case 1 and 2a, validity area and DL PRS configuration can be reported as either metadata of supported functionality or additional condition of applicable functionality, depending on the granularity of functionalities.</w:t>
            </w:r>
          </w:p>
          <w:p w14:paraId="65F0C847" w14:textId="77777777" w:rsidR="00F3241B" w:rsidRDefault="00366532">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61402BA0" w14:textId="77777777" w:rsidR="00F3241B" w:rsidRDefault="00366532">
            <w:pPr>
              <w:rPr>
                <w:rFonts w:eastAsia="Times New Roman" w:cs="Calibri"/>
              </w:rPr>
            </w:pPr>
            <w:r>
              <w:rPr>
                <w:rFonts w:eastAsia="Times New Roman" w:cs="Calibri"/>
              </w:rPr>
              <w:t>Proposal 11 In addition to NW-side additional condition/configuration, performance monitoring should be considered as an alternative or supplementary option to achieve AI/ML positioning functionality/model consistency between training and inference.</w:t>
            </w:r>
          </w:p>
          <w:p w14:paraId="75D67F2D" w14:textId="77777777" w:rsidR="00F3241B" w:rsidRDefault="00366532">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F3241B" w14:paraId="1B2E252C" w14:textId="77777777">
        <w:tc>
          <w:tcPr>
            <w:tcW w:w="9962" w:type="dxa"/>
          </w:tcPr>
          <w:p w14:paraId="7E33980F" w14:textId="77777777" w:rsidR="00F3241B" w:rsidRDefault="00366532">
            <w:pPr>
              <w:pStyle w:val="ListParagraph"/>
              <w:numPr>
                <w:ilvl w:val="0"/>
                <w:numId w:val="23"/>
              </w:numPr>
            </w:pPr>
            <w:r>
              <w:t>Apple (R1-2406827)</w:t>
            </w:r>
          </w:p>
          <w:p w14:paraId="1C5D6359" w14:textId="77777777" w:rsidR="00F3241B" w:rsidRDefault="00F3241B">
            <w:pPr>
              <w:rPr>
                <w:rFonts w:eastAsia="Times New Roman" w:cs="Calibri"/>
              </w:rPr>
            </w:pPr>
          </w:p>
          <w:p w14:paraId="45B91663" w14:textId="77777777" w:rsidR="00F3241B" w:rsidRDefault="00366532">
            <w:pPr>
              <w:rPr>
                <w:rFonts w:eastAsia="Times New Roman" w:cs="Calibri"/>
                <w:i/>
                <w:iCs/>
              </w:rPr>
            </w:pPr>
            <w:r>
              <w:rPr>
                <w:rFonts w:eastAsia="Times New Roman" w:cs="Calibri"/>
                <w:i/>
                <w:iCs/>
              </w:rPr>
              <w:t xml:space="preserve">Proposal 9: AI/ML model assistance data </w:t>
            </w:r>
          </w:p>
          <w:p w14:paraId="689CB1A0" w14:textId="77777777" w:rsidR="00F3241B" w:rsidRDefault="00366532">
            <w:pPr>
              <w:numPr>
                <w:ilvl w:val="0"/>
                <w:numId w:val="62"/>
              </w:numPr>
              <w:rPr>
                <w:rFonts w:eastAsia="Times New Roman" w:cs="Calibri"/>
                <w:i/>
                <w:iCs/>
                <w:lang w:val="en-GB"/>
              </w:rPr>
            </w:pPr>
            <w:r>
              <w:rPr>
                <w:rFonts w:eastAsia="Times New Roman" w:cs="Calibri"/>
                <w:i/>
                <w:iCs/>
                <w:lang w:val="en-GB"/>
              </w:rPr>
              <w:t>Data that be provided to the AI/ML model at the UE/gNB/</w:t>
            </w:r>
            <w:proofErr w:type="gramStart"/>
            <w:r>
              <w:rPr>
                <w:rFonts w:eastAsia="Times New Roman" w:cs="Calibri"/>
                <w:i/>
                <w:iCs/>
                <w:lang w:val="en-GB"/>
              </w:rPr>
              <w:t>LMF  before</w:t>
            </w:r>
            <w:proofErr w:type="gramEnd"/>
            <w:r>
              <w:rPr>
                <w:rFonts w:eastAsia="Times New Roman" w:cs="Calibri"/>
                <w:i/>
                <w:iCs/>
                <w:lang w:val="en-GB"/>
              </w:rPr>
              <w:t xml:space="preserve"> or during an ongoing AI/ML-based positioning session, to be then utilized for potential AI/ML-based positioning by the AI/ML model at a future time</w:t>
            </w:r>
          </w:p>
          <w:p w14:paraId="5E5722E9" w14:textId="77777777" w:rsidR="00F3241B" w:rsidRDefault="00366532">
            <w:pPr>
              <w:numPr>
                <w:ilvl w:val="0"/>
                <w:numId w:val="63"/>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4FE3320A" w14:textId="77777777" w:rsidR="00F3241B" w:rsidRDefault="00F3241B">
            <w:pPr>
              <w:rPr>
                <w:rFonts w:eastAsia="Times New Roman" w:cs="Calibri"/>
              </w:rPr>
            </w:pPr>
          </w:p>
          <w:p w14:paraId="5A038AF7" w14:textId="77777777" w:rsidR="00F3241B" w:rsidRDefault="00366532">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F6FDB2" w14:textId="77777777" w:rsidR="00F3241B" w:rsidRDefault="00F3241B">
            <w:pPr>
              <w:rPr>
                <w:rFonts w:eastAsia="Times New Roman" w:cs="Calibri"/>
                <w:i/>
                <w:iCs/>
              </w:rPr>
            </w:pPr>
          </w:p>
          <w:p w14:paraId="226F78F2" w14:textId="77777777" w:rsidR="00F3241B" w:rsidRDefault="00366532">
            <w:pPr>
              <w:rPr>
                <w:rFonts w:eastAsia="Times New Roman" w:cs="Calibri"/>
                <w:i/>
                <w:iCs/>
              </w:rPr>
            </w:pPr>
            <w:r>
              <w:rPr>
                <w:rFonts w:eastAsia="Times New Roman" w:cs="Calibri"/>
                <w:i/>
                <w:iCs/>
              </w:rPr>
              <w:lastRenderedPageBreak/>
              <w:t>Proposal 11: The information on additional network-side conditions may be sent as The information assistance data may be sent for any one of the LCM stages. They may be:</w:t>
            </w:r>
          </w:p>
          <w:p w14:paraId="297FA93E" w14:textId="77777777" w:rsidR="00F3241B" w:rsidRDefault="00366532">
            <w:pPr>
              <w:numPr>
                <w:ilvl w:val="0"/>
                <w:numId w:val="63"/>
              </w:numPr>
              <w:rPr>
                <w:rFonts w:eastAsia="Times New Roman" w:cs="Calibri"/>
                <w:i/>
                <w:iCs/>
                <w:lang w:val="en-GB"/>
              </w:rPr>
            </w:pPr>
            <w:r>
              <w:rPr>
                <w:rFonts w:eastAsia="Times New Roman" w:cs="Calibri"/>
                <w:i/>
                <w:iCs/>
                <w:lang w:val="en-GB"/>
              </w:rPr>
              <w:t>LCM procedure specific e.g. for data collection for training only, monitoring only, inference only</w:t>
            </w:r>
          </w:p>
          <w:p w14:paraId="218C7462" w14:textId="77777777" w:rsidR="00F3241B" w:rsidRDefault="00366532">
            <w:pPr>
              <w:numPr>
                <w:ilvl w:val="0"/>
                <w:numId w:val="63"/>
              </w:numPr>
              <w:rPr>
                <w:rFonts w:eastAsia="Times New Roman" w:cs="Calibri"/>
                <w:i/>
                <w:iCs/>
                <w:lang w:val="en-GB"/>
              </w:rPr>
            </w:pPr>
            <w:r>
              <w:rPr>
                <w:rFonts w:eastAsia="Times New Roman" w:cs="Calibri"/>
                <w:i/>
                <w:iCs/>
              </w:rPr>
              <w:t>For use across LCM procedures e.g. to ensure consistency between model training and model inference</w:t>
            </w:r>
          </w:p>
          <w:p w14:paraId="2459AAAC" w14:textId="77777777" w:rsidR="00F3241B" w:rsidRDefault="00F3241B">
            <w:pPr>
              <w:rPr>
                <w:rFonts w:eastAsia="Times New Roman" w:cs="Calibri"/>
                <w:i/>
                <w:iCs/>
              </w:rPr>
            </w:pPr>
          </w:p>
          <w:p w14:paraId="1EF53E83" w14:textId="77777777" w:rsidR="00F3241B" w:rsidRDefault="00366532">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16BD9A4" w14:textId="77777777" w:rsidR="00F3241B" w:rsidRDefault="00366532">
            <w:pPr>
              <w:numPr>
                <w:ilvl w:val="0"/>
                <w:numId w:val="64"/>
              </w:numPr>
              <w:rPr>
                <w:rFonts w:eastAsia="Times New Roman" w:cs="Calibri"/>
                <w:i/>
                <w:iCs/>
                <w:lang w:val="en-GB"/>
              </w:rPr>
            </w:pPr>
            <w:r>
              <w:rPr>
                <w:rFonts w:eastAsia="Times New Roman" w:cs="Calibri"/>
                <w:i/>
                <w:iCs/>
                <w:lang w:val="en-GB"/>
              </w:rPr>
              <w:t>Validity Area Conditions:</w:t>
            </w:r>
          </w:p>
          <w:p w14:paraId="61894F4E" w14:textId="77777777" w:rsidR="00F3241B" w:rsidRDefault="00366532">
            <w:pPr>
              <w:numPr>
                <w:ilvl w:val="1"/>
                <w:numId w:val="64"/>
              </w:numPr>
              <w:rPr>
                <w:rFonts w:eastAsia="Times New Roman" w:cs="Calibri"/>
                <w:i/>
                <w:iCs/>
                <w:lang w:val="en-GB"/>
              </w:rPr>
            </w:pPr>
            <w:r>
              <w:rPr>
                <w:rFonts w:eastAsia="Times New Roman" w:cs="Calibri"/>
                <w:i/>
                <w:iCs/>
                <w:lang w:val="en-GB"/>
              </w:rPr>
              <w:t>Validity/ Geographical area information /Cell-list /scenario/ site information, TRP set</w:t>
            </w:r>
          </w:p>
          <w:p w14:paraId="6BB43E4C" w14:textId="77777777" w:rsidR="00F3241B" w:rsidRDefault="00366532">
            <w:pPr>
              <w:numPr>
                <w:ilvl w:val="0"/>
                <w:numId w:val="64"/>
              </w:numPr>
              <w:rPr>
                <w:rFonts w:eastAsia="Times New Roman" w:cs="Calibri"/>
                <w:i/>
                <w:iCs/>
                <w:lang w:val="en-GB"/>
              </w:rPr>
            </w:pPr>
            <w:r>
              <w:rPr>
                <w:rFonts w:eastAsia="Times New Roman" w:cs="Calibri"/>
                <w:i/>
                <w:iCs/>
                <w:lang w:val="en-GB"/>
              </w:rPr>
              <w:t>Configuration Conditions:</w:t>
            </w:r>
          </w:p>
          <w:p w14:paraId="7CC6D714"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Reference signal configuration(s) used to generate training data </w:t>
            </w:r>
          </w:p>
          <w:p w14:paraId="733602A3" w14:textId="77777777" w:rsidR="00F3241B" w:rsidRDefault="00366532">
            <w:pPr>
              <w:numPr>
                <w:ilvl w:val="0"/>
                <w:numId w:val="64"/>
              </w:numPr>
              <w:rPr>
                <w:rFonts w:eastAsia="Times New Roman" w:cs="Calibri"/>
                <w:i/>
                <w:iCs/>
                <w:lang w:val="en-GB"/>
              </w:rPr>
            </w:pPr>
            <w:r>
              <w:rPr>
                <w:rFonts w:eastAsia="Times New Roman" w:cs="Calibri"/>
                <w:i/>
                <w:iCs/>
                <w:lang w:val="en-GB"/>
              </w:rPr>
              <w:t>Data Quality Conditions</w:t>
            </w:r>
          </w:p>
          <w:p w14:paraId="7A102877"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Measurement data quality range (e.g. SNR/SINR range), </w:t>
            </w:r>
          </w:p>
          <w:p w14:paraId="58ED43CE" w14:textId="77777777" w:rsidR="00F3241B" w:rsidRDefault="00366532">
            <w:pPr>
              <w:numPr>
                <w:ilvl w:val="1"/>
                <w:numId w:val="64"/>
              </w:numPr>
              <w:rPr>
                <w:rFonts w:eastAsia="Times New Roman" w:cs="Calibri"/>
                <w:i/>
                <w:iCs/>
                <w:lang w:val="en-GB"/>
              </w:rPr>
            </w:pPr>
            <w:r>
              <w:rPr>
                <w:rFonts w:eastAsia="Times New Roman" w:cs="Calibri"/>
                <w:i/>
                <w:iCs/>
                <w:lang w:val="en-GB"/>
              </w:rPr>
              <w:t>label data quality range (e.g. mean label positioning error)</w:t>
            </w:r>
          </w:p>
          <w:p w14:paraId="214F294D" w14:textId="77777777" w:rsidR="00F3241B" w:rsidRDefault="00366532">
            <w:pPr>
              <w:numPr>
                <w:ilvl w:val="1"/>
                <w:numId w:val="64"/>
              </w:numPr>
              <w:rPr>
                <w:rFonts w:eastAsia="Times New Roman" w:cs="Calibri"/>
                <w:i/>
                <w:iCs/>
                <w:lang w:val="en-GB"/>
              </w:rPr>
            </w:pPr>
            <w:r>
              <w:rPr>
                <w:rFonts w:eastAsia="Times New Roman" w:cs="Calibri"/>
                <w:i/>
                <w:iCs/>
                <w:lang w:val="en-GB"/>
              </w:rPr>
              <w:t>Time range when data generated</w:t>
            </w:r>
          </w:p>
          <w:p w14:paraId="74F0454A" w14:textId="77777777" w:rsidR="00F3241B" w:rsidRDefault="00366532">
            <w:pPr>
              <w:numPr>
                <w:ilvl w:val="0"/>
                <w:numId w:val="64"/>
              </w:numPr>
              <w:rPr>
                <w:rFonts w:eastAsia="Times New Roman" w:cs="Calibri"/>
                <w:i/>
                <w:iCs/>
                <w:lang w:val="en-GB"/>
              </w:rPr>
            </w:pPr>
            <w:r>
              <w:rPr>
                <w:rFonts w:eastAsia="Times New Roman" w:cs="Calibri"/>
                <w:i/>
                <w:iCs/>
                <w:lang w:val="en-GB"/>
              </w:rPr>
              <w:t>Hardware Conditions</w:t>
            </w:r>
          </w:p>
          <w:p w14:paraId="409F0B50" w14:textId="77777777" w:rsidR="00F3241B" w:rsidRDefault="00366532">
            <w:pPr>
              <w:numPr>
                <w:ilvl w:val="1"/>
                <w:numId w:val="64"/>
              </w:numPr>
              <w:rPr>
                <w:rFonts w:eastAsia="Times New Roman" w:cs="Calibri"/>
                <w:i/>
                <w:iCs/>
                <w:lang w:val="en-GB"/>
              </w:rPr>
            </w:pPr>
            <w:r>
              <w:rPr>
                <w:rFonts w:eastAsia="Times New Roman" w:cs="Calibri"/>
                <w:i/>
                <w:iCs/>
                <w:lang w:val="en-GB"/>
              </w:rPr>
              <w:t>Network Synchronization Error</w:t>
            </w:r>
          </w:p>
          <w:p w14:paraId="3081D767" w14:textId="77777777" w:rsidR="00F3241B" w:rsidRDefault="00366532">
            <w:pPr>
              <w:numPr>
                <w:ilvl w:val="1"/>
                <w:numId w:val="64"/>
              </w:numPr>
              <w:rPr>
                <w:rFonts w:eastAsia="Times New Roman" w:cs="Calibri"/>
                <w:i/>
                <w:iCs/>
                <w:lang w:val="en-GB"/>
              </w:rPr>
            </w:pPr>
            <w:r>
              <w:rPr>
                <w:rFonts w:eastAsia="Times New Roman" w:cs="Calibri"/>
                <w:i/>
                <w:iCs/>
                <w:lang w:val="en-GB"/>
              </w:rPr>
              <w:t>Rx-Tx timing error</w:t>
            </w:r>
          </w:p>
          <w:p w14:paraId="00314E02" w14:textId="77777777" w:rsidR="00F3241B" w:rsidRDefault="00366532">
            <w:pPr>
              <w:numPr>
                <w:ilvl w:val="1"/>
                <w:numId w:val="64"/>
              </w:numPr>
              <w:rPr>
                <w:rFonts w:eastAsia="Times New Roman" w:cs="Calibri"/>
                <w:i/>
                <w:iCs/>
                <w:lang w:val="en-GB"/>
              </w:rPr>
            </w:pPr>
            <w:r>
              <w:rPr>
                <w:rFonts w:eastAsia="Times New Roman" w:cs="Calibri"/>
                <w:i/>
                <w:iCs/>
                <w:lang w:val="en-GB"/>
              </w:rPr>
              <w:t>Phase offset error</w:t>
            </w:r>
          </w:p>
          <w:p w14:paraId="7E8A500E" w14:textId="77777777" w:rsidR="00F3241B" w:rsidRDefault="00366532">
            <w:pPr>
              <w:numPr>
                <w:ilvl w:val="1"/>
                <w:numId w:val="64"/>
              </w:numPr>
              <w:rPr>
                <w:rFonts w:eastAsia="Times New Roman" w:cs="Calibri"/>
                <w:i/>
                <w:iCs/>
                <w:lang w:val="en-GB"/>
              </w:rPr>
            </w:pPr>
            <w:r>
              <w:rPr>
                <w:rFonts w:eastAsia="Times New Roman" w:cs="Calibri"/>
                <w:i/>
                <w:iCs/>
                <w:lang w:val="en-GB"/>
              </w:rPr>
              <w:t>Antenna/beam pattern information</w:t>
            </w:r>
          </w:p>
        </w:tc>
      </w:tr>
      <w:tr w:rsidR="00F3241B" w14:paraId="2E8EABC0" w14:textId="77777777">
        <w:tc>
          <w:tcPr>
            <w:tcW w:w="9962" w:type="dxa"/>
          </w:tcPr>
          <w:p w14:paraId="5454C30E"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52CBC128" w14:textId="77777777" w:rsidR="00F3241B" w:rsidRDefault="00F3241B">
            <w:pPr>
              <w:rPr>
                <w:rFonts w:eastAsia="Times New Roman" w:cs="Calibri"/>
              </w:rPr>
            </w:pPr>
          </w:p>
          <w:p w14:paraId="6DBE09E6" w14:textId="77777777" w:rsidR="00F3241B" w:rsidRDefault="00366532">
            <w:pPr>
              <w:rPr>
                <w:rFonts w:eastAsia="Times New Roman" w:cs="Calibri"/>
              </w:rPr>
            </w:pPr>
            <w:r>
              <w:rPr>
                <w:rFonts w:eastAsia="Times New Roman" w:cs="Calibri"/>
              </w:rPr>
              <w:t>Proposal 23: There is no need to specify any NW-side additional conditions for AI/ML positioning.</w:t>
            </w:r>
          </w:p>
        </w:tc>
      </w:tr>
      <w:tr w:rsidR="00F3241B" w14:paraId="1DB6FDFE" w14:textId="77777777">
        <w:tc>
          <w:tcPr>
            <w:tcW w:w="9962" w:type="dxa"/>
          </w:tcPr>
          <w:p w14:paraId="325FAD82" w14:textId="77777777" w:rsidR="00F3241B" w:rsidRDefault="00366532">
            <w:pPr>
              <w:pStyle w:val="ListParagraph"/>
              <w:numPr>
                <w:ilvl w:val="0"/>
                <w:numId w:val="23"/>
              </w:numPr>
            </w:pPr>
            <w:r>
              <w:t>NTT DOCOMO, INC. (R1-2406921)</w:t>
            </w:r>
          </w:p>
          <w:p w14:paraId="1B901604" w14:textId="77777777" w:rsidR="00F3241B" w:rsidRDefault="00F3241B">
            <w:pPr>
              <w:rPr>
                <w:rFonts w:eastAsia="Times New Roman" w:cs="Calibri"/>
                <w:szCs w:val="20"/>
              </w:rPr>
            </w:pPr>
          </w:p>
          <w:p w14:paraId="01A95D5E" w14:textId="77777777" w:rsidR="00F3241B" w:rsidRDefault="00366532">
            <w:pPr>
              <w:rPr>
                <w:rFonts w:eastAsia="Times New Roman" w:cs="Calibri"/>
                <w:szCs w:val="20"/>
                <w:lang w:val="en-GB"/>
              </w:rPr>
            </w:pPr>
            <w:r>
              <w:rPr>
                <w:rFonts w:eastAsia="Times New Roman" w:cs="Calibri"/>
                <w:szCs w:val="20"/>
                <w:u w:val="single"/>
              </w:rPr>
              <w:lastRenderedPageBreak/>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596F7E51" w14:textId="77777777" w:rsidR="00F3241B" w:rsidRDefault="00366532">
            <w:pPr>
              <w:numPr>
                <w:ilvl w:val="0"/>
                <w:numId w:val="65"/>
              </w:numPr>
              <w:rPr>
                <w:rFonts w:eastAsia="Times New Roman" w:cs="Calibri"/>
                <w:szCs w:val="20"/>
                <w:lang w:val="en-GB"/>
              </w:rPr>
            </w:pPr>
            <w:r>
              <w:rPr>
                <w:rFonts w:eastAsia="Times New Roman" w:cs="Calibri"/>
                <w:szCs w:val="20"/>
                <w:lang w:val="en-GB"/>
              </w:rPr>
              <w:t>An associated ID can be configured within/ together with PRS related configuration</w:t>
            </w:r>
          </w:p>
          <w:p w14:paraId="254DD8D9" w14:textId="77777777" w:rsidR="00F3241B" w:rsidRDefault="00366532">
            <w:pPr>
              <w:numPr>
                <w:ilvl w:val="0"/>
                <w:numId w:val="65"/>
              </w:numPr>
              <w:rPr>
                <w:rFonts w:eastAsia="Times New Roman" w:cs="Calibri"/>
                <w:szCs w:val="20"/>
                <w:lang w:val="en-GB"/>
              </w:rPr>
            </w:pPr>
            <w:r>
              <w:rPr>
                <w:rFonts w:eastAsia="Times New Roman" w:cs="Calibri"/>
                <w:szCs w:val="20"/>
                <w:lang w:val="en-GB"/>
              </w:rPr>
              <w:t>Validity area is configured/indicated, where PRS can be assumed to be consistent within a validity area</w:t>
            </w:r>
          </w:p>
          <w:p w14:paraId="3684BF98" w14:textId="77777777" w:rsidR="00F3241B" w:rsidRDefault="00F3241B">
            <w:pPr>
              <w:rPr>
                <w:rFonts w:eastAsia="Times New Roman" w:cs="Calibri"/>
                <w:szCs w:val="20"/>
              </w:rPr>
            </w:pPr>
          </w:p>
        </w:tc>
      </w:tr>
      <w:tr w:rsidR="00F3241B" w14:paraId="725EA4A3" w14:textId="77777777">
        <w:tc>
          <w:tcPr>
            <w:tcW w:w="9962" w:type="dxa"/>
          </w:tcPr>
          <w:p w14:paraId="103AAF9A" w14:textId="77777777" w:rsidR="00F3241B" w:rsidRDefault="00366532">
            <w:pPr>
              <w:pStyle w:val="ListParagraph"/>
              <w:numPr>
                <w:ilvl w:val="0"/>
                <w:numId w:val="23"/>
              </w:numPr>
              <w:rPr>
                <w:lang w:val="pt-BR"/>
              </w:rPr>
            </w:pPr>
            <w:r>
              <w:rPr>
                <w:lang w:val="pt-BR"/>
              </w:rPr>
              <w:lastRenderedPageBreak/>
              <w:t>Fraunhofer IIS, Fraunhofer HHI (R1-2406711)</w:t>
            </w:r>
          </w:p>
          <w:p w14:paraId="366F4E82" w14:textId="77777777" w:rsidR="00F3241B" w:rsidRDefault="00F3241B">
            <w:pPr>
              <w:rPr>
                <w:rFonts w:eastAsia="Times New Roman" w:cs="Calibri"/>
              </w:rPr>
            </w:pPr>
          </w:p>
          <w:p w14:paraId="6723A778" w14:textId="77777777" w:rsidR="00F3241B" w:rsidRDefault="00366532">
            <w:pPr>
              <w:rPr>
                <w:rFonts w:eastAsia="Times New Roman" w:cs="Calibri"/>
                <w:szCs w:val="20"/>
              </w:rPr>
            </w:pPr>
            <w:r>
              <w:rPr>
                <w:rFonts w:eastAsia="Times New Roman" w:cs="Calibri"/>
                <w:szCs w:val="20"/>
              </w:rPr>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5DDC830E" w14:textId="77777777" w:rsidR="00F3241B" w:rsidRDefault="00366532">
            <w:pPr>
              <w:numPr>
                <w:ilvl w:val="0"/>
                <w:numId w:val="35"/>
              </w:numPr>
              <w:ind w:left="876"/>
              <w:rPr>
                <w:rFonts w:eastAsia="Times New Roman" w:cs="Calibri"/>
                <w:szCs w:val="20"/>
              </w:rPr>
            </w:pPr>
            <w:r>
              <w:rPr>
                <w:rFonts w:eastAsia="Times New Roman" w:cs="Calibri"/>
                <w:szCs w:val="20"/>
              </w:rPr>
              <w:t>NW indication on a temporal, periodic or permanent change in the radio environment.</w:t>
            </w:r>
          </w:p>
          <w:p w14:paraId="6F9C8F78" w14:textId="77777777" w:rsidR="00F3241B" w:rsidRDefault="00366532">
            <w:pPr>
              <w:numPr>
                <w:ilvl w:val="0"/>
                <w:numId w:val="35"/>
              </w:numPr>
              <w:ind w:left="876"/>
              <w:rPr>
                <w:rFonts w:eastAsia="Times New Roman" w:cs="Calibri"/>
                <w:szCs w:val="20"/>
              </w:rPr>
            </w:pPr>
            <w:r>
              <w:rPr>
                <w:rFonts w:eastAsia="Times New Roman" w:cs="Calibri"/>
                <w:szCs w:val="20"/>
              </w:rPr>
              <w:t>NW-sided (LMF) label-based monitoring performance metrics.</w:t>
            </w:r>
          </w:p>
          <w:p w14:paraId="6438D133" w14:textId="77777777" w:rsidR="00F3241B" w:rsidRDefault="00F3241B">
            <w:pPr>
              <w:rPr>
                <w:rFonts w:eastAsia="Times New Roman" w:cs="Calibri"/>
                <w:szCs w:val="20"/>
              </w:rPr>
            </w:pPr>
          </w:p>
          <w:p w14:paraId="72BE6CDD" w14:textId="77777777" w:rsidR="00F3241B" w:rsidRDefault="00366532">
            <w:pPr>
              <w:rPr>
                <w:rFonts w:eastAsia="Times New Roman" w:cs="Calibri"/>
                <w:szCs w:val="20"/>
              </w:rPr>
            </w:pPr>
            <w:r>
              <w:rPr>
                <w:rFonts w:eastAsia="Times New Roman" w:cs="Calibri"/>
                <w:szCs w:val="20"/>
              </w:rPr>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0E63443D" w14:textId="77777777" w:rsidR="00F3241B" w:rsidRDefault="00366532">
            <w:pPr>
              <w:numPr>
                <w:ilvl w:val="0"/>
                <w:numId w:val="35"/>
              </w:numPr>
              <w:ind w:left="876"/>
              <w:rPr>
                <w:rFonts w:eastAsia="Times New Roman" w:cs="Calibri"/>
                <w:szCs w:val="20"/>
              </w:rPr>
            </w:pPr>
            <w:r>
              <w:rPr>
                <w:rFonts w:eastAsia="Times New Roman" w:cs="Calibri"/>
                <w:szCs w:val="20"/>
              </w:rPr>
              <w:t>UE sensor information, like velocity, orientation or relative displacement.</w:t>
            </w:r>
          </w:p>
          <w:p w14:paraId="113D85A5" w14:textId="77777777" w:rsidR="00F3241B" w:rsidRDefault="00366532">
            <w:pPr>
              <w:numPr>
                <w:ilvl w:val="0"/>
                <w:numId w:val="35"/>
              </w:numPr>
              <w:ind w:left="876"/>
              <w:rPr>
                <w:rFonts w:eastAsia="Times New Roman" w:cs="Calibri"/>
                <w:szCs w:val="20"/>
              </w:rPr>
            </w:pPr>
            <w:r>
              <w:rPr>
                <w:rFonts w:eastAsia="Times New Roman" w:cs="Calibri"/>
                <w:szCs w:val="20"/>
              </w:rPr>
              <w:t>UE-sided GTL generation for monitoring, e.g., using side-link positioning, landmarks or GNSS.</w:t>
            </w:r>
          </w:p>
          <w:p w14:paraId="003CC83D" w14:textId="77777777" w:rsidR="00F3241B" w:rsidRDefault="00366532">
            <w:pPr>
              <w:numPr>
                <w:ilvl w:val="0"/>
                <w:numId w:val="35"/>
              </w:numPr>
              <w:ind w:left="876"/>
              <w:rPr>
                <w:rFonts w:eastAsia="Times New Roman" w:cs="Calibri"/>
                <w:szCs w:val="20"/>
              </w:rPr>
            </w:pPr>
            <w:r>
              <w:rPr>
                <w:rFonts w:eastAsia="Times New Roman" w:cs="Calibri"/>
                <w:szCs w:val="20"/>
              </w:rPr>
              <w:t>Information on proximity to landmarks.</w:t>
            </w:r>
          </w:p>
          <w:p w14:paraId="36DA6F9A" w14:textId="77777777" w:rsidR="00F3241B" w:rsidRDefault="00366532">
            <w:pPr>
              <w:numPr>
                <w:ilvl w:val="0"/>
                <w:numId w:val="35"/>
              </w:numPr>
              <w:ind w:left="876"/>
              <w:rPr>
                <w:rFonts w:eastAsia="Times New Roman" w:cs="Calibri"/>
                <w:szCs w:val="20"/>
              </w:rPr>
            </w:pPr>
            <w:r>
              <w:rPr>
                <w:rFonts w:eastAsia="Times New Roman" w:cs="Calibri"/>
                <w:szCs w:val="20"/>
              </w:rPr>
              <w:t>A CIR/PDP score indicating how well the report captures the actual channel characteristics.</w:t>
            </w:r>
          </w:p>
          <w:p w14:paraId="74F83D90" w14:textId="77777777" w:rsidR="00F3241B" w:rsidRDefault="00F3241B">
            <w:pPr>
              <w:rPr>
                <w:rFonts w:eastAsia="Times New Roman" w:cs="Calibri"/>
                <w:szCs w:val="20"/>
              </w:rPr>
            </w:pPr>
          </w:p>
        </w:tc>
      </w:tr>
      <w:tr w:rsidR="00F3241B" w14:paraId="54F2A303" w14:textId="77777777">
        <w:tc>
          <w:tcPr>
            <w:tcW w:w="9962" w:type="dxa"/>
          </w:tcPr>
          <w:p w14:paraId="33DEEDA3" w14:textId="77777777" w:rsidR="00F3241B" w:rsidRDefault="00366532">
            <w:pPr>
              <w:pStyle w:val="ListParagraph"/>
              <w:numPr>
                <w:ilvl w:val="0"/>
                <w:numId w:val="23"/>
              </w:numPr>
            </w:pPr>
            <w:r>
              <w:t>Nokia (R1-2406587)</w:t>
            </w:r>
          </w:p>
          <w:p w14:paraId="0A4F59C3" w14:textId="77777777" w:rsidR="00F3241B" w:rsidRDefault="00F3241B">
            <w:pPr>
              <w:rPr>
                <w:rFonts w:eastAsia="Times New Roman" w:cs="Calibri"/>
              </w:rPr>
            </w:pPr>
          </w:p>
          <w:p w14:paraId="213355A0" w14:textId="77777777" w:rsidR="00F3241B" w:rsidRDefault="00366532">
            <w:pPr>
              <w:rPr>
                <w:rFonts w:eastAsia="Times New Roman" w:cs="Calibri"/>
                <w:szCs w:val="20"/>
              </w:rPr>
            </w:pPr>
            <w:r>
              <w:rPr>
                <w:rFonts w:eastAsia="Times New Roman" w:cs="Calibri"/>
                <w:szCs w:val="20"/>
              </w:rPr>
              <w:t>Proposal 42: RAN 1 to consider the following approaches to ensure consistency between training and inference regarding NW-side additional conditions: consistency based on PRS configuration along with Associated ID and consistency assisted by monitoring.</w:t>
            </w:r>
          </w:p>
          <w:p w14:paraId="49688F0D" w14:textId="77777777" w:rsidR="00F3241B" w:rsidRDefault="00366532">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w:t>
            </w:r>
            <w:r>
              <w:rPr>
                <w:rFonts w:eastAsia="Times New Roman" w:cs="Calibri"/>
                <w:szCs w:val="20"/>
              </w:rPr>
              <w:lastRenderedPageBreak/>
              <w:t xml:space="preserve">shall be associated with a global cell identity (GCI) and a network-identifier (associated ID). FFS: details of network identifier (associated ID).  </w:t>
            </w:r>
          </w:p>
          <w:p w14:paraId="4B44BAD7" w14:textId="77777777" w:rsidR="00F3241B" w:rsidRDefault="00366532">
            <w:pPr>
              <w:rPr>
                <w:rFonts w:eastAsia="Times New Roman" w:cs="Calibri"/>
                <w:szCs w:val="20"/>
              </w:rPr>
            </w:pPr>
            <w:r>
              <w:rPr>
                <w:rFonts w:eastAsia="Times New Roman" w:cs="Calibri"/>
                <w:szCs w:val="20"/>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6C0B122" w14:textId="77777777" w:rsidR="00F3241B" w:rsidRDefault="00366532">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495835D3" w14:textId="77777777" w:rsidR="00F3241B" w:rsidRDefault="00F3241B">
            <w:pPr>
              <w:rPr>
                <w:rFonts w:eastAsia="Times New Roman" w:cs="Calibri"/>
                <w:szCs w:val="20"/>
              </w:rPr>
            </w:pPr>
          </w:p>
          <w:p w14:paraId="5815BCA3" w14:textId="77777777" w:rsidR="00F3241B" w:rsidRDefault="00366532">
            <w:pPr>
              <w:rPr>
                <w:rFonts w:eastAsia="Times New Roman" w:cs="Calibri"/>
                <w:szCs w:val="20"/>
              </w:rPr>
            </w:pPr>
            <w:r>
              <w:rPr>
                <w:rFonts w:eastAsia="Times New Roman" w:cs="Calibri"/>
                <w:szCs w:val="20"/>
              </w:rPr>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F3241B" w14:paraId="7BE60D79" w14:textId="77777777">
        <w:tc>
          <w:tcPr>
            <w:tcW w:w="9962" w:type="dxa"/>
          </w:tcPr>
          <w:p w14:paraId="7B649635" w14:textId="77777777" w:rsidR="00F3241B" w:rsidRDefault="00366532">
            <w:pPr>
              <w:pStyle w:val="ListParagraph"/>
              <w:numPr>
                <w:ilvl w:val="0"/>
                <w:numId w:val="23"/>
              </w:numPr>
            </w:pPr>
            <w:r>
              <w:lastRenderedPageBreak/>
              <w:t>Ericsson Inc. (R1-2405945)</w:t>
            </w:r>
          </w:p>
          <w:p w14:paraId="5CE37393" w14:textId="77777777" w:rsidR="00F3241B" w:rsidRDefault="00F3241B">
            <w:pPr>
              <w:rPr>
                <w:rFonts w:eastAsia="Calibri"/>
              </w:rPr>
            </w:pPr>
          </w:p>
          <w:p w14:paraId="1CD5C637" w14:textId="77777777" w:rsidR="00F3241B" w:rsidRDefault="00366532">
            <w:r>
              <w:rPr>
                <w:rFonts w:eastAsia="Calibri"/>
              </w:rPr>
              <w:t>Proposal 60</w:t>
            </w:r>
            <w:r>
              <w:rPr>
                <w:rFonts w:eastAsia="Calibri"/>
              </w:rPr>
              <w:tab/>
              <w:t>When preparing for model inference, the model inference validity area is checked for compatibility with the deployment area.</w:t>
            </w:r>
          </w:p>
          <w:p w14:paraId="5021F077" w14:textId="77777777" w:rsidR="00F3241B" w:rsidRDefault="00366532">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4112DFD2" w14:textId="77777777" w:rsidR="00F3241B" w:rsidRDefault="00366532">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0C2145EC" w14:textId="77777777" w:rsidR="00F3241B" w:rsidRDefault="00366532">
            <w:r>
              <w:rPr>
                <w:rFonts w:eastAsia="Calibri"/>
              </w:rPr>
              <w:t>•</w:t>
            </w:r>
            <w:r>
              <w:rPr>
                <w:rFonts w:eastAsia="Calibri"/>
              </w:rPr>
              <w:tab/>
              <w:t>Option 1: based on associated ID of NW conditions/configurations.</w:t>
            </w:r>
          </w:p>
          <w:p w14:paraId="73841EE9" w14:textId="77777777" w:rsidR="00F3241B" w:rsidRDefault="00366532">
            <w:r>
              <w:rPr>
                <w:rFonts w:eastAsia="Calibri"/>
              </w:rPr>
              <w:t>•</w:t>
            </w:r>
            <w:r>
              <w:rPr>
                <w:rFonts w:eastAsia="Calibri"/>
              </w:rPr>
              <w:tab/>
              <w:t>Option 2: based on performance monitoring.</w:t>
            </w:r>
          </w:p>
          <w:p w14:paraId="2EA2C8FB" w14:textId="77777777" w:rsidR="00F3241B" w:rsidRDefault="00366532">
            <w:r>
              <w:rPr>
                <w:rFonts w:eastAsia="Calibri"/>
              </w:rPr>
              <w:t>Proposal 64</w:t>
            </w:r>
            <w:r>
              <w:rPr>
                <w:rFonts w:eastAsia="Calibri"/>
              </w:rPr>
              <w:tab/>
              <w:t xml:space="preserve">For AI/ML based positioning, the consistency between training and inference is checked for each TRP separately. </w:t>
            </w:r>
          </w:p>
          <w:p w14:paraId="3605143C" w14:textId="77777777" w:rsidR="00F3241B" w:rsidRDefault="00366532">
            <w:r>
              <w:rPr>
                <w:rFonts w:eastAsia="Calibri"/>
              </w:rPr>
              <w:t>Proposal 65</w:t>
            </w:r>
            <w:r>
              <w:rPr>
                <w:rFonts w:eastAsia="Calibri"/>
              </w:rPr>
              <w:tab/>
              <w:t>For a given TRP j, the UE assumes that the NW-side additional conditions with the same associated ID are consistent within the TRP j.</w:t>
            </w:r>
          </w:p>
        </w:tc>
      </w:tr>
    </w:tbl>
    <w:p w14:paraId="439FC654" w14:textId="77777777" w:rsidR="00F3241B" w:rsidRDefault="00366532">
      <w:r>
        <w:br/>
      </w:r>
    </w:p>
    <w:p w14:paraId="63886998" w14:textId="77777777" w:rsidR="00F3241B" w:rsidRDefault="00366532">
      <w:pPr>
        <w:pStyle w:val="Heading3"/>
      </w:pPr>
      <w:r>
        <w:lastRenderedPageBreak/>
        <w:t>1st round discussion</w:t>
      </w:r>
    </w:p>
    <w:p w14:paraId="0347C756" w14:textId="77777777" w:rsidR="00F3241B" w:rsidRDefault="00366532">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F3241B" w14:paraId="4137B5A8" w14:textId="77777777">
        <w:tc>
          <w:tcPr>
            <w:tcW w:w="9990" w:type="dxa"/>
          </w:tcPr>
          <w:p w14:paraId="73B6DCEB" w14:textId="77777777" w:rsidR="00F3241B" w:rsidRDefault="00366532">
            <w:pPr>
              <w:rPr>
                <w:rFonts w:ascii="Times" w:hAnsi="Times"/>
                <w:sz w:val="20"/>
                <w:highlight w:val="green"/>
                <w:lang w:val="en-GB"/>
              </w:rPr>
            </w:pPr>
            <w:r>
              <w:rPr>
                <w:rFonts w:ascii="Times" w:hAnsi="Times"/>
                <w:sz w:val="20"/>
                <w:highlight w:val="green"/>
                <w:lang w:val="en-GB"/>
              </w:rPr>
              <w:t>Agreement</w:t>
            </w:r>
          </w:p>
          <w:p w14:paraId="494629CB" w14:textId="77777777" w:rsidR="00F3241B" w:rsidRDefault="00366532">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23BE3C6C" w14:textId="77777777" w:rsidR="00F3241B" w:rsidRDefault="00366532">
            <w:pPr>
              <w:numPr>
                <w:ilvl w:val="0"/>
                <w:numId w:val="66"/>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5420AF62"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what can be assumed by UE with the same associated ID across training and inference</w:t>
            </w:r>
          </w:p>
          <w:p w14:paraId="04F52CA1"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how associated ID is introduced, e.g., within CSI framework, or outside of CSI framework</w:t>
            </w:r>
          </w:p>
          <w:p w14:paraId="4CBDD0CA" w14:textId="77777777" w:rsidR="00F3241B" w:rsidRDefault="00366532">
            <w:pPr>
              <w:numPr>
                <w:ilvl w:val="0"/>
                <w:numId w:val="67"/>
              </w:numPr>
              <w:rPr>
                <w:rFonts w:ascii="Times" w:eastAsia="Batang" w:hAnsi="Times"/>
                <w:sz w:val="20"/>
                <w:lang w:val="en-GB"/>
              </w:rPr>
            </w:pPr>
            <w:proofErr w:type="spellStart"/>
            <w:r>
              <w:rPr>
                <w:rFonts w:ascii="Times" w:eastAsia="Batang" w:hAnsi="Times"/>
                <w:sz w:val="20"/>
                <w:lang w:val="en-GB"/>
              </w:rPr>
              <w:t>Opt</w:t>
            </w:r>
            <w:proofErr w:type="spellEnd"/>
            <w:r>
              <w:rPr>
                <w:rFonts w:ascii="Times" w:eastAsia="Batang" w:hAnsi="Times"/>
                <w:sz w:val="20"/>
                <w:lang w:val="en-GB"/>
              </w:rPr>
              <w:t xml:space="preserve"> 2: Performance monitoring based</w:t>
            </w:r>
          </w:p>
          <w:p w14:paraId="28FFA6FB" w14:textId="77777777" w:rsidR="00F3241B" w:rsidRDefault="00366532">
            <w:pPr>
              <w:numPr>
                <w:ilvl w:val="1"/>
                <w:numId w:val="67"/>
              </w:numPr>
              <w:rPr>
                <w:rFonts w:ascii="Times" w:eastAsia="Batang" w:hAnsi="Times"/>
                <w:sz w:val="20"/>
                <w:lang w:val="en-GB"/>
              </w:rPr>
            </w:pPr>
            <w:r>
              <w:rPr>
                <w:rFonts w:ascii="Times" w:hAnsi="Times"/>
                <w:sz w:val="20"/>
                <w:lang w:val="en-GB"/>
              </w:rPr>
              <w:t>FFS details</w:t>
            </w:r>
            <w:r>
              <w:rPr>
                <w:rFonts w:ascii="Times" w:eastAsia="Batang" w:hAnsi="Times"/>
                <w:sz w:val="20"/>
                <w:lang w:val="en-GB"/>
              </w:rPr>
              <w:t xml:space="preserve">  </w:t>
            </w:r>
          </w:p>
          <w:p w14:paraId="72B5BD9A" w14:textId="77777777" w:rsidR="00F3241B" w:rsidRDefault="00366532">
            <w:pPr>
              <w:numPr>
                <w:ilvl w:val="0"/>
                <w:numId w:val="67"/>
              </w:numPr>
              <w:rPr>
                <w:rFonts w:ascii="Times" w:eastAsia="Batang" w:hAnsi="Times"/>
                <w:sz w:val="20"/>
                <w:lang w:val="en-GB"/>
              </w:rPr>
            </w:pPr>
            <w:r>
              <w:rPr>
                <w:rFonts w:ascii="Times" w:eastAsia="Batang" w:hAnsi="Times"/>
                <w:sz w:val="20"/>
                <w:lang w:val="en-GB"/>
              </w:rPr>
              <w:t xml:space="preserve">Other options are not precluded. </w:t>
            </w:r>
          </w:p>
        </w:tc>
      </w:tr>
    </w:tbl>
    <w:p w14:paraId="1140B97D" w14:textId="77777777" w:rsidR="00F3241B" w:rsidRDefault="00F3241B"/>
    <w:p w14:paraId="7B18A083" w14:textId="77777777" w:rsidR="00F3241B" w:rsidRDefault="00366532">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F3241B" w14:paraId="0345DE2F" w14:textId="77777777">
        <w:tc>
          <w:tcPr>
            <w:tcW w:w="9990" w:type="dxa"/>
          </w:tcPr>
          <w:p w14:paraId="7AD2B2F4" w14:textId="77777777" w:rsidR="00F3241B" w:rsidRDefault="00366532">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0028341B" w14:textId="77777777" w:rsidR="00F3241B" w:rsidRDefault="00366532">
            <w:pPr>
              <w:rPr>
                <w:rFonts w:ascii="Times" w:eastAsia="Batang" w:hAnsi="Times" w:cs="Times New Roman"/>
                <w:iCs/>
                <w:sz w:val="20"/>
              </w:rPr>
            </w:pPr>
            <w:r>
              <w:rPr>
                <w:rFonts w:ascii="Times" w:eastAsia="Batang" w:hAnsi="Times" w:cs="Times New Roman"/>
                <w:iCs/>
                <w:sz w:val="20"/>
              </w:rPr>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21638DDB" w14:textId="77777777" w:rsidR="00F3241B" w:rsidRDefault="00366532">
            <w:pPr>
              <w:numPr>
                <w:ilvl w:val="0"/>
                <w:numId w:val="68"/>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2A6967D9" w14:textId="77777777" w:rsidR="00F3241B" w:rsidRDefault="00F3241B"/>
    <w:p w14:paraId="28C1C135" w14:textId="77777777" w:rsidR="00F3241B" w:rsidRDefault="00F3241B"/>
    <w:p w14:paraId="2C1DE2C6" w14:textId="77777777" w:rsidR="00F3241B" w:rsidRDefault="00366532">
      <w:r>
        <w:t>For positioning, majority companies also support to introduce associated ID for NW-side additional condition.</w:t>
      </w:r>
    </w:p>
    <w:p w14:paraId="11919B93" w14:textId="77777777" w:rsidR="00F3241B" w:rsidRDefault="00F3241B"/>
    <w:p w14:paraId="1A0A217C" w14:textId="77777777" w:rsidR="00F3241B" w:rsidRDefault="00366532">
      <w:pPr>
        <w:rPr>
          <w:b/>
          <w:u w:val="single"/>
        </w:rPr>
      </w:pPr>
      <w:r>
        <w:rPr>
          <w:b/>
          <w:highlight w:val="yellow"/>
          <w:u w:val="single"/>
        </w:rPr>
        <w:t>Proposal 5.2.2-1</w:t>
      </w:r>
    </w:p>
    <w:p w14:paraId="11B345AD" w14:textId="77777777" w:rsidR="00F3241B" w:rsidRDefault="00366532">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2584B718" w14:textId="77777777" w:rsidR="00F3241B" w:rsidRDefault="00366532">
      <w:pPr>
        <w:pStyle w:val="ListParagraph"/>
        <w:numPr>
          <w:ilvl w:val="0"/>
          <w:numId w:val="68"/>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6F70E4D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F47FF9D" w14:textId="77777777">
        <w:tc>
          <w:tcPr>
            <w:tcW w:w="1417" w:type="dxa"/>
          </w:tcPr>
          <w:p w14:paraId="5908E79F" w14:textId="77777777" w:rsidR="00F3241B" w:rsidRDefault="00F3241B">
            <w:pPr>
              <w:rPr>
                <w:b/>
              </w:rPr>
            </w:pPr>
          </w:p>
        </w:tc>
        <w:tc>
          <w:tcPr>
            <w:tcW w:w="8572" w:type="dxa"/>
          </w:tcPr>
          <w:p w14:paraId="45AAA9FC" w14:textId="77777777" w:rsidR="00F3241B" w:rsidRDefault="00366532">
            <w:pPr>
              <w:jc w:val="center"/>
              <w:rPr>
                <w:b/>
                <w:lang w:val="zh-CN"/>
              </w:rPr>
            </w:pPr>
            <w:r>
              <w:rPr>
                <w:rFonts w:eastAsia="SimSun"/>
                <w:b/>
                <w:lang w:val="zh-CN"/>
              </w:rPr>
              <w:t>Company</w:t>
            </w:r>
          </w:p>
        </w:tc>
      </w:tr>
      <w:tr w:rsidR="00F3241B" w14:paraId="76040807" w14:textId="77777777">
        <w:tc>
          <w:tcPr>
            <w:tcW w:w="1417" w:type="dxa"/>
          </w:tcPr>
          <w:p w14:paraId="4826066C" w14:textId="77777777" w:rsidR="00F3241B" w:rsidRDefault="00366532">
            <w:pPr>
              <w:rPr>
                <w:lang w:val="zh-CN"/>
              </w:rPr>
            </w:pPr>
            <w:r>
              <w:rPr>
                <w:rFonts w:eastAsia="SimSun"/>
                <w:lang w:val="zh-CN"/>
              </w:rPr>
              <w:t>Support</w:t>
            </w:r>
          </w:p>
        </w:tc>
        <w:tc>
          <w:tcPr>
            <w:tcW w:w="8572" w:type="dxa"/>
          </w:tcPr>
          <w:p w14:paraId="75D135A6" w14:textId="77777777" w:rsidR="00F3241B" w:rsidRDefault="00366532">
            <w:pPr>
              <w:rPr>
                <w:rFonts w:eastAsiaTheme="minorEastAsia"/>
              </w:rPr>
            </w:pPr>
            <w:r>
              <w:t>Fraunhofer</w:t>
            </w:r>
            <w:r>
              <w:rPr>
                <w:rFonts w:eastAsia="Yu Mincho"/>
                <w:lang w:eastAsia="ja-JP"/>
              </w:rPr>
              <w:t>, DOCOMO</w:t>
            </w:r>
            <w:r>
              <w:rPr>
                <w:rFonts w:eastAsiaTheme="minorEastAsia" w:hint="eastAsia"/>
              </w:rPr>
              <w:t xml:space="preserve">, TCL, </w:t>
            </w:r>
          </w:p>
        </w:tc>
      </w:tr>
      <w:tr w:rsidR="00F3241B" w14:paraId="218437F6" w14:textId="77777777">
        <w:tc>
          <w:tcPr>
            <w:tcW w:w="1417" w:type="dxa"/>
          </w:tcPr>
          <w:p w14:paraId="13B4F5F2" w14:textId="77777777" w:rsidR="00F3241B" w:rsidRDefault="00366532">
            <w:pPr>
              <w:rPr>
                <w:lang w:val="zh-CN"/>
              </w:rPr>
            </w:pPr>
            <w:r>
              <w:rPr>
                <w:rFonts w:eastAsia="SimSun"/>
                <w:lang w:val="zh-CN"/>
              </w:rPr>
              <w:t>Not support</w:t>
            </w:r>
          </w:p>
        </w:tc>
        <w:tc>
          <w:tcPr>
            <w:tcW w:w="8572" w:type="dxa"/>
          </w:tcPr>
          <w:p w14:paraId="204C1311" w14:textId="77777777" w:rsidR="00F3241B" w:rsidRDefault="00366532">
            <w:pPr>
              <w:rPr>
                <w:rFonts w:eastAsia="SimSun"/>
              </w:rPr>
            </w:pPr>
            <w:r>
              <w:rPr>
                <w:rFonts w:eastAsia="SimSun"/>
              </w:rPr>
              <w:t>ZTE, HW/</w:t>
            </w:r>
            <w:proofErr w:type="spellStart"/>
            <w:r>
              <w:rPr>
                <w:rFonts w:eastAsia="SimSun"/>
              </w:rPr>
              <w:t>HiSi</w:t>
            </w:r>
            <w:proofErr w:type="spellEnd"/>
          </w:p>
        </w:tc>
      </w:tr>
    </w:tbl>
    <w:p w14:paraId="6863A877"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74476446" w14:textId="77777777">
        <w:tc>
          <w:tcPr>
            <w:tcW w:w="1803" w:type="dxa"/>
          </w:tcPr>
          <w:p w14:paraId="5242BDBD" w14:textId="77777777" w:rsidR="00F3241B" w:rsidRDefault="00366532">
            <w:pPr>
              <w:rPr>
                <w:b/>
              </w:rPr>
            </w:pPr>
            <w:r>
              <w:rPr>
                <w:rFonts w:eastAsia="Calibri"/>
                <w:b/>
              </w:rPr>
              <w:t>Company</w:t>
            </w:r>
          </w:p>
        </w:tc>
        <w:tc>
          <w:tcPr>
            <w:tcW w:w="8181" w:type="dxa"/>
          </w:tcPr>
          <w:p w14:paraId="6575D3B3" w14:textId="77777777" w:rsidR="00F3241B" w:rsidRDefault="00366532">
            <w:pPr>
              <w:jc w:val="center"/>
              <w:rPr>
                <w:b/>
              </w:rPr>
            </w:pPr>
            <w:r>
              <w:rPr>
                <w:rFonts w:eastAsia="Calibri"/>
                <w:b/>
              </w:rPr>
              <w:t>Comments</w:t>
            </w:r>
          </w:p>
        </w:tc>
      </w:tr>
      <w:tr w:rsidR="00F3241B" w14:paraId="2F5CCB4A" w14:textId="77777777">
        <w:tc>
          <w:tcPr>
            <w:tcW w:w="1803" w:type="dxa"/>
          </w:tcPr>
          <w:p w14:paraId="71DEC0FF" w14:textId="77777777" w:rsidR="00F3241B" w:rsidRDefault="00366532">
            <w:pPr>
              <w:rPr>
                <w:rFonts w:eastAsia="SimSun"/>
              </w:rPr>
            </w:pPr>
            <w:r>
              <w:rPr>
                <w:rFonts w:eastAsia="SimSun"/>
              </w:rPr>
              <w:t>ZTE</w:t>
            </w:r>
          </w:p>
        </w:tc>
        <w:tc>
          <w:tcPr>
            <w:tcW w:w="8181" w:type="dxa"/>
          </w:tcPr>
          <w:p w14:paraId="099EE250" w14:textId="77777777" w:rsidR="00F3241B" w:rsidRDefault="00366532">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F3241B" w14:paraId="49F22253" w14:textId="77777777">
        <w:tc>
          <w:tcPr>
            <w:tcW w:w="1803" w:type="dxa"/>
          </w:tcPr>
          <w:p w14:paraId="15EFA084" w14:textId="77777777" w:rsidR="00F3241B" w:rsidRDefault="00366532">
            <w:pPr>
              <w:rPr>
                <w:rFonts w:eastAsia="SimSun"/>
              </w:rPr>
            </w:pPr>
            <w:r>
              <w:rPr>
                <w:rFonts w:eastAsia="SimSun"/>
              </w:rPr>
              <w:t>InterDigital</w:t>
            </w:r>
          </w:p>
        </w:tc>
        <w:tc>
          <w:tcPr>
            <w:tcW w:w="8181" w:type="dxa"/>
          </w:tcPr>
          <w:p w14:paraId="24ED9822" w14:textId="77777777" w:rsidR="00F3241B" w:rsidRDefault="00366532">
            <w:pPr>
              <w:rPr>
                <w:rFonts w:eastAsia="SimSun"/>
              </w:rPr>
            </w:pPr>
            <w:r>
              <w:t>From the proposal, it is not clear what an associated ID indicates. Before we introduce the ID, we should clarify what the ID points to.</w:t>
            </w:r>
          </w:p>
        </w:tc>
      </w:tr>
      <w:tr w:rsidR="00F3241B" w14:paraId="30F47145" w14:textId="77777777">
        <w:tc>
          <w:tcPr>
            <w:tcW w:w="1803" w:type="dxa"/>
          </w:tcPr>
          <w:p w14:paraId="691B990D" w14:textId="77777777" w:rsidR="00F3241B" w:rsidRDefault="00366532">
            <w:pPr>
              <w:rPr>
                <w:rFonts w:eastAsia="SimSun"/>
              </w:rPr>
            </w:pPr>
            <w:r>
              <w:rPr>
                <w:rFonts w:eastAsia="SimSun"/>
              </w:rPr>
              <w:t>OPPO</w:t>
            </w:r>
          </w:p>
        </w:tc>
        <w:tc>
          <w:tcPr>
            <w:tcW w:w="8181" w:type="dxa"/>
          </w:tcPr>
          <w:p w14:paraId="62CB6BD3" w14:textId="77777777" w:rsidR="00F3241B" w:rsidRDefault="00366532">
            <w:r>
              <w:rPr>
                <w:rFonts w:eastAsia="SimSun"/>
              </w:rPr>
              <w:t>The principle is fine. The next step is to discuss the relationship with proposal 5.2.2-2.</w:t>
            </w:r>
          </w:p>
        </w:tc>
      </w:tr>
      <w:tr w:rsidR="00F3241B" w14:paraId="22B326D1" w14:textId="77777777">
        <w:tc>
          <w:tcPr>
            <w:tcW w:w="1803" w:type="dxa"/>
          </w:tcPr>
          <w:p w14:paraId="2CAA21F5" w14:textId="77777777" w:rsidR="00F3241B" w:rsidRDefault="00366532">
            <w:pPr>
              <w:rPr>
                <w:rFonts w:eastAsia="SimSun"/>
              </w:rPr>
            </w:pPr>
            <w:r>
              <w:rPr>
                <w:rFonts w:eastAsiaTheme="minorEastAsia"/>
              </w:rPr>
              <w:t>CATT, CICTCI</w:t>
            </w:r>
          </w:p>
        </w:tc>
        <w:tc>
          <w:tcPr>
            <w:tcW w:w="8181" w:type="dxa"/>
          </w:tcPr>
          <w:p w14:paraId="15E58F32" w14:textId="77777777" w:rsidR="00F3241B" w:rsidRDefault="00366532">
            <w:pPr>
              <w:rPr>
                <w:rFonts w:eastAsia="SimSun"/>
              </w:rPr>
            </w:pPr>
            <w:r>
              <w:rPr>
                <w:rFonts w:eastAsiaTheme="minorEastAsia"/>
              </w:rPr>
              <w:t>Support.</w:t>
            </w:r>
          </w:p>
        </w:tc>
      </w:tr>
      <w:tr w:rsidR="00F3241B" w14:paraId="3B1E28AF" w14:textId="77777777">
        <w:tc>
          <w:tcPr>
            <w:tcW w:w="1803" w:type="dxa"/>
          </w:tcPr>
          <w:p w14:paraId="4DE4D580" w14:textId="77777777" w:rsidR="00F3241B" w:rsidRDefault="00366532">
            <w:pPr>
              <w:rPr>
                <w:rFonts w:eastAsiaTheme="minorEastAsia"/>
              </w:rPr>
            </w:pPr>
            <w:r>
              <w:rPr>
                <w:rFonts w:eastAsiaTheme="minorEastAsia"/>
              </w:rPr>
              <w:t>Apple</w:t>
            </w:r>
          </w:p>
        </w:tc>
        <w:tc>
          <w:tcPr>
            <w:tcW w:w="8181" w:type="dxa"/>
          </w:tcPr>
          <w:p w14:paraId="5EDF6478" w14:textId="77777777" w:rsidR="00F3241B" w:rsidRDefault="00366532">
            <w:pPr>
              <w:rPr>
                <w:rFonts w:eastAsiaTheme="minorEastAsia"/>
              </w:rPr>
            </w:pPr>
            <w:r>
              <w:rPr>
                <w:rFonts w:eastAsiaTheme="minorEastAsia"/>
              </w:rPr>
              <w:t>One suggestion is to map the associated ID/assoicated IE to a specific set of existing Ies.</w:t>
            </w:r>
          </w:p>
        </w:tc>
      </w:tr>
      <w:tr w:rsidR="00F3241B" w14:paraId="47A4A0BE" w14:textId="77777777">
        <w:tc>
          <w:tcPr>
            <w:tcW w:w="1803" w:type="dxa"/>
          </w:tcPr>
          <w:p w14:paraId="0F0B9A4B" w14:textId="77777777" w:rsidR="00F3241B" w:rsidRDefault="00366532">
            <w:pPr>
              <w:rPr>
                <w:rFonts w:eastAsia="SimSun"/>
              </w:rPr>
            </w:pPr>
            <w:r>
              <w:rPr>
                <w:rFonts w:eastAsia="SimSun"/>
              </w:rPr>
              <w:t>Ericsson</w:t>
            </w:r>
          </w:p>
        </w:tc>
        <w:tc>
          <w:tcPr>
            <w:tcW w:w="8181" w:type="dxa"/>
          </w:tcPr>
          <w:p w14:paraId="4B2AE51F" w14:textId="77777777" w:rsidR="00F3241B" w:rsidRDefault="00366532">
            <w:pPr>
              <w:rPr>
                <w:rFonts w:eastAsia="SimSun"/>
              </w:rPr>
            </w:pPr>
            <w:r>
              <w:rPr>
                <w:rFonts w:eastAsia="SimSun"/>
              </w:rPr>
              <w:t xml:space="preserve">Support. In our view, we need to find a way to efficiently signal changes in the deployment between training and inference. </w:t>
            </w:r>
          </w:p>
        </w:tc>
      </w:tr>
      <w:tr w:rsidR="00F3241B" w14:paraId="1F4AC28B" w14:textId="77777777">
        <w:tc>
          <w:tcPr>
            <w:tcW w:w="1803" w:type="dxa"/>
          </w:tcPr>
          <w:p w14:paraId="11B761A2" w14:textId="77777777" w:rsidR="00F3241B" w:rsidRDefault="00366532">
            <w:pPr>
              <w:rPr>
                <w:rFonts w:eastAsia="SimSun"/>
              </w:rPr>
            </w:pPr>
            <w:r>
              <w:rPr>
                <w:rFonts w:eastAsia="SimSun"/>
              </w:rPr>
              <w:t>HW/HiSi</w:t>
            </w:r>
          </w:p>
        </w:tc>
        <w:tc>
          <w:tcPr>
            <w:tcW w:w="8181" w:type="dxa"/>
          </w:tcPr>
          <w:p w14:paraId="432937B4" w14:textId="77777777" w:rsidR="00F3241B" w:rsidRDefault="00366532">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F3241B" w14:paraId="38FF3712" w14:textId="77777777">
        <w:tc>
          <w:tcPr>
            <w:tcW w:w="1803" w:type="dxa"/>
          </w:tcPr>
          <w:p w14:paraId="12161349" w14:textId="77777777" w:rsidR="00F3241B" w:rsidRDefault="00366532">
            <w:pPr>
              <w:rPr>
                <w:rFonts w:eastAsia="SimSun"/>
              </w:rPr>
            </w:pPr>
            <w:r>
              <w:rPr>
                <w:rFonts w:eastAsia="SimSun"/>
              </w:rPr>
              <w:t>Qualcomm</w:t>
            </w:r>
          </w:p>
        </w:tc>
        <w:tc>
          <w:tcPr>
            <w:tcW w:w="8181" w:type="dxa"/>
          </w:tcPr>
          <w:p w14:paraId="73EE8140" w14:textId="77777777" w:rsidR="00F3241B" w:rsidRDefault="00366532">
            <w:pPr>
              <w:tabs>
                <w:tab w:val="left" w:pos="1041"/>
              </w:tabs>
              <w:rPr>
                <w:rFonts w:eastAsia="SimSun"/>
              </w:rPr>
            </w:pPr>
            <w:r>
              <w:rPr>
                <w:rFonts w:eastAsia="SimSun"/>
              </w:rPr>
              <w:t>Agree to ZTE and HW/HiSi.</w:t>
            </w:r>
          </w:p>
          <w:p w14:paraId="1FE17B20" w14:textId="77777777" w:rsidR="00F3241B" w:rsidRDefault="00F3241B"/>
          <w:p w14:paraId="283D2C4E" w14:textId="77777777" w:rsidR="00F3241B" w:rsidRDefault="00366532">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w:t>
            </w:r>
            <w:r>
              <w:rPr>
                <w:rFonts w:ascii="Courier New" w:eastAsia="Times New Roman" w:hAnsi="Courier New" w:cs="Courier New"/>
                <w:color w:val="000000"/>
              </w:rPr>
              <w:lastRenderedPageBreak/>
              <w:t>LocationInfo-r16, NR-RTD-Info-r16, NR-DL-PRS-TRP-TEG-Info,etc.)</w:t>
            </w:r>
            <w:r>
              <w:rPr>
                <w:rFonts w:eastAsia="Calibri"/>
              </w:rPr>
              <w:t xml:space="preserve"> </w:t>
            </w:r>
          </w:p>
          <w:p w14:paraId="4DD97038" w14:textId="77777777" w:rsidR="00F3241B" w:rsidRDefault="00366532">
            <w:r>
              <w:rPr>
                <w:rFonts w:eastAsia="Calibri"/>
              </w:rPr>
              <w:t>Information in existing IEs should be the starting point for the discussion. We think associated ID framework can be further studied for information not supported in existing specifications (up to Rel18). The framework of associated ID can be used if no such information is already supported in specs.</w:t>
            </w:r>
          </w:p>
          <w:p w14:paraId="29B303EA" w14:textId="77777777" w:rsidR="00F3241B" w:rsidRDefault="00F3241B">
            <w:pPr>
              <w:tabs>
                <w:tab w:val="left" w:pos="1041"/>
              </w:tabs>
              <w:rPr>
                <w:rFonts w:eastAsia="SimSun"/>
              </w:rPr>
            </w:pPr>
          </w:p>
          <w:p w14:paraId="53A9ED3E" w14:textId="77777777" w:rsidR="00F3241B" w:rsidRDefault="00F3241B">
            <w:pPr>
              <w:tabs>
                <w:tab w:val="left" w:pos="1041"/>
              </w:tabs>
              <w:rPr>
                <w:rFonts w:eastAsia="SimSun"/>
              </w:rPr>
            </w:pPr>
          </w:p>
        </w:tc>
      </w:tr>
      <w:tr w:rsidR="00F3241B" w14:paraId="35B6C563" w14:textId="77777777">
        <w:tc>
          <w:tcPr>
            <w:tcW w:w="1803" w:type="dxa"/>
          </w:tcPr>
          <w:p w14:paraId="31F07552" w14:textId="77777777" w:rsidR="00F3241B" w:rsidRDefault="00366532">
            <w:pPr>
              <w:rPr>
                <w:rFonts w:eastAsia="SimSun"/>
              </w:rPr>
            </w:pPr>
            <w:r>
              <w:rPr>
                <w:rFonts w:eastAsia="SimSun"/>
              </w:rPr>
              <w:lastRenderedPageBreak/>
              <w:t>Lenovo</w:t>
            </w:r>
          </w:p>
        </w:tc>
        <w:tc>
          <w:tcPr>
            <w:tcW w:w="8181" w:type="dxa"/>
          </w:tcPr>
          <w:p w14:paraId="70D1A513" w14:textId="77777777" w:rsidR="00F3241B" w:rsidRDefault="00366532">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F3241B" w14:paraId="391D895B" w14:textId="77777777">
        <w:tc>
          <w:tcPr>
            <w:tcW w:w="1803" w:type="dxa"/>
          </w:tcPr>
          <w:p w14:paraId="3FBF27A1" w14:textId="77777777" w:rsidR="00F3241B" w:rsidRDefault="00366532">
            <w:pPr>
              <w:rPr>
                <w:rFonts w:eastAsia="SimSun"/>
              </w:rPr>
            </w:pPr>
            <w:r>
              <w:rPr>
                <w:rFonts w:eastAsia="SimSun"/>
              </w:rPr>
              <w:t>Fujitsu</w:t>
            </w:r>
          </w:p>
        </w:tc>
        <w:tc>
          <w:tcPr>
            <w:tcW w:w="8181" w:type="dxa"/>
          </w:tcPr>
          <w:p w14:paraId="23601BF7" w14:textId="77777777" w:rsidR="00F3241B" w:rsidRDefault="00366532">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D2B2B7F" w14:textId="77777777" w:rsidR="00F3241B" w:rsidRDefault="00F3241B"/>
    <w:p w14:paraId="3C306CE5" w14:textId="77777777" w:rsidR="00F3241B" w:rsidRDefault="00F3241B"/>
    <w:p w14:paraId="28CE6B27" w14:textId="77777777" w:rsidR="00F3241B" w:rsidRDefault="00366532">
      <w:pPr>
        <w:rPr>
          <w:b/>
          <w:u w:val="single"/>
        </w:rPr>
      </w:pPr>
      <w:r>
        <w:rPr>
          <w:b/>
          <w:highlight w:val="yellow"/>
          <w:u w:val="single"/>
        </w:rPr>
        <w:t>Proposal 5.2.2-2</w:t>
      </w:r>
    </w:p>
    <w:p w14:paraId="11F18878" w14:textId="77777777" w:rsidR="00F3241B" w:rsidRDefault="00366532">
      <w:pPr>
        <w:rPr>
          <w:bCs/>
          <w:iCs/>
        </w:rPr>
      </w:pPr>
      <w:r>
        <w:rPr>
          <w:bCs/>
          <w:iCs/>
        </w:rPr>
        <w:t>For AI/ML based positioning Case 1 and 2a, to ensure the consistency between training and inference, at least the following are checked for consistency:</w:t>
      </w:r>
    </w:p>
    <w:p w14:paraId="7A0D1A23" w14:textId="77777777" w:rsidR="00F3241B" w:rsidRDefault="00366532">
      <w:pPr>
        <w:pStyle w:val="ListParagraph"/>
        <w:numPr>
          <w:ilvl w:val="0"/>
          <w:numId w:val="69"/>
        </w:numPr>
        <w:rPr>
          <w:bCs/>
          <w:iCs/>
        </w:rPr>
      </w:pPr>
      <w:r>
        <w:rPr>
          <w:bCs/>
          <w:iCs/>
        </w:rPr>
        <w:t>Validity Area</w:t>
      </w:r>
    </w:p>
    <w:p w14:paraId="63B0B9E8" w14:textId="77777777" w:rsidR="00F3241B" w:rsidRDefault="00366532">
      <w:pPr>
        <w:pStyle w:val="ListParagraph"/>
        <w:numPr>
          <w:ilvl w:val="0"/>
          <w:numId w:val="69"/>
        </w:numPr>
        <w:rPr>
          <w:bCs/>
          <w:iCs/>
        </w:rPr>
      </w:pPr>
      <w:r>
        <w:rPr>
          <w:bCs/>
          <w:iCs/>
        </w:rPr>
        <w:t>PRS configurations</w:t>
      </w:r>
    </w:p>
    <w:p w14:paraId="0DD8E99A" w14:textId="77777777" w:rsidR="00F3241B" w:rsidRDefault="00366532">
      <w:pPr>
        <w:pStyle w:val="ListParagraph"/>
        <w:numPr>
          <w:ilvl w:val="0"/>
          <w:numId w:val="69"/>
        </w:numPr>
        <w:rPr>
          <w:bCs/>
          <w:iCs/>
          <w:lang w:val="en-US"/>
        </w:rPr>
      </w:pPr>
      <w:r>
        <w:rPr>
          <w:lang w:val="en-US"/>
        </w:rPr>
        <w:t>Measurement configuration</w:t>
      </w:r>
      <w:r>
        <w:rPr>
          <w:bCs/>
          <w:iCs/>
          <w:lang w:val="en-US"/>
        </w:rPr>
        <w:t xml:space="preserve">, e.g., sample-based or path-based measurement, </w:t>
      </w:r>
      <w:r>
        <w:rPr>
          <w:lang w:val="en-GB"/>
        </w:rPr>
        <w:t xml:space="preserve">PDP or DP, </w:t>
      </w:r>
      <w:r>
        <w:rPr>
          <w:lang w:val="en-US"/>
        </w:rPr>
        <w:t xml:space="preserve">measurement </w:t>
      </w:r>
      <w:r>
        <w:rPr>
          <w:lang w:val="en-GB"/>
        </w:rPr>
        <w:t xml:space="preserve">parameters (e.g., </w:t>
      </w:r>
      <w:r>
        <w:rPr>
          <w:lang w:val="en-US"/>
        </w:rPr>
        <w:t>{N</w:t>
      </w:r>
      <w:r>
        <w:rPr>
          <w:vertAlign w:val="subscript"/>
          <w:lang w:val="en-US"/>
        </w:rPr>
        <w:t>t</w:t>
      </w:r>
      <w:r>
        <w:rPr>
          <w:lang w:val="en-US"/>
        </w:rPr>
        <w:t>, N</w:t>
      </w:r>
      <w:r>
        <w:rPr>
          <w:vertAlign w:val="subscript"/>
          <w:lang w:val="en-US"/>
        </w:rPr>
        <w:t>t</w:t>
      </w:r>
      <w:r>
        <w:rPr>
          <w:lang w:val="en-US"/>
        </w:rPr>
        <w:t>', k} for sample-based measurement)</w:t>
      </w:r>
    </w:p>
    <w:p w14:paraId="55867723" w14:textId="77777777" w:rsidR="00F3241B" w:rsidRDefault="00366532">
      <w:pPr>
        <w:pStyle w:val="ListParagraph"/>
        <w:numPr>
          <w:ilvl w:val="0"/>
          <w:numId w:val="69"/>
        </w:numPr>
        <w:rPr>
          <w:bCs/>
          <w:iCs/>
          <w:lang w:val="en-US"/>
        </w:rPr>
      </w:pPr>
      <w:r>
        <w:rPr>
          <w:bCs/>
          <w:iCs/>
          <w:lang w:val="en-US"/>
        </w:rPr>
        <w:t>Measurement data quality range, e.g. SNR/SINR range</w:t>
      </w:r>
    </w:p>
    <w:p w14:paraId="22954A6A" w14:textId="77777777" w:rsidR="00F3241B" w:rsidRDefault="00366532">
      <w:pPr>
        <w:pStyle w:val="ListParagraph"/>
        <w:numPr>
          <w:ilvl w:val="0"/>
          <w:numId w:val="69"/>
        </w:numPr>
        <w:rPr>
          <w:bCs/>
          <w:iCs/>
          <w:lang w:val="en-US"/>
        </w:rPr>
      </w:pPr>
      <w:r>
        <w:rPr>
          <w:bCs/>
          <w:iCs/>
          <w:lang w:val="en-US"/>
        </w:rPr>
        <w:t>Hardware Conditions, e.g., network synchronization error, UE/gNB RX and TX timing error, channel estimation error.</w:t>
      </w:r>
    </w:p>
    <w:p w14:paraId="54549009"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0F5049C" w14:textId="77777777">
        <w:tc>
          <w:tcPr>
            <w:tcW w:w="1417" w:type="dxa"/>
          </w:tcPr>
          <w:p w14:paraId="4B2686B4" w14:textId="77777777" w:rsidR="00F3241B" w:rsidRDefault="00F3241B">
            <w:pPr>
              <w:rPr>
                <w:b/>
              </w:rPr>
            </w:pPr>
          </w:p>
        </w:tc>
        <w:tc>
          <w:tcPr>
            <w:tcW w:w="8572" w:type="dxa"/>
          </w:tcPr>
          <w:p w14:paraId="200A94A3" w14:textId="77777777" w:rsidR="00F3241B" w:rsidRDefault="00366532">
            <w:pPr>
              <w:jc w:val="center"/>
              <w:rPr>
                <w:b/>
                <w:lang w:val="zh-CN"/>
              </w:rPr>
            </w:pPr>
            <w:r>
              <w:rPr>
                <w:rFonts w:eastAsia="SimSun"/>
                <w:b/>
                <w:lang w:val="zh-CN"/>
              </w:rPr>
              <w:t>Company</w:t>
            </w:r>
          </w:p>
        </w:tc>
      </w:tr>
      <w:tr w:rsidR="00F3241B" w14:paraId="04807171" w14:textId="77777777">
        <w:tc>
          <w:tcPr>
            <w:tcW w:w="1417" w:type="dxa"/>
          </w:tcPr>
          <w:p w14:paraId="62BEB4E1" w14:textId="77777777" w:rsidR="00F3241B" w:rsidRDefault="00366532">
            <w:pPr>
              <w:rPr>
                <w:lang w:val="zh-CN"/>
              </w:rPr>
            </w:pPr>
            <w:r>
              <w:rPr>
                <w:rFonts w:eastAsia="SimSun"/>
                <w:lang w:val="zh-CN"/>
              </w:rPr>
              <w:t>Support</w:t>
            </w:r>
          </w:p>
        </w:tc>
        <w:tc>
          <w:tcPr>
            <w:tcW w:w="8572" w:type="dxa"/>
          </w:tcPr>
          <w:p w14:paraId="492DFE45" w14:textId="77777777" w:rsidR="00F3241B" w:rsidRDefault="00366532">
            <w:pPr>
              <w:rPr>
                <w:rFonts w:eastAsia="SimSun"/>
              </w:rPr>
            </w:pPr>
            <w:r>
              <w:rPr>
                <w:rFonts w:eastAsia="SimSun" w:hint="eastAsia"/>
              </w:rPr>
              <w:t>TCL</w:t>
            </w:r>
          </w:p>
        </w:tc>
      </w:tr>
      <w:tr w:rsidR="00F3241B" w14:paraId="3A09EF55" w14:textId="77777777">
        <w:tc>
          <w:tcPr>
            <w:tcW w:w="1417" w:type="dxa"/>
          </w:tcPr>
          <w:p w14:paraId="4E8C9D65" w14:textId="77777777" w:rsidR="00F3241B" w:rsidRDefault="00366532">
            <w:pPr>
              <w:rPr>
                <w:lang w:val="zh-CN"/>
              </w:rPr>
            </w:pPr>
            <w:r>
              <w:rPr>
                <w:rFonts w:eastAsia="SimSun"/>
                <w:lang w:val="zh-CN"/>
              </w:rPr>
              <w:lastRenderedPageBreak/>
              <w:t>Not support</w:t>
            </w:r>
          </w:p>
        </w:tc>
        <w:tc>
          <w:tcPr>
            <w:tcW w:w="8572" w:type="dxa"/>
          </w:tcPr>
          <w:p w14:paraId="037EFF04" w14:textId="77777777" w:rsidR="00F3241B" w:rsidRDefault="00F3241B">
            <w:pPr>
              <w:rPr>
                <w:rFonts w:eastAsia="SimSun"/>
              </w:rPr>
            </w:pPr>
          </w:p>
        </w:tc>
      </w:tr>
    </w:tbl>
    <w:p w14:paraId="2A2F502B"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11B3370E" w14:textId="77777777">
        <w:tc>
          <w:tcPr>
            <w:tcW w:w="1803" w:type="dxa"/>
          </w:tcPr>
          <w:p w14:paraId="7423559D" w14:textId="77777777" w:rsidR="00F3241B" w:rsidRDefault="00366532">
            <w:pPr>
              <w:rPr>
                <w:b/>
              </w:rPr>
            </w:pPr>
            <w:r>
              <w:rPr>
                <w:rFonts w:eastAsia="Calibri"/>
                <w:b/>
              </w:rPr>
              <w:t>Company</w:t>
            </w:r>
          </w:p>
        </w:tc>
        <w:tc>
          <w:tcPr>
            <w:tcW w:w="8181" w:type="dxa"/>
          </w:tcPr>
          <w:p w14:paraId="0A9859A1" w14:textId="77777777" w:rsidR="00F3241B" w:rsidRDefault="00366532">
            <w:pPr>
              <w:jc w:val="center"/>
              <w:rPr>
                <w:b/>
              </w:rPr>
            </w:pPr>
            <w:r>
              <w:rPr>
                <w:rFonts w:eastAsia="Calibri"/>
                <w:b/>
              </w:rPr>
              <w:t>Comments</w:t>
            </w:r>
          </w:p>
        </w:tc>
      </w:tr>
      <w:tr w:rsidR="00F3241B" w14:paraId="6A4DE68B" w14:textId="77777777">
        <w:tc>
          <w:tcPr>
            <w:tcW w:w="1803" w:type="dxa"/>
          </w:tcPr>
          <w:p w14:paraId="2353C517" w14:textId="77777777" w:rsidR="00F3241B" w:rsidRDefault="00366532">
            <w:pPr>
              <w:rPr>
                <w:rFonts w:eastAsia="SimSun"/>
              </w:rPr>
            </w:pPr>
            <w:r>
              <w:rPr>
                <w:rFonts w:eastAsia="SimSun"/>
              </w:rPr>
              <w:t>ZTE</w:t>
            </w:r>
          </w:p>
        </w:tc>
        <w:tc>
          <w:tcPr>
            <w:tcW w:w="8181" w:type="dxa"/>
          </w:tcPr>
          <w:p w14:paraId="5FBCD540" w14:textId="77777777" w:rsidR="00F3241B" w:rsidRDefault="00366532">
            <w:pPr>
              <w:rPr>
                <w:rFonts w:eastAsia="SimSun"/>
              </w:rPr>
            </w:pPr>
            <w:r>
              <w:rPr>
                <w:rFonts w:eastAsia="SimSun"/>
              </w:rPr>
              <w:t>This can be discussed after Proposal. 5.2.2-1.</w:t>
            </w:r>
          </w:p>
        </w:tc>
      </w:tr>
      <w:tr w:rsidR="00F3241B" w14:paraId="4149C036" w14:textId="77777777">
        <w:tc>
          <w:tcPr>
            <w:tcW w:w="1803" w:type="dxa"/>
          </w:tcPr>
          <w:p w14:paraId="49924AB9" w14:textId="77777777" w:rsidR="00F3241B" w:rsidRDefault="00366532">
            <w:pPr>
              <w:rPr>
                <w:rFonts w:eastAsia="SimSun"/>
              </w:rPr>
            </w:pPr>
            <w:r>
              <w:rPr>
                <w:rFonts w:eastAsia="SimSun"/>
              </w:rPr>
              <w:t>InterDigital</w:t>
            </w:r>
          </w:p>
        </w:tc>
        <w:tc>
          <w:tcPr>
            <w:tcW w:w="8181" w:type="dxa"/>
          </w:tcPr>
          <w:p w14:paraId="0C496816" w14:textId="77777777" w:rsidR="00F3241B" w:rsidRDefault="00366532">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772AD567" w14:textId="77777777" w:rsidR="00F3241B" w:rsidRDefault="00366532">
            <w:pPr>
              <w:rPr>
                <w:rFonts w:eastAsia="SimSun"/>
              </w:rPr>
            </w:pPr>
            <w:r>
              <w:t>We disagree with (c) since we have not made a conclusion yet. It’s not clear whether (d) is needed on top of what we have in specification (e.g., power measurements). Regarding (e), is it part of “additional NW side conditions”?</w:t>
            </w:r>
          </w:p>
        </w:tc>
      </w:tr>
      <w:tr w:rsidR="00F3241B" w14:paraId="3F7DB6B2" w14:textId="77777777">
        <w:tc>
          <w:tcPr>
            <w:tcW w:w="1803" w:type="dxa"/>
          </w:tcPr>
          <w:p w14:paraId="455FB1C2" w14:textId="77777777" w:rsidR="00F3241B" w:rsidRDefault="00366532">
            <w:pPr>
              <w:rPr>
                <w:rFonts w:eastAsia="SimSun"/>
              </w:rPr>
            </w:pPr>
            <w:r>
              <w:rPr>
                <w:rFonts w:eastAsiaTheme="minorEastAsia"/>
              </w:rPr>
              <w:t>CATT, CICTCI</w:t>
            </w:r>
          </w:p>
        </w:tc>
        <w:tc>
          <w:tcPr>
            <w:tcW w:w="8181" w:type="dxa"/>
          </w:tcPr>
          <w:p w14:paraId="033326AA" w14:textId="77777777" w:rsidR="00F3241B" w:rsidRDefault="00366532">
            <w:pPr>
              <w:rPr>
                <w:rFonts w:eastAsiaTheme="minorEastAsia"/>
              </w:rPr>
            </w:pPr>
            <w:r>
              <w:rPr>
                <w:rFonts w:eastAsiaTheme="minorEastAsia"/>
              </w:rPr>
              <w:t xml:space="preserve">Y for (a), (b), FFS on (c), (d), (e). </w:t>
            </w:r>
          </w:p>
          <w:p w14:paraId="5C5EEA4C" w14:textId="77777777" w:rsidR="00F3241B" w:rsidRDefault="00366532">
            <w:pPr>
              <w:rPr>
                <w:rFonts w:eastAsiaTheme="minorEastAsia"/>
              </w:rPr>
            </w:pPr>
            <w:r>
              <w:rPr>
                <w:rFonts w:eastAsiaTheme="minorEastAsia"/>
              </w:rPr>
              <w:t xml:space="preserve">It is unclear whether (d) and (e) are controllabel. </w:t>
            </w:r>
          </w:p>
          <w:p w14:paraId="404F5BB3" w14:textId="77777777" w:rsidR="00F3241B" w:rsidRDefault="00366532">
            <w:r>
              <w:rPr>
                <w:rFonts w:eastAsiaTheme="minorEastAsia"/>
              </w:rPr>
              <w:t>For case 1 and 2a, it seems (c) is determined by UE itself, no need for spec support to ensure.</w:t>
            </w:r>
          </w:p>
        </w:tc>
      </w:tr>
      <w:tr w:rsidR="00F3241B" w14:paraId="2ACFB8F2" w14:textId="77777777">
        <w:tc>
          <w:tcPr>
            <w:tcW w:w="1803" w:type="dxa"/>
          </w:tcPr>
          <w:p w14:paraId="54D6AE3E" w14:textId="77777777" w:rsidR="00F3241B" w:rsidRDefault="00366532">
            <w:pPr>
              <w:rPr>
                <w:rFonts w:eastAsia="SimSun"/>
              </w:rPr>
            </w:pPr>
            <w:r>
              <w:rPr>
                <w:rFonts w:eastAsia="SimSun"/>
              </w:rPr>
              <w:t>Ericsson</w:t>
            </w:r>
          </w:p>
        </w:tc>
        <w:tc>
          <w:tcPr>
            <w:tcW w:w="8181" w:type="dxa"/>
          </w:tcPr>
          <w:p w14:paraId="4AE769B9" w14:textId="77777777" w:rsidR="00F3241B" w:rsidRDefault="00366532">
            <w:pPr>
              <w:rPr>
                <w:rFonts w:eastAsia="SimSun"/>
              </w:rPr>
            </w:pPr>
            <w:r>
              <w:rPr>
                <w:rFonts w:eastAsia="SimSun"/>
              </w:rPr>
              <w:t>OK</w:t>
            </w:r>
          </w:p>
        </w:tc>
      </w:tr>
      <w:tr w:rsidR="00F3241B" w14:paraId="1627137A" w14:textId="77777777">
        <w:tc>
          <w:tcPr>
            <w:tcW w:w="1803" w:type="dxa"/>
          </w:tcPr>
          <w:p w14:paraId="7DF6F47A" w14:textId="77777777" w:rsidR="00F3241B" w:rsidRDefault="00366532">
            <w:pPr>
              <w:rPr>
                <w:rFonts w:eastAsia="SimSun"/>
              </w:rPr>
            </w:pPr>
            <w:r>
              <w:rPr>
                <w:rFonts w:eastAsia="SimSun"/>
              </w:rPr>
              <w:t>HW/HiSi</w:t>
            </w:r>
          </w:p>
        </w:tc>
        <w:tc>
          <w:tcPr>
            <w:tcW w:w="8181" w:type="dxa"/>
          </w:tcPr>
          <w:p w14:paraId="060DE0FD" w14:textId="77777777" w:rsidR="00F3241B" w:rsidRDefault="00366532">
            <w:r>
              <w:rPr>
                <w:rFonts w:eastAsia="Calibri"/>
              </w:rPr>
              <w:t>What does it mean “checked for consistency”? Is it meant to be specified or for further discussion whether these factors impact consistency?</w:t>
            </w:r>
          </w:p>
          <w:p w14:paraId="5D7CF657" w14:textId="77777777" w:rsidR="00F3241B" w:rsidRDefault="00366532">
            <w:r>
              <w:rPr>
                <w:rFonts w:eastAsia="Calibri"/>
              </w:rPr>
              <w:t>Regarding the measurement configuration, it is pre-mature to add the examples since corresponding agreements have not been made yet,</w:t>
            </w:r>
          </w:p>
          <w:p w14:paraId="1E035CCC" w14:textId="77777777" w:rsidR="00F3241B" w:rsidRDefault="00366532">
            <w:r>
              <w:rPr>
                <w:rFonts w:eastAsia="Calibri"/>
              </w:rPr>
              <w:t xml:space="preserve">Also for the measurement data quality range, the example could be deleted. Our understanding is that instead the RSRP could be used. This is also a separate discussion. </w:t>
            </w:r>
          </w:p>
          <w:p w14:paraId="020BB4E3" w14:textId="77777777" w:rsidR="00F3241B" w:rsidRDefault="00366532">
            <w:pPr>
              <w:rPr>
                <w:rFonts w:eastAsia="SimSun"/>
              </w:rPr>
            </w:pPr>
            <w:r>
              <w:t>Same for hardware conditions, since they could be overcome with mixed training data sets.</w:t>
            </w:r>
          </w:p>
        </w:tc>
      </w:tr>
      <w:tr w:rsidR="00F3241B" w14:paraId="352B20C4" w14:textId="77777777">
        <w:tc>
          <w:tcPr>
            <w:tcW w:w="1803" w:type="dxa"/>
          </w:tcPr>
          <w:p w14:paraId="7422ECD6" w14:textId="77777777" w:rsidR="00F3241B" w:rsidRDefault="00366532">
            <w:pPr>
              <w:rPr>
                <w:rFonts w:eastAsia="Yu Mincho"/>
                <w:lang w:eastAsia="ja-JP"/>
              </w:rPr>
            </w:pPr>
            <w:r>
              <w:rPr>
                <w:rFonts w:eastAsia="Yu Mincho"/>
                <w:lang w:eastAsia="ja-JP"/>
              </w:rPr>
              <w:t>DOCOMO</w:t>
            </w:r>
          </w:p>
        </w:tc>
        <w:tc>
          <w:tcPr>
            <w:tcW w:w="8181" w:type="dxa"/>
          </w:tcPr>
          <w:p w14:paraId="7AE4C374" w14:textId="77777777" w:rsidR="00F3241B" w:rsidRDefault="00366532">
            <w:pPr>
              <w:rPr>
                <w:rFonts w:eastAsia="Yu Mincho"/>
                <w:lang w:eastAsia="ja-JP"/>
              </w:rPr>
            </w:pPr>
            <w:r>
              <w:rPr>
                <w:rFonts w:eastAsia="Yu Mincho"/>
                <w:lang w:eastAsia="ja-JP"/>
              </w:rPr>
              <w:t>At least (a) and (b) should be included.</w:t>
            </w:r>
          </w:p>
        </w:tc>
      </w:tr>
      <w:tr w:rsidR="00F3241B" w14:paraId="3CD9C1B4" w14:textId="77777777">
        <w:tc>
          <w:tcPr>
            <w:tcW w:w="1803" w:type="dxa"/>
          </w:tcPr>
          <w:p w14:paraId="5294E122" w14:textId="77777777" w:rsidR="00F3241B" w:rsidRDefault="00366532">
            <w:pPr>
              <w:rPr>
                <w:rFonts w:eastAsiaTheme="minorEastAsia"/>
              </w:rPr>
            </w:pPr>
            <w:r>
              <w:rPr>
                <w:rFonts w:eastAsiaTheme="minorEastAsia"/>
              </w:rPr>
              <w:t>CMCC</w:t>
            </w:r>
          </w:p>
        </w:tc>
        <w:tc>
          <w:tcPr>
            <w:tcW w:w="8181" w:type="dxa"/>
          </w:tcPr>
          <w:p w14:paraId="348DBEB4" w14:textId="77777777" w:rsidR="00F3241B" w:rsidRDefault="00366532">
            <w:pPr>
              <w:rPr>
                <w:rFonts w:eastAsia="Yu Mincho"/>
                <w:lang w:eastAsia="ja-JP"/>
              </w:rPr>
            </w:pPr>
            <w:r>
              <w:rPr>
                <w:rFonts w:eastAsiaTheme="minorEastAsia"/>
              </w:rPr>
              <w:t>The listed conditions may need further check. Some of them may be a ‘hard‘ condition since if this condition is not satisfied then the AI can not work, but some of them may not. If some of the conditions are not satisfied, AI can still be used and model monitoring can prevent the perforemance.</w:t>
            </w:r>
          </w:p>
        </w:tc>
      </w:tr>
      <w:tr w:rsidR="00F3241B" w14:paraId="7F648448" w14:textId="77777777">
        <w:tc>
          <w:tcPr>
            <w:tcW w:w="1803" w:type="dxa"/>
          </w:tcPr>
          <w:p w14:paraId="08E8E6B8" w14:textId="77777777" w:rsidR="00F3241B" w:rsidRDefault="00366532">
            <w:pPr>
              <w:rPr>
                <w:rFonts w:eastAsiaTheme="minorEastAsia"/>
              </w:rPr>
            </w:pPr>
            <w:r>
              <w:rPr>
                <w:rFonts w:eastAsiaTheme="minorEastAsia"/>
              </w:rPr>
              <w:t>Qualcomm</w:t>
            </w:r>
          </w:p>
        </w:tc>
        <w:tc>
          <w:tcPr>
            <w:tcW w:w="8181" w:type="dxa"/>
          </w:tcPr>
          <w:p w14:paraId="69E7C987" w14:textId="77777777" w:rsidR="00F3241B" w:rsidRDefault="00366532">
            <w:r>
              <w:rPr>
                <w:rFonts w:eastAsia="Calibri"/>
              </w:rPr>
              <w:t>For (a), (c), and (d), these look like implementation at UE side.</w:t>
            </w:r>
          </w:p>
          <w:p w14:paraId="7C2B3215" w14:textId="77777777" w:rsidR="00F3241B" w:rsidRDefault="00F3241B"/>
          <w:p w14:paraId="202D3B01" w14:textId="77777777" w:rsidR="00F3241B" w:rsidRDefault="00366532">
            <w:r>
              <w:rPr>
                <w:rFonts w:eastAsia="Calibri"/>
              </w:rPr>
              <w:t>For (b) and (e), they make sense to be provided (as they are NW-side info and UE may not be aware of their changes).</w:t>
            </w:r>
          </w:p>
          <w:p w14:paraId="023D5415" w14:textId="77777777" w:rsidR="00F3241B" w:rsidRDefault="00F3241B"/>
          <w:p w14:paraId="05CF5E62" w14:textId="77777777" w:rsidR="00F3241B" w:rsidRDefault="00366532">
            <w:pPr>
              <w:rPr>
                <w:rFonts w:eastAsiaTheme="minorEastAsia"/>
              </w:rPr>
            </w:pPr>
            <w:r>
              <w:t>It should also be worded as (information provided) instead of (checked)</w:t>
            </w:r>
          </w:p>
        </w:tc>
      </w:tr>
      <w:tr w:rsidR="00F3241B" w14:paraId="274D7722" w14:textId="77777777">
        <w:tc>
          <w:tcPr>
            <w:tcW w:w="1803" w:type="dxa"/>
          </w:tcPr>
          <w:p w14:paraId="4E33B535" w14:textId="77777777" w:rsidR="00F3241B" w:rsidRDefault="00366532">
            <w:pPr>
              <w:rPr>
                <w:rFonts w:eastAsiaTheme="minorEastAsia"/>
              </w:rPr>
            </w:pPr>
            <w:r>
              <w:rPr>
                <w:rFonts w:eastAsiaTheme="minorEastAsia"/>
              </w:rPr>
              <w:lastRenderedPageBreak/>
              <w:t>Lenovo</w:t>
            </w:r>
          </w:p>
        </w:tc>
        <w:tc>
          <w:tcPr>
            <w:tcW w:w="8181" w:type="dxa"/>
          </w:tcPr>
          <w:p w14:paraId="30BB94F0" w14:textId="77777777" w:rsidR="00F3241B" w:rsidRDefault="00366532">
            <w:r>
              <w:rPr>
                <w:rFonts w:eastAsia="Calibri"/>
              </w:rPr>
              <w:t xml:space="preserve">Fine with at least a) and b) . </w:t>
            </w:r>
          </w:p>
        </w:tc>
      </w:tr>
    </w:tbl>
    <w:p w14:paraId="61E012D0" w14:textId="77777777" w:rsidR="00F3241B" w:rsidRDefault="00F3241B"/>
    <w:p w14:paraId="6C3EAFF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3BF29BD5" w14:textId="77777777" w:rsidR="00F3241B" w:rsidRDefault="00366532">
      <w:pPr>
        <w:rPr>
          <w:b/>
          <w:u w:val="single"/>
        </w:rPr>
      </w:pPr>
      <w:r>
        <w:rPr>
          <w:b/>
          <w:highlight w:val="yellow"/>
          <w:u w:val="single"/>
        </w:rPr>
        <w:t>Proposal 5.2.2-2</w:t>
      </w:r>
    </w:p>
    <w:p w14:paraId="65511E42" w14:textId="77777777" w:rsidR="00F3241B" w:rsidRDefault="00366532">
      <w:pPr>
        <w:rPr>
          <w:bCs/>
          <w:iCs/>
        </w:rPr>
      </w:pPr>
      <w:r>
        <w:rPr>
          <w:bCs/>
          <w:iCs/>
        </w:rPr>
        <w:t xml:space="preserve">For AI/ML based positioning Case 1 and 2a, to ensure the consistency between training and inference, at least the following are checked for consistency. </w:t>
      </w:r>
      <w:r>
        <w:rPr>
          <w:bCs/>
          <w:iCs/>
          <w:color w:val="FF0000"/>
        </w:rPr>
        <w:t>If inconsistent between training and inference, model inference cannot proceed.</w:t>
      </w:r>
    </w:p>
    <w:p w14:paraId="7402A8AF" w14:textId="77777777" w:rsidR="00F3241B" w:rsidRDefault="00366532">
      <w:pPr>
        <w:pStyle w:val="ListParagraph"/>
        <w:numPr>
          <w:ilvl w:val="0"/>
          <w:numId w:val="70"/>
        </w:numPr>
        <w:rPr>
          <w:bCs/>
          <w:iCs/>
        </w:rPr>
      </w:pPr>
      <w:r>
        <w:rPr>
          <w:bCs/>
          <w:iCs/>
        </w:rPr>
        <w:t>Validity Area</w:t>
      </w:r>
    </w:p>
    <w:p w14:paraId="250E3232" w14:textId="77777777" w:rsidR="00F3241B" w:rsidRDefault="00366532">
      <w:pPr>
        <w:pStyle w:val="ListParagraph"/>
        <w:numPr>
          <w:ilvl w:val="0"/>
          <w:numId w:val="70"/>
        </w:numPr>
        <w:rPr>
          <w:bCs/>
          <w:iCs/>
        </w:rPr>
      </w:pPr>
      <w:r>
        <w:rPr>
          <w:bCs/>
          <w:iCs/>
        </w:rPr>
        <w:t>PRS configurations</w:t>
      </w:r>
    </w:p>
    <w:p w14:paraId="2CA85BF1" w14:textId="77777777" w:rsidR="00F3241B" w:rsidRDefault="00366532">
      <w:pPr>
        <w:rPr>
          <w:color w:val="FF0000"/>
          <w:lang w:val="en-GB" w:eastAsia="ja-JP"/>
        </w:rPr>
      </w:pPr>
      <w:r>
        <w:rPr>
          <w:color w:val="FF0000"/>
          <w:lang w:val="en-GB" w:eastAsia="ja-JP"/>
        </w:rPr>
        <w:t xml:space="preserve">FFS: other conditions, e.g., </w:t>
      </w:r>
      <w:r>
        <w:rPr>
          <w:color w:val="FF0000"/>
        </w:rPr>
        <w:t>measurement configuration</w:t>
      </w:r>
      <w:r>
        <w:rPr>
          <w:bCs/>
          <w:iCs/>
          <w:color w:val="FF0000"/>
        </w:rPr>
        <w:t>, measurement data quality range, hardware conditions.</w:t>
      </w:r>
    </w:p>
    <w:p w14:paraId="57C0288B" w14:textId="77777777" w:rsidR="00751BAD" w:rsidRDefault="00751BAD" w:rsidP="00751BAD">
      <w:r>
        <w:rPr>
          <w:highlight w:val="cyan"/>
        </w:rPr>
        <w:t>Wednesday offline:</w:t>
      </w:r>
    </w:p>
    <w:p w14:paraId="03E2FD33" w14:textId="3DA254D5" w:rsidR="00751BAD" w:rsidRDefault="00751BAD" w:rsidP="00751BAD">
      <w:pPr>
        <w:rPr>
          <w:b/>
          <w:u w:val="single"/>
        </w:rPr>
      </w:pPr>
      <w:r>
        <w:rPr>
          <w:b/>
          <w:highlight w:val="yellow"/>
          <w:u w:val="single"/>
        </w:rPr>
        <w:t>Proposal 5.2.2-2A</w:t>
      </w:r>
    </w:p>
    <w:p w14:paraId="6EB63AB7" w14:textId="260576E5" w:rsidR="00751BAD" w:rsidRPr="00A60A7A" w:rsidRDefault="00751BAD" w:rsidP="00751BAD">
      <w:pPr>
        <w:rPr>
          <w:bCs/>
          <w:iCs/>
          <w:color w:val="00B0F0"/>
        </w:rPr>
      </w:pPr>
      <w:r w:rsidRPr="00A60A7A">
        <w:rPr>
          <w:bCs/>
          <w:iCs/>
          <w:color w:val="00B0F0"/>
        </w:rPr>
        <w:t xml:space="preserve">Regarding Case 2a and Case 1, the UE is not expected to provide location information (Case 1) or measurement reports (Case 2a) when the following information is not consistent between training and inference: </w:t>
      </w:r>
    </w:p>
    <w:p w14:paraId="5FF775EA" w14:textId="0E801B58" w:rsidR="00751BAD" w:rsidRPr="009F03E3" w:rsidRDefault="00751BAD" w:rsidP="00751BAD">
      <w:pPr>
        <w:pStyle w:val="ListParagraph"/>
        <w:numPr>
          <w:ilvl w:val="0"/>
          <w:numId w:val="93"/>
        </w:numPr>
        <w:rPr>
          <w:bCs/>
          <w:iCs/>
          <w:lang w:val="en-US"/>
        </w:rPr>
      </w:pPr>
      <w:r w:rsidRPr="009F03E3">
        <w:rPr>
          <w:bCs/>
          <w:iCs/>
          <w:lang w:val="en-US"/>
        </w:rPr>
        <w:t>Validity Area</w:t>
      </w:r>
    </w:p>
    <w:p w14:paraId="33738087" w14:textId="77777777" w:rsidR="00751BAD" w:rsidRPr="009F03E3" w:rsidRDefault="00751BAD" w:rsidP="00751BAD">
      <w:pPr>
        <w:pStyle w:val="ListParagraph"/>
        <w:numPr>
          <w:ilvl w:val="0"/>
          <w:numId w:val="93"/>
        </w:numPr>
        <w:rPr>
          <w:bCs/>
          <w:iCs/>
          <w:lang w:val="en-US"/>
        </w:rPr>
      </w:pPr>
      <w:r w:rsidRPr="009F03E3">
        <w:rPr>
          <w:bCs/>
          <w:iCs/>
          <w:lang w:val="en-US"/>
        </w:rPr>
        <w:t>PRS configurations</w:t>
      </w:r>
    </w:p>
    <w:p w14:paraId="711691CF" w14:textId="77777777" w:rsidR="00751BAD" w:rsidRPr="00A60A7A" w:rsidRDefault="00751BAD" w:rsidP="00751BAD">
      <w:pPr>
        <w:rPr>
          <w:bCs/>
          <w:iCs/>
          <w:color w:val="00B0F0"/>
        </w:rPr>
      </w:pPr>
      <w:r w:rsidRPr="00A60A7A">
        <w:rPr>
          <w:bCs/>
          <w:iCs/>
          <w:color w:val="00B0F0"/>
        </w:rPr>
        <w:t>FFS: how the UE / LMF maintain consistency between training and inference for this information.</w:t>
      </w:r>
    </w:p>
    <w:p w14:paraId="51DBF3BB"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13A97911" w14:textId="77777777">
        <w:tc>
          <w:tcPr>
            <w:tcW w:w="1418" w:type="dxa"/>
          </w:tcPr>
          <w:p w14:paraId="7E223C33" w14:textId="77777777" w:rsidR="00F3241B" w:rsidRDefault="00F3241B">
            <w:pPr>
              <w:rPr>
                <w:b/>
              </w:rPr>
            </w:pPr>
          </w:p>
        </w:tc>
        <w:tc>
          <w:tcPr>
            <w:tcW w:w="8572" w:type="dxa"/>
          </w:tcPr>
          <w:p w14:paraId="026C669E" w14:textId="77777777" w:rsidR="00F3241B" w:rsidRDefault="00366532">
            <w:pPr>
              <w:jc w:val="center"/>
              <w:rPr>
                <w:b/>
                <w:lang w:val="zh-CN"/>
              </w:rPr>
            </w:pPr>
            <w:r>
              <w:rPr>
                <w:rFonts w:hint="eastAsia"/>
                <w:b/>
                <w:lang w:val="zh-CN"/>
              </w:rPr>
              <w:t>Company</w:t>
            </w:r>
          </w:p>
        </w:tc>
      </w:tr>
      <w:tr w:rsidR="00F3241B" w14:paraId="3DB879D9" w14:textId="77777777">
        <w:tc>
          <w:tcPr>
            <w:tcW w:w="1418" w:type="dxa"/>
          </w:tcPr>
          <w:p w14:paraId="67964775" w14:textId="77777777" w:rsidR="00F3241B" w:rsidRDefault="00366532">
            <w:pPr>
              <w:rPr>
                <w:lang w:val="zh-CN"/>
              </w:rPr>
            </w:pPr>
            <w:r>
              <w:rPr>
                <w:rFonts w:hint="eastAsia"/>
                <w:lang w:val="zh-CN"/>
              </w:rPr>
              <w:t>Support</w:t>
            </w:r>
          </w:p>
        </w:tc>
        <w:tc>
          <w:tcPr>
            <w:tcW w:w="8572" w:type="dxa"/>
          </w:tcPr>
          <w:p w14:paraId="0B4052E3" w14:textId="77777777" w:rsidR="00F3241B" w:rsidRDefault="00F3241B"/>
        </w:tc>
      </w:tr>
      <w:tr w:rsidR="00F3241B" w14:paraId="31BD3769" w14:textId="77777777">
        <w:tc>
          <w:tcPr>
            <w:tcW w:w="1418" w:type="dxa"/>
          </w:tcPr>
          <w:p w14:paraId="69275A30" w14:textId="77777777" w:rsidR="00F3241B" w:rsidRDefault="00366532">
            <w:pPr>
              <w:rPr>
                <w:lang w:val="zh-CN"/>
              </w:rPr>
            </w:pPr>
            <w:r>
              <w:rPr>
                <w:rFonts w:hint="eastAsia"/>
                <w:lang w:val="zh-CN"/>
              </w:rPr>
              <w:t>Not support</w:t>
            </w:r>
          </w:p>
        </w:tc>
        <w:tc>
          <w:tcPr>
            <w:tcW w:w="8572" w:type="dxa"/>
          </w:tcPr>
          <w:p w14:paraId="25BBD3E8" w14:textId="77777777" w:rsidR="00F3241B" w:rsidRDefault="00F3241B"/>
        </w:tc>
      </w:tr>
    </w:tbl>
    <w:p w14:paraId="43037F9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10F418E" w14:textId="77777777" w:rsidTr="00AF1E46">
        <w:tc>
          <w:tcPr>
            <w:tcW w:w="1947" w:type="dxa"/>
          </w:tcPr>
          <w:p w14:paraId="78430338" w14:textId="77777777" w:rsidR="00F3241B" w:rsidRDefault="00366532">
            <w:pPr>
              <w:rPr>
                <w:b/>
              </w:rPr>
            </w:pPr>
            <w:r>
              <w:rPr>
                <w:b/>
              </w:rPr>
              <w:t>Company</w:t>
            </w:r>
          </w:p>
        </w:tc>
        <w:tc>
          <w:tcPr>
            <w:tcW w:w="8038" w:type="dxa"/>
          </w:tcPr>
          <w:p w14:paraId="3DDF781A" w14:textId="77777777" w:rsidR="00F3241B" w:rsidRDefault="00366532">
            <w:pPr>
              <w:jc w:val="center"/>
              <w:rPr>
                <w:b/>
              </w:rPr>
            </w:pPr>
            <w:r>
              <w:rPr>
                <w:b/>
              </w:rPr>
              <w:t>Comments</w:t>
            </w:r>
          </w:p>
        </w:tc>
      </w:tr>
      <w:tr w:rsidR="00F3241B" w14:paraId="38631D3A" w14:textId="77777777" w:rsidTr="00AF1E46">
        <w:tc>
          <w:tcPr>
            <w:tcW w:w="1947" w:type="dxa"/>
          </w:tcPr>
          <w:p w14:paraId="0152C2B3" w14:textId="77777777" w:rsidR="00F3241B" w:rsidRDefault="00366532">
            <w:r>
              <w:t>InterDigital</w:t>
            </w:r>
          </w:p>
        </w:tc>
        <w:tc>
          <w:tcPr>
            <w:tcW w:w="8038" w:type="dxa"/>
          </w:tcPr>
          <w:p w14:paraId="5F0405E5" w14:textId="77777777" w:rsidR="00F3241B" w:rsidRDefault="00366532">
            <w:pPr>
              <w:rPr>
                <w:lang w:val="en-CA"/>
              </w:rPr>
            </w:pPr>
            <w:r>
              <w:rPr>
                <w:lang w:val="en-CA"/>
              </w:rPr>
              <w:t>The newly added sentence “</w:t>
            </w:r>
            <w:r>
              <w:rPr>
                <w:bCs/>
                <w:iCs/>
                <w:color w:val="FF0000"/>
                <w:lang w:val="en-CA"/>
              </w:rPr>
              <w:t xml:space="preserve">If inconsistent between training and inference, model inference cannot </w:t>
            </w:r>
            <w:proofErr w:type="gramStart"/>
            <w:r>
              <w:rPr>
                <w:bCs/>
                <w:iCs/>
                <w:color w:val="FF0000"/>
                <w:lang w:val="en-CA"/>
              </w:rPr>
              <w:t>proceed.“</w:t>
            </w:r>
            <w:proofErr w:type="gramEnd"/>
            <w:r>
              <w:rPr>
                <w:bCs/>
                <w:iCs/>
                <w:color w:val="FF0000"/>
                <w:lang w:val="en-CA"/>
              </w:rPr>
              <w:t xml:space="preserve"> </w:t>
            </w:r>
            <w:r>
              <w:rPr>
                <w:bCs/>
                <w:iCs/>
                <w:lang w:val="en-CA"/>
              </w:rPr>
              <w:t>is UE behavior. As this proposal is about what the UE compares for checking consistency, we don’t need the newly added sentence.</w:t>
            </w:r>
          </w:p>
        </w:tc>
      </w:tr>
      <w:tr w:rsidR="00F3241B" w14:paraId="7CBE7ADA" w14:textId="77777777" w:rsidTr="00AF1E46">
        <w:tc>
          <w:tcPr>
            <w:tcW w:w="1947" w:type="dxa"/>
          </w:tcPr>
          <w:p w14:paraId="4D6502C0" w14:textId="77777777" w:rsidR="00F3241B" w:rsidRDefault="00366532">
            <w:r>
              <w:rPr>
                <w:rFonts w:hint="eastAsia"/>
              </w:rPr>
              <w:t>ZTE</w:t>
            </w:r>
          </w:p>
        </w:tc>
        <w:tc>
          <w:tcPr>
            <w:tcW w:w="8038" w:type="dxa"/>
          </w:tcPr>
          <w:p w14:paraId="372760EF" w14:textId="77777777" w:rsidR="00F3241B" w:rsidRDefault="00366532">
            <w:pPr>
              <w:rPr>
                <w:lang w:val="en-CA"/>
              </w:rPr>
            </w:pPr>
            <w:r>
              <w:rPr>
                <w:rFonts w:hint="eastAsia"/>
              </w:rPr>
              <w:t>Same comments as Proposal 4.2.3-1. The mentioned information are included in current specification. The spec impact is not clear from RAN1 perspective.</w:t>
            </w:r>
          </w:p>
        </w:tc>
      </w:tr>
      <w:tr w:rsidR="00E34A8A" w14:paraId="7543DE67" w14:textId="77777777" w:rsidTr="00AF1E46">
        <w:tc>
          <w:tcPr>
            <w:tcW w:w="1947" w:type="dxa"/>
          </w:tcPr>
          <w:p w14:paraId="75B5681D" w14:textId="7202F7EC" w:rsidR="00E34A8A" w:rsidRDefault="00E34A8A">
            <w:r>
              <w:t>Nokia</w:t>
            </w:r>
          </w:p>
        </w:tc>
        <w:tc>
          <w:tcPr>
            <w:tcW w:w="8038" w:type="dxa"/>
          </w:tcPr>
          <w:p w14:paraId="37B0AB6D" w14:textId="77777777" w:rsidR="00E34A8A" w:rsidRDefault="00E34A8A">
            <w:r>
              <w:t xml:space="preserve">In our view, there are 3 alternatives to ensure consistency: </w:t>
            </w:r>
          </w:p>
          <w:p w14:paraId="7EC0AD22" w14:textId="3F1C57B4" w:rsidR="00E34A8A" w:rsidRPr="00E34A8A" w:rsidRDefault="00E34A8A" w:rsidP="00E34A8A">
            <w:pPr>
              <w:pStyle w:val="ListParagraph"/>
              <w:numPr>
                <w:ilvl w:val="0"/>
                <w:numId w:val="89"/>
              </w:numPr>
            </w:pPr>
            <w:r>
              <w:rPr>
                <w:lang w:val="en-US"/>
              </w:rPr>
              <w:t>Using configuration (PRS configuration visible to UE)</w:t>
            </w:r>
            <w:r w:rsidR="00977122">
              <w:rPr>
                <w:lang w:val="en-US"/>
              </w:rPr>
              <w:t>, which includes information relative to “validity area”.</w:t>
            </w:r>
          </w:p>
          <w:p w14:paraId="74931DA3" w14:textId="77777777" w:rsidR="00E34A8A" w:rsidRPr="00E34A8A" w:rsidRDefault="00E34A8A" w:rsidP="00E34A8A">
            <w:pPr>
              <w:pStyle w:val="ListParagraph"/>
              <w:numPr>
                <w:ilvl w:val="0"/>
                <w:numId w:val="89"/>
              </w:numPr>
            </w:pPr>
            <w:r>
              <w:rPr>
                <w:lang w:val="en-US"/>
              </w:rPr>
              <w:t>Using Associated ID (configuration not visible to UE)</w:t>
            </w:r>
          </w:p>
          <w:p w14:paraId="2138E770" w14:textId="77777777" w:rsidR="00E34A8A" w:rsidRPr="00E34A8A" w:rsidRDefault="00E34A8A" w:rsidP="00E34A8A">
            <w:pPr>
              <w:pStyle w:val="ListParagraph"/>
              <w:numPr>
                <w:ilvl w:val="0"/>
                <w:numId w:val="89"/>
              </w:numPr>
            </w:pPr>
            <w:r>
              <w:rPr>
                <w:lang w:val="en-US"/>
              </w:rPr>
              <w:t>Using Monitoring.</w:t>
            </w:r>
          </w:p>
          <w:p w14:paraId="4271775D" w14:textId="2A08A37D" w:rsidR="00E34A8A" w:rsidRPr="00E34A8A" w:rsidRDefault="00E34A8A" w:rsidP="00E34A8A">
            <w:pPr>
              <w:rPr>
                <w:b/>
                <w:u w:val="single"/>
              </w:rPr>
            </w:pPr>
            <w:r>
              <w:t>Based on this, we propose the following rewording:</w:t>
            </w:r>
            <w:r>
              <w:br/>
            </w:r>
            <w:r>
              <w:br/>
            </w:r>
            <w:r>
              <w:rPr>
                <w:b/>
                <w:highlight w:val="yellow"/>
                <w:u w:val="single"/>
              </w:rPr>
              <w:t>Proposal 5.2.2-2</w:t>
            </w:r>
            <w:r>
              <w:rPr>
                <w:b/>
                <w:u w:val="single"/>
              </w:rPr>
              <w:t xml:space="preserve"> </w:t>
            </w:r>
            <w:r w:rsidRPr="00E34A8A">
              <w:rPr>
                <w:b/>
                <w:color w:val="FF0000"/>
                <w:u w:val="single"/>
              </w:rPr>
              <w:t>(updated)</w:t>
            </w:r>
          </w:p>
          <w:p w14:paraId="1FB95800" w14:textId="2824216E" w:rsidR="00E34A8A" w:rsidRDefault="00E34A8A" w:rsidP="00E34A8A">
            <w:pPr>
              <w:rPr>
                <w:bCs/>
                <w:iCs/>
              </w:rPr>
            </w:pPr>
            <w:r>
              <w:rPr>
                <w:bCs/>
                <w:iCs/>
              </w:rPr>
              <w:t xml:space="preserve">For AI/ML based positioning Case 1 and 2a, to ensure the consistency between training and inference, </w:t>
            </w:r>
            <w:r w:rsidR="00977122">
              <w:rPr>
                <w:bCs/>
                <w:iCs/>
              </w:rPr>
              <w:t xml:space="preserve">study </w:t>
            </w:r>
            <w:r>
              <w:rPr>
                <w:bCs/>
                <w:iCs/>
              </w:rPr>
              <w:t xml:space="preserve">at least the following are checked for consistency. </w:t>
            </w:r>
            <w:r w:rsidRPr="00E34A8A">
              <w:rPr>
                <w:bCs/>
                <w:iCs/>
                <w:strike/>
                <w:color w:val="FF0000"/>
              </w:rPr>
              <w:t>If inconsistent between training and inference, model inference cannot proceed.</w:t>
            </w:r>
          </w:p>
          <w:p w14:paraId="2471C780" w14:textId="77777777" w:rsidR="00E34A8A" w:rsidRPr="00977122" w:rsidRDefault="00E34A8A" w:rsidP="00E34A8A">
            <w:pPr>
              <w:pStyle w:val="ListParagraph"/>
              <w:numPr>
                <w:ilvl w:val="0"/>
                <w:numId w:val="90"/>
              </w:numPr>
              <w:rPr>
                <w:bCs/>
                <w:iCs/>
                <w:strike/>
              </w:rPr>
            </w:pPr>
            <w:r w:rsidRPr="00977122">
              <w:rPr>
                <w:bCs/>
                <w:iCs/>
                <w:strike/>
              </w:rPr>
              <w:t>Validity Area</w:t>
            </w:r>
          </w:p>
          <w:p w14:paraId="3BFF48A0" w14:textId="77777777" w:rsidR="00E34A8A" w:rsidRPr="00977122" w:rsidRDefault="00E34A8A" w:rsidP="00E34A8A">
            <w:pPr>
              <w:pStyle w:val="ListParagraph"/>
              <w:numPr>
                <w:ilvl w:val="0"/>
                <w:numId w:val="90"/>
              </w:numPr>
              <w:rPr>
                <w:bCs/>
                <w:iCs/>
              </w:rPr>
            </w:pPr>
            <w:r>
              <w:rPr>
                <w:bCs/>
                <w:iCs/>
              </w:rPr>
              <w:t>PRS configurations</w:t>
            </w:r>
          </w:p>
          <w:p w14:paraId="2846DBE9" w14:textId="458734E1" w:rsidR="00977122" w:rsidRDefault="00977122" w:rsidP="00E34A8A">
            <w:pPr>
              <w:pStyle w:val="ListParagraph"/>
              <w:numPr>
                <w:ilvl w:val="0"/>
                <w:numId w:val="90"/>
              </w:numPr>
              <w:rPr>
                <w:bCs/>
                <w:iCs/>
              </w:rPr>
            </w:pPr>
            <w:r>
              <w:rPr>
                <w:bCs/>
                <w:iCs/>
              </w:rPr>
              <w:t>Associated ID</w:t>
            </w:r>
          </w:p>
          <w:p w14:paraId="1AB1EE56" w14:textId="21E309B3" w:rsidR="00977122" w:rsidRDefault="00977122" w:rsidP="00E34A8A">
            <w:pPr>
              <w:pStyle w:val="ListParagraph"/>
              <w:numPr>
                <w:ilvl w:val="0"/>
                <w:numId w:val="90"/>
              </w:numPr>
              <w:rPr>
                <w:bCs/>
                <w:iCs/>
              </w:rPr>
            </w:pPr>
            <w:r>
              <w:rPr>
                <w:bCs/>
                <w:iCs/>
              </w:rPr>
              <w:t>Mon</w:t>
            </w:r>
            <w:proofErr w:type="spellStart"/>
            <w:r>
              <w:rPr>
                <w:bCs/>
                <w:iCs/>
                <w:lang w:val="en-US"/>
              </w:rPr>
              <w:t>itoring</w:t>
            </w:r>
            <w:proofErr w:type="spellEnd"/>
          </w:p>
          <w:p w14:paraId="4B91F4C5" w14:textId="77777777" w:rsidR="00E34A8A" w:rsidRPr="00977122" w:rsidRDefault="00E34A8A" w:rsidP="00E34A8A">
            <w:pPr>
              <w:rPr>
                <w:strike/>
                <w:color w:val="FF0000"/>
                <w:lang w:val="en-GB" w:eastAsia="ja-JP"/>
              </w:rPr>
            </w:pPr>
            <w:r w:rsidRPr="00977122">
              <w:rPr>
                <w:strike/>
                <w:color w:val="FF0000"/>
                <w:lang w:val="en-GB" w:eastAsia="ja-JP"/>
              </w:rPr>
              <w:t xml:space="preserve">FFS: other conditions, e.g., </w:t>
            </w:r>
            <w:r w:rsidRPr="00977122">
              <w:rPr>
                <w:strike/>
                <w:color w:val="FF0000"/>
              </w:rPr>
              <w:t>measurement configuration</w:t>
            </w:r>
            <w:r w:rsidRPr="00977122">
              <w:rPr>
                <w:bCs/>
                <w:iCs/>
                <w:strike/>
                <w:color w:val="FF0000"/>
              </w:rPr>
              <w:t>, measurement data quality range, hardware conditions.</w:t>
            </w:r>
          </w:p>
          <w:p w14:paraId="4B682442" w14:textId="396810D1" w:rsidR="00E34A8A" w:rsidRPr="00E34A8A" w:rsidRDefault="00E34A8A" w:rsidP="00E34A8A">
            <w:pPr>
              <w:rPr>
                <w:lang w:val="en-GB"/>
              </w:rPr>
            </w:pPr>
          </w:p>
        </w:tc>
      </w:tr>
      <w:tr w:rsidR="00781CB4" w14:paraId="12ECE84C" w14:textId="77777777" w:rsidTr="00AF1E46">
        <w:tc>
          <w:tcPr>
            <w:tcW w:w="1947" w:type="dxa"/>
          </w:tcPr>
          <w:p w14:paraId="2019960B" w14:textId="53C23AEA" w:rsidR="00781CB4" w:rsidRDefault="00781CB4" w:rsidP="00781CB4">
            <w:r>
              <w:t>HW/HiSi</w:t>
            </w:r>
          </w:p>
        </w:tc>
        <w:tc>
          <w:tcPr>
            <w:tcW w:w="8038" w:type="dxa"/>
          </w:tcPr>
          <w:p w14:paraId="109DDB26" w14:textId="0A8295E4" w:rsidR="00781CB4" w:rsidRDefault="00781CB4" w:rsidP="00781CB4">
            <w:r>
              <w:t>Agree with ZTE. Also, we think “are checked for consistency” is up to UE implementation and does not need to be specified.</w:t>
            </w:r>
          </w:p>
        </w:tc>
      </w:tr>
      <w:tr w:rsidR="009032F9" w14:paraId="3C93432C" w14:textId="77777777" w:rsidTr="00AF1E46">
        <w:tc>
          <w:tcPr>
            <w:tcW w:w="1947" w:type="dxa"/>
          </w:tcPr>
          <w:p w14:paraId="5E870C43" w14:textId="62F5270E" w:rsidR="009032F9" w:rsidRDefault="009032F9" w:rsidP="00781CB4">
            <w:r>
              <w:t>Qualcomm</w:t>
            </w:r>
          </w:p>
        </w:tc>
        <w:tc>
          <w:tcPr>
            <w:tcW w:w="8038" w:type="dxa"/>
          </w:tcPr>
          <w:p w14:paraId="71E8420A" w14:textId="77777777" w:rsidR="009032F9" w:rsidRDefault="009032F9" w:rsidP="009032F9">
            <w:pPr>
              <w:rPr>
                <w:lang w:val="en-CA"/>
              </w:rPr>
            </w:pPr>
            <w:r>
              <w:rPr>
                <w:lang w:val="en-CA"/>
              </w:rPr>
              <w:t>We don’t support.</w:t>
            </w:r>
          </w:p>
          <w:p w14:paraId="763A606E" w14:textId="77777777" w:rsidR="009032F9" w:rsidRDefault="009032F9" w:rsidP="009032F9">
            <w:pPr>
              <w:rPr>
                <w:lang w:val="en-CA"/>
              </w:rPr>
            </w:pPr>
            <w:r>
              <w:rPr>
                <w:lang w:val="en-CA"/>
              </w:rPr>
              <w:lastRenderedPageBreak/>
              <w:t xml:space="preserve">We think there should be assistance from LMF to UE for helping UE ensure consistency for its models. However, we do not agree on the direction of the proposal as it violates the current logic adopted in legacy methods. The current proposal seems to build basis that LMF controls and checks implementation at UE side. The way forward should be that device indicating capabilities on support for AI/ML. Then, LMF can </w:t>
            </w:r>
            <w:proofErr w:type="gramStart"/>
            <w:r>
              <w:rPr>
                <w:lang w:val="en-CA"/>
              </w:rPr>
              <w:t>provide assistance</w:t>
            </w:r>
            <w:proofErr w:type="gramEnd"/>
            <w:r>
              <w:rPr>
                <w:lang w:val="en-CA"/>
              </w:rPr>
              <w:t xml:space="preserve"> info needed to help UE ensure consistency without extra checks from LMF side. </w:t>
            </w:r>
          </w:p>
          <w:p w14:paraId="7DEE5DD9" w14:textId="77777777" w:rsidR="009032F9" w:rsidRDefault="009032F9" w:rsidP="00781CB4"/>
        </w:tc>
      </w:tr>
      <w:tr w:rsidR="00AF1E46" w:rsidRPr="009F03E3" w14:paraId="33DB0794" w14:textId="77777777" w:rsidTr="00AF1E46">
        <w:tc>
          <w:tcPr>
            <w:tcW w:w="1947" w:type="dxa"/>
          </w:tcPr>
          <w:p w14:paraId="04C742EB" w14:textId="150A78BD" w:rsidR="00AF1E46" w:rsidRPr="009F03E3" w:rsidRDefault="00E84328" w:rsidP="00CB19E9">
            <w:pPr>
              <w:rPr>
                <w:lang w:val="en-US"/>
              </w:rPr>
            </w:pPr>
            <w:r>
              <w:rPr>
                <w:lang w:val="en-US"/>
              </w:rPr>
              <w:lastRenderedPageBreak/>
              <w:t>Ericsson</w:t>
            </w:r>
          </w:p>
        </w:tc>
        <w:tc>
          <w:tcPr>
            <w:tcW w:w="8038" w:type="dxa"/>
          </w:tcPr>
          <w:p w14:paraId="6B5EE944" w14:textId="77777777" w:rsidR="00AF1E46" w:rsidRPr="009F03E3" w:rsidRDefault="00AF1E46" w:rsidP="00CB19E9">
            <w:pPr>
              <w:rPr>
                <w:lang w:val="en-US"/>
              </w:rPr>
            </w:pPr>
            <w:r w:rsidRPr="009F03E3">
              <w:rPr>
                <w:lang w:val="en-US"/>
              </w:rPr>
              <w:t xml:space="preserve">Support.  We think the UE </w:t>
            </w:r>
            <w:proofErr w:type="spellStart"/>
            <w:r w:rsidRPr="009F03E3">
              <w:rPr>
                <w:lang w:val="en-US"/>
              </w:rPr>
              <w:t>behaviour</w:t>
            </w:r>
            <w:proofErr w:type="spellEnd"/>
            <w:r w:rsidRPr="009F03E3">
              <w:rPr>
                <w:lang w:val="en-US"/>
              </w:rPr>
              <w:t xml:space="preserve"> is needed as this may affect requirements for inference.  To clarify, we should perhaps revise the proposal with a focus on the </w:t>
            </w:r>
            <w:proofErr w:type="spellStart"/>
            <w:r w:rsidRPr="009F03E3">
              <w:rPr>
                <w:lang w:val="en-US"/>
              </w:rPr>
              <w:t>behaviour</w:t>
            </w:r>
            <w:proofErr w:type="spellEnd"/>
            <w:r w:rsidRPr="009F03E3">
              <w:rPr>
                <w:lang w:val="en-US"/>
              </w:rPr>
              <w:t>. We should also further discuss how the UE notifies the network to prevent the inconsistency:</w:t>
            </w:r>
          </w:p>
          <w:p w14:paraId="3327C2E0" w14:textId="77777777" w:rsidR="00AF1E46" w:rsidRPr="009F03E3" w:rsidRDefault="00AF1E46" w:rsidP="00CB19E9">
            <w:pPr>
              <w:rPr>
                <w:bCs/>
                <w:iCs/>
                <w:lang w:val="en-US"/>
              </w:rPr>
            </w:pPr>
          </w:p>
          <w:p w14:paraId="176BD7E1" w14:textId="77777777" w:rsidR="00AF1E46" w:rsidRPr="009F03E3" w:rsidRDefault="00AF1E46" w:rsidP="00CB19E9">
            <w:pPr>
              <w:rPr>
                <w:bCs/>
                <w:iCs/>
                <w:lang w:val="en-US"/>
              </w:rPr>
            </w:pPr>
            <w:r w:rsidRPr="009F03E3">
              <w:rPr>
                <w:bCs/>
                <w:iCs/>
                <w:lang w:val="en-US"/>
              </w:rPr>
              <w:t xml:space="preserve">Proposal: regarding case 2a and case 1, the UE is not expected to provide location results (case 1) or measurement reports (case 2a) when the following information is not consistent between training and inference: </w:t>
            </w:r>
          </w:p>
          <w:p w14:paraId="1F4597AD" w14:textId="77777777" w:rsidR="00AF1E46" w:rsidRPr="009F03E3" w:rsidRDefault="00AF1E46" w:rsidP="00AF1E46">
            <w:pPr>
              <w:pStyle w:val="ListParagraph"/>
              <w:numPr>
                <w:ilvl w:val="0"/>
                <w:numId w:val="93"/>
              </w:numPr>
              <w:rPr>
                <w:bCs/>
                <w:iCs/>
                <w:lang w:val="en-US"/>
              </w:rPr>
            </w:pPr>
            <w:r w:rsidRPr="009F03E3">
              <w:rPr>
                <w:bCs/>
                <w:iCs/>
                <w:lang w:val="en-US"/>
              </w:rPr>
              <w:t>Validity Area</w:t>
            </w:r>
          </w:p>
          <w:p w14:paraId="4BD87F85" w14:textId="77777777" w:rsidR="00AF1E46" w:rsidRPr="009F03E3" w:rsidRDefault="00AF1E46" w:rsidP="00AF1E46">
            <w:pPr>
              <w:pStyle w:val="ListParagraph"/>
              <w:numPr>
                <w:ilvl w:val="0"/>
                <w:numId w:val="93"/>
              </w:numPr>
              <w:rPr>
                <w:bCs/>
                <w:iCs/>
                <w:lang w:val="en-US"/>
              </w:rPr>
            </w:pPr>
            <w:r w:rsidRPr="009F03E3">
              <w:rPr>
                <w:bCs/>
                <w:iCs/>
                <w:lang w:val="en-US"/>
              </w:rPr>
              <w:t>PRS configurations</w:t>
            </w:r>
          </w:p>
          <w:p w14:paraId="4BA0E995" w14:textId="77777777" w:rsidR="00AF1E46" w:rsidRPr="009F03E3" w:rsidRDefault="00AF1E46" w:rsidP="00CB19E9">
            <w:pPr>
              <w:pStyle w:val="ListParagraph"/>
              <w:numPr>
                <w:ilvl w:val="0"/>
                <w:numId w:val="58"/>
              </w:numPr>
              <w:rPr>
                <w:bCs/>
                <w:iCs/>
                <w:lang w:val="en-US"/>
              </w:rPr>
            </w:pPr>
            <w:r w:rsidRPr="009F03E3">
              <w:rPr>
                <w:bCs/>
                <w:iCs/>
                <w:lang w:val="en-US"/>
              </w:rPr>
              <w:t>FFS: how the UE / LMF maintain consistency between training and inference for this information.</w:t>
            </w:r>
          </w:p>
          <w:p w14:paraId="772DD1EA" w14:textId="77777777" w:rsidR="00AF1E46" w:rsidRPr="009F03E3" w:rsidRDefault="00AF1E46" w:rsidP="00CB19E9">
            <w:pPr>
              <w:rPr>
                <w:lang w:val="en-US"/>
              </w:rPr>
            </w:pPr>
          </w:p>
        </w:tc>
      </w:tr>
    </w:tbl>
    <w:p w14:paraId="327BE8B8" w14:textId="77777777" w:rsidR="00F3241B" w:rsidRDefault="00F3241B"/>
    <w:p w14:paraId="569BA77F" w14:textId="77777777" w:rsidR="00F3241B" w:rsidRDefault="00366532">
      <w:pPr>
        <w:pStyle w:val="Heading1"/>
        <w:rPr>
          <w:lang w:val="en-US"/>
        </w:rPr>
      </w:pPr>
      <w:r>
        <w:rPr>
          <w:lang w:val="en-US"/>
        </w:rPr>
        <w:t>Model monitoring</w:t>
      </w:r>
    </w:p>
    <w:p w14:paraId="2C758602" w14:textId="77777777" w:rsidR="00F3241B" w:rsidRDefault="00366532">
      <w:r>
        <w:t>This section discusses issues for the LCM stage of model performance monitoring.</w:t>
      </w:r>
    </w:p>
    <w:p w14:paraId="33A2D085" w14:textId="77777777" w:rsidR="00F3241B" w:rsidRDefault="00F3241B"/>
    <w:p w14:paraId="08265756" w14:textId="77777777" w:rsidR="00F3241B" w:rsidRDefault="00366532">
      <w:pPr>
        <w:pStyle w:val="Heading2"/>
        <w:rPr>
          <w:lang w:val="en-US"/>
        </w:rPr>
      </w:pPr>
      <w:r>
        <w:rPr>
          <w:lang w:val="en-US"/>
        </w:rPr>
        <w:t>Model monitoring methods</w:t>
      </w:r>
    </w:p>
    <w:p w14:paraId="41F129A0" w14:textId="77777777" w:rsidR="00F3241B" w:rsidRDefault="00366532">
      <w:pPr>
        <w:pStyle w:val="Heading3"/>
      </w:pPr>
      <w:r>
        <w:t>Companies’ view from contribution</w:t>
      </w:r>
    </w:p>
    <w:p w14:paraId="5BD6BF7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A7415CE" w14:textId="77777777">
        <w:tc>
          <w:tcPr>
            <w:tcW w:w="9962" w:type="dxa"/>
          </w:tcPr>
          <w:p w14:paraId="587CC226" w14:textId="77777777" w:rsidR="00F3241B" w:rsidRDefault="00366532">
            <w:pPr>
              <w:pStyle w:val="ListParagraph"/>
              <w:numPr>
                <w:ilvl w:val="0"/>
                <w:numId w:val="23"/>
              </w:numPr>
              <w:rPr>
                <w:rFonts w:eastAsiaTheme="minorHAnsi"/>
              </w:rPr>
            </w:pPr>
            <w:r>
              <w:rPr>
                <w:rFonts w:eastAsiaTheme="minorHAnsi"/>
              </w:rPr>
              <w:t>OPPO (R1-2406255)</w:t>
            </w:r>
          </w:p>
          <w:p w14:paraId="45311E4C" w14:textId="77777777" w:rsidR="00F3241B" w:rsidRDefault="00366532">
            <w:pPr>
              <w:pStyle w:val="Caption"/>
              <w:rPr>
                <w:b w:val="0"/>
                <w:lang w:eastAsia="ja-JP"/>
              </w:rPr>
            </w:pPr>
            <w:r>
              <w:rPr>
                <w:rFonts w:eastAsia="Calibri"/>
                <w:b w:val="0"/>
                <w:lang w:eastAsia="ja-JP"/>
              </w:rPr>
              <w:lastRenderedPageBreak/>
              <w:t>Proposal 18: For functionality/model performance monitoring, Rel-19 is NOT to specify dedicated specification enhancement for the mechanism without ground-truth labels</w:t>
            </w:r>
          </w:p>
          <w:p w14:paraId="08641212"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0215E275"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Note: we also categorize some mechanisms based on “the approximate ground-truth label” in to that without ground-truth labels.</w:t>
            </w:r>
          </w:p>
          <w:p w14:paraId="1C9D5289" w14:textId="77777777" w:rsidR="00F3241B" w:rsidRDefault="00F3241B"/>
        </w:tc>
      </w:tr>
      <w:tr w:rsidR="00F3241B" w14:paraId="519B1CEF" w14:textId="77777777">
        <w:tc>
          <w:tcPr>
            <w:tcW w:w="9962" w:type="dxa"/>
          </w:tcPr>
          <w:p w14:paraId="32756DFB" w14:textId="77777777" w:rsidR="00F3241B" w:rsidRDefault="00366532">
            <w:pPr>
              <w:pStyle w:val="ListParagraph"/>
              <w:numPr>
                <w:ilvl w:val="0"/>
                <w:numId w:val="23"/>
              </w:numPr>
            </w:pPr>
            <w:r>
              <w:lastRenderedPageBreak/>
              <w:t>Intel Corporation (R1-2406015)</w:t>
            </w:r>
          </w:p>
          <w:p w14:paraId="5E091078"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1CC9C714" w14:textId="77777777" w:rsidR="00F3241B" w:rsidRDefault="00366532">
            <w:pPr>
              <w:pStyle w:val="ListParagraph"/>
              <w:numPr>
                <w:ilvl w:val="0"/>
                <w:numId w:val="61"/>
              </w:numPr>
              <w:rPr>
                <w:lang w:val="en-US"/>
              </w:rPr>
            </w:pPr>
            <w:r>
              <w:rPr>
                <w:lang w:val="en-US"/>
              </w:rPr>
              <w:t>Support both input-based and output-based functionality/model monitoring for AI/ML based positioning.</w:t>
            </w:r>
          </w:p>
          <w:p w14:paraId="03E70AEF" w14:textId="77777777" w:rsidR="00F3241B" w:rsidRDefault="00F3241B"/>
        </w:tc>
      </w:tr>
      <w:tr w:rsidR="00F3241B" w14:paraId="5BF78275" w14:textId="77777777">
        <w:tc>
          <w:tcPr>
            <w:tcW w:w="9962" w:type="dxa"/>
          </w:tcPr>
          <w:p w14:paraId="46B1D9CF" w14:textId="77777777" w:rsidR="00F3241B" w:rsidRDefault="00366532">
            <w:pPr>
              <w:pStyle w:val="ListParagraph"/>
              <w:numPr>
                <w:ilvl w:val="0"/>
                <w:numId w:val="23"/>
              </w:numPr>
            </w:pPr>
            <w:r>
              <w:t>vivo (R1-2406173)</w:t>
            </w:r>
          </w:p>
          <w:p w14:paraId="2FFDC400" w14:textId="77777777" w:rsidR="00F3241B" w:rsidRDefault="00366532">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3554F9C2" w14:textId="77777777" w:rsidR="00F3241B" w:rsidRDefault="00366532">
            <w:pPr>
              <w:ind w:left="567"/>
              <w:rPr>
                <w:rFonts w:eastAsia="Times New Roman" w:cs="Calibri"/>
              </w:rPr>
            </w:pPr>
            <w:r>
              <w:rPr>
                <w:rFonts w:eastAsia="Times New Roman" w:cs="Calibri"/>
              </w:rPr>
              <w:t>-</w:t>
            </w:r>
            <w:r>
              <w:rPr>
                <w:rFonts w:eastAsia="Times New Roman" w:cs="Calibri"/>
              </w:rPr>
              <w:tab/>
              <w:t>SNR/SINR provided by UE (Case 2b) or gNB (Case 3b)</w:t>
            </w:r>
          </w:p>
          <w:p w14:paraId="17FE6570" w14:textId="77777777" w:rsidR="00F3241B" w:rsidRDefault="00366532">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15864AFD" w14:textId="77777777" w:rsidR="00F3241B" w:rsidRDefault="00366532">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F3241B" w14:paraId="3212C4B2" w14:textId="77777777">
        <w:tc>
          <w:tcPr>
            <w:tcW w:w="9962" w:type="dxa"/>
          </w:tcPr>
          <w:p w14:paraId="4154A556" w14:textId="77777777" w:rsidR="00F3241B" w:rsidRDefault="00366532">
            <w:pPr>
              <w:pStyle w:val="ListParagraph"/>
              <w:numPr>
                <w:ilvl w:val="0"/>
                <w:numId w:val="23"/>
              </w:numPr>
            </w:pPr>
            <w:r>
              <w:t>Xiaomi (R1-2406270)</w:t>
            </w:r>
          </w:p>
          <w:p w14:paraId="67579E1F" w14:textId="77777777" w:rsidR="00F3241B" w:rsidRDefault="00366532">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2759E8D9" w14:textId="77777777" w:rsidR="00F3241B" w:rsidRDefault="00366532">
            <w:pPr>
              <w:pStyle w:val="ListParagraph"/>
              <w:numPr>
                <w:ilvl w:val="0"/>
                <w:numId w:val="71"/>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3F46A1A7" w14:textId="77777777" w:rsidR="00F3241B" w:rsidRDefault="00366532">
            <w:pPr>
              <w:pStyle w:val="ListParagraph"/>
              <w:numPr>
                <w:ilvl w:val="0"/>
                <w:numId w:val="71"/>
              </w:numPr>
              <w:rPr>
                <w:lang w:val="en-US"/>
              </w:rPr>
            </w:pPr>
            <w:r>
              <w:rPr>
                <w:rFonts w:eastAsia="SimSun"/>
                <w:lang w:val="en-US"/>
              </w:rPr>
              <w:t>The following aspects may be considered for further study or in WI to assess the applicability and expected performance of an inactive model/functionality:</w:t>
            </w:r>
          </w:p>
          <w:p w14:paraId="13B44ED3" w14:textId="77777777" w:rsidR="00F3241B" w:rsidRDefault="00366532">
            <w:pPr>
              <w:pStyle w:val="ListParagraph"/>
              <w:numPr>
                <w:ilvl w:val="1"/>
                <w:numId w:val="71"/>
              </w:numPr>
              <w:rPr>
                <w:rFonts w:eastAsia="SimSun"/>
                <w:lang w:val="en-US"/>
              </w:rPr>
            </w:pPr>
            <w:r>
              <w:rPr>
                <w:rFonts w:eastAsia="SimSun"/>
                <w:lang w:val="en-US"/>
              </w:rPr>
              <w:t>Configuring an AI/ML model for monitoring without activation (e.g., monitoring-only mode without reporting predicted beams in BM Case 1 and 2)</w:t>
            </w:r>
          </w:p>
          <w:p w14:paraId="0740AF40" w14:textId="77777777" w:rsidR="00F3241B" w:rsidRDefault="00366532">
            <w:pPr>
              <w:pStyle w:val="ListParagraph"/>
              <w:numPr>
                <w:ilvl w:val="1"/>
                <w:numId w:val="71"/>
              </w:numPr>
              <w:rPr>
                <w:rFonts w:eastAsia="SimSun"/>
                <w:lang w:val="en-US"/>
              </w:rPr>
            </w:pPr>
            <w:r>
              <w:rPr>
                <w:rFonts w:eastAsia="SimSun"/>
                <w:lang w:val="en-US"/>
              </w:rPr>
              <w:lastRenderedPageBreak/>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578FDF60" w14:textId="77777777" w:rsidR="00F3241B" w:rsidRDefault="00366532">
            <w:pPr>
              <w:pStyle w:val="ListParagraph"/>
              <w:numPr>
                <w:ilvl w:val="1"/>
                <w:numId w:val="71"/>
              </w:numPr>
              <w:rPr>
                <w:rFonts w:eastAsia="SimSun"/>
                <w:lang w:val="en-US"/>
              </w:rPr>
            </w:pPr>
            <w:r>
              <w:rPr>
                <w:rFonts w:eastAsia="SimSun"/>
                <w:lang w:val="en-US"/>
              </w:rPr>
              <w:t>NW may provide performance criteria/preference for UE’s model selection.</w:t>
            </w:r>
          </w:p>
          <w:p w14:paraId="45793766" w14:textId="77777777" w:rsidR="00F3241B" w:rsidRDefault="00366532">
            <w:pPr>
              <w:pStyle w:val="ListParagraph"/>
              <w:numPr>
                <w:ilvl w:val="1"/>
                <w:numId w:val="71"/>
              </w:numPr>
              <w:rPr>
                <w:rFonts w:eastAsia="SimSun"/>
                <w:lang w:val="en-US"/>
              </w:rPr>
            </w:pPr>
            <w:r>
              <w:rPr>
                <w:rFonts w:eastAsia="SimSun"/>
                <w:lang w:val="en-US"/>
              </w:rPr>
              <w:t>Other aspects are not precluded for further study or specification.</w:t>
            </w:r>
          </w:p>
          <w:p w14:paraId="564F0F82" w14:textId="77777777" w:rsidR="00F3241B" w:rsidRDefault="00F3241B">
            <w:pPr>
              <w:rPr>
                <w:rFonts w:eastAsia="Times New Roman" w:cs="Calibri"/>
              </w:rPr>
            </w:pPr>
          </w:p>
        </w:tc>
      </w:tr>
      <w:tr w:rsidR="00F3241B" w14:paraId="2680F359" w14:textId="77777777">
        <w:tc>
          <w:tcPr>
            <w:tcW w:w="9962" w:type="dxa"/>
          </w:tcPr>
          <w:p w14:paraId="1510ABAC" w14:textId="77777777" w:rsidR="00F3241B" w:rsidRDefault="00366532">
            <w:pPr>
              <w:pStyle w:val="ListParagraph"/>
              <w:numPr>
                <w:ilvl w:val="0"/>
                <w:numId w:val="23"/>
              </w:numPr>
            </w:pPr>
            <w:r>
              <w:lastRenderedPageBreak/>
              <w:t>Apple (R1-2406827)</w:t>
            </w:r>
          </w:p>
          <w:p w14:paraId="3B969224" w14:textId="77777777" w:rsidR="00F3241B" w:rsidRDefault="00F3241B">
            <w:pPr>
              <w:rPr>
                <w:rFonts w:eastAsia="Times New Roman" w:cs="Calibri"/>
              </w:rPr>
            </w:pPr>
          </w:p>
          <w:p w14:paraId="1A7152CF" w14:textId="77777777" w:rsidR="00F3241B" w:rsidRDefault="00366532">
            <w:pPr>
              <w:rPr>
                <w:rFonts w:eastAsia="Times New Roman" w:cs="Calibri"/>
                <w:i/>
                <w:iCs/>
              </w:rPr>
            </w:pPr>
            <w:r>
              <w:rPr>
                <w:rFonts w:eastAsia="Times New Roman" w:cs="Calibri"/>
                <w:i/>
                <w:iCs/>
              </w:rPr>
              <w:t>Proposal 17: For model monitoring, the following elements shall be specified as part of the monitoring procedure:</w:t>
            </w:r>
          </w:p>
          <w:p w14:paraId="08829FFA"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163FE5F5"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2C659AF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Time stamp, </w:t>
            </w:r>
          </w:p>
          <w:p w14:paraId="50F67043"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193D8A37"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8EC2B9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4750D78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ground truth label and/or measurement at least for model training), </w:t>
            </w:r>
          </w:p>
          <w:p w14:paraId="03696589"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7D68E62C"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3C53290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5D5A0C4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2959047" w14:textId="77777777" w:rsidR="00F3241B" w:rsidRDefault="00F3241B">
            <w:pPr>
              <w:rPr>
                <w:rFonts w:eastAsia="Times New Roman" w:cs="Calibri"/>
                <w:i/>
                <w:iCs/>
              </w:rPr>
            </w:pPr>
          </w:p>
          <w:p w14:paraId="1ECCCC23" w14:textId="77777777" w:rsidR="00F3241B" w:rsidRDefault="00366532">
            <w:pPr>
              <w:rPr>
                <w:rFonts w:eastAsia="Times New Roman" w:cs="Calibri"/>
                <w:i/>
                <w:iCs/>
                <w:sz w:val="20"/>
                <w:szCs w:val="20"/>
              </w:rPr>
            </w:pPr>
            <w:r>
              <w:rPr>
                <w:rFonts w:eastAsia="Times New Roman" w:cs="Calibri"/>
                <w:i/>
                <w:iCs/>
                <w:sz w:val="20"/>
                <w:szCs w:val="20"/>
              </w:rPr>
              <w:t>Proposal 40: Summary of specification enhancements for monitoring:</w:t>
            </w:r>
          </w:p>
          <w:p w14:paraId="31C0141C"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30D05542"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43638BB6"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5CF38A93"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lastRenderedPageBreak/>
              <w:t xml:space="preserve">Report from LMF to UE of estimated position (or GT from estimated position) for comparison with model output (case 2a). </w:t>
            </w:r>
          </w:p>
          <w:p w14:paraId="061811DB"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using at least statistics of measurement(s) without ground truth label</w:t>
            </w:r>
          </w:p>
          <w:p w14:paraId="6471B9FA"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9F8873B" w14:textId="77777777" w:rsidR="00F3241B" w:rsidRDefault="00366532">
            <w:pPr>
              <w:numPr>
                <w:ilvl w:val="1"/>
                <w:numId w:val="72"/>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4E68D35A" w14:textId="77777777" w:rsidR="00F3241B" w:rsidRDefault="00F3241B">
            <w:pPr>
              <w:rPr>
                <w:rFonts w:eastAsia="Times New Roman" w:cs="Calibri"/>
              </w:rPr>
            </w:pPr>
          </w:p>
        </w:tc>
      </w:tr>
      <w:tr w:rsidR="00F3241B" w14:paraId="28164A46" w14:textId="77777777">
        <w:tc>
          <w:tcPr>
            <w:tcW w:w="9962" w:type="dxa"/>
          </w:tcPr>
          <w:p w14:paraId="3C045408" w14:textId="77777777" w:rsidR="00F3241B" w:rsidRDefault="00366532">
            <w:pPr>
              <w:pStyle w:val="ListParagraph"/>
              <w:numPr>
                <w:ilvl w:val="0"/>
                <w:numId w:val="23"/>
              </w:numPr>
            </w:pPr>
            <w:r>
              <w:lastRenderedPageBreak/>
              <w:t>NTT DOCOMO, INC. (R1-2406921)</w:t>
            </w:r>
          </w:p>
          <w:p w14:paraId="0D188150" w14:textId="77777777" w:rsidR="00F3241B" w:rsidRDefault="00F3241B">
            <w:pPr>
              <w:rPr>
                <w:rFonts w:eastAsia="Times New Roman" w:cs="Calibri"/>
              </w:rPr>
            </w:pPr>
          </w:p>
          <w:p w14:paraId="00259BB4" w14:textId="77777777" w:rsidR="00F3241B" w:rsidRDefault="00366532">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3DD3005D" w14:textId="77777777" w:rsidR="00F3241B" w:rsidRDefault="00366532">
            <w:pPr>
              <w:numPr>
                <w:ilvl w:val="0"/>
                <w:numId w:val="73"/>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62C1BD8F" w14:textId="77777777" w:rsidR="00F3241B" w:rsidRDefault="00366532">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D921401" w14:textId="77777777" w:rsidR="00F3241B" w:rsidRDefault="00F3241B">
            <w:pPr>
              <w:rPr>
                <w:rFonts w:eastAsia="Times New Roman" w:cs="Calibri"/>
              </w:rPr>
            </w:pPr>
          </w:p>
        </w:tc>
      </w:tr>
      <w:tr w:rsidR="00F3241B" w14:paraId="716DB4E2" w14:textId="77777777">
        <w:tc>
          <w:tcPr>
            <w:tcW w:w="9962" w:type="dxa"/>
          </w:tcPr>
          <w:p w14:paraId="7A2C2615" w14:textId="77777777" w:rsidR="00F3241B" w:rsidRDefault="00366532">
            <w:pPr>
              <w:pStyle w:val="ListParagraph"/>
              <w:numPr>
                <w:ilvl w:val="0"/>
                <w:numId w:val="23"/>
              </w:numPr>
              <w:rPr>
                <w:lang w:val="pt-BR"/>
              </w:rPr>
            </w:pPr>
            <w:r>
              <w:rPr>
                <w:lang w:val="pt-BR"/>
              </w:rPr>
              <w:t>Fraunhofer IIS, Fraunhofer HHI (R1-2406711)</w:t>
            </w:r>
          </w:p>
          <w:p w14:paraId="0ABDFED9" w14:textId="77777777" w:rsidR="00F3241B" w:rsidRDefault="00F3241B">
            <w:pPr>
              <w:rPr>
                <w:rFonts w:eastAsia="Times New Roman" w:cs="Calibri"/>
              </w:rPr>
            </w:pPr>
          </w:p>
          <w:p w14:paraId="35E69131" w14:textId="77777777" w:rsidR="00F3241B" w:rsidRDefault="00366532">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695CCDC7" w14:textId="77777777" w:rsidR="00F3241B" w:rsidRDefault="00F3241B">
            <w:pPr>
              <w:rPr>
                <w:rFonts w:eastAsia="Times New Roman" w:cs="Calibri"/>
              </w:rPr>
            </w:pPr>
          </w:p>
          <w:p w14:paraId="284F485A" w14:textId="77777777" w:rsidR="00F3241B" w:rsidRDefault="00366532">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04975E3F" w14:textId="77777777" w:rsidR="00F3241B" w:rsidRDefault="00366532">
            <w:pPr>
              <w:numPr>
                <w:ilvl w:val="0"/>
                <w:numId w:val="35"/>
              </w:numPr>
              <w:ind w:left="876"/>
              <w:rPr>
                <w:rFonts w:eastAsia="Times New Roman" w:cs="Calibri"/>
              </w:rPr>
            </w:pPr>
            <w:r>
              <w:rPr>
                <w:rFonts w:eastAsia="Times New Roman" w:cs="Calibri"/>
              </w:rPr>
              <w:t>Offering options for event-based or scheduled monitoring in different time intervals, with the flexibility to adjust the monitoring frequency.</w:t>
            </w:r>
          </w:p>
          <w:p w14:paraId="3E07372E" w14:textId="77777777" w:rsidR="00F3241B" w:rsidRDefault="00366532">
            <w:pPr>
              <w:numPr>
                <w:ilvl w:val="0"/>
                <w:numId w:val="35"/>
              </w:numPr>
              <w:ind w:left="876"/>
              <w:rPr>
                <w:rFonts w:eastAsia="Times New Roman" w:cs="Calibri"/>
              </w:rPr>
            </w:pPr>
            <w:r>
              <w:rPr>
                <w:rFonts w:eastAsia="Times New Roman" w:cs="Calibri"/>
              </w:rPr>
              <w:t>Providing customization for reporting detail, notifying monitoring entity on the level of detail in monitoring reports.</w:t>
            </w:r>
          </w:p>
          <w:p w14:paraId="35DCC491" w14:textId="77777777" w:rsidR="00F3241B" w:rsidRDefault="00366532">
            <w:pPr>
              <w:numPr>
                <w:ilvl w:val="0"/>
                <w:numId w:val="35"/>
              </w:numPr>
              <w:ind w:left="876"/>
              <w:rPr>
                <w:rFonts w:eastAsia="Times New Roman" w:cs="Calibri"/>
              </w:rPr>
            </w:pPr>
            <w:r>
              <w:rPr>
                <w:rFonts w:eastAsia="Times New Roman" w:cs="Calibri"/>
              </w:rPr>
              <w:lastRenderedPageBreak/>
              <w:t>Supporting different methods of generating ground truth labels for monitoring purposes, with varying quality of labels.</w:t>
            </w:r>
          </w:p>
        </w:tc>
      </w:tr>
      <w:tr w:rsidR="00F3241B" w14:paraId="6D32F753" w14:textId="77777777">
        <w:tc>
          <w:tcPr>
            <w:tcW w:w="9962" w:type="dxa"/>
          </w:tcPr>
          <w:p w14:paraId="18C12383" w14:textId="77777777" w:rsidR="00F3241B" w:rsidRDefault="00366532">
            <w:pPr>
              <w:pStyle w:val="ListParagraph"/>
              <w:numPr>
                <w:ilvl w:val="0"/>
                <w:numId w:val="23"/>
              </w:numPr>
            </w:pPr>
            <w:r>
              <w:lastRenderedPageBreak/>
              <w:t>Nokia (R1-2406587)</w:t>
            </w:r>
          </w:p>
          <w:p w14:paraId="447C1129" w14:textId="77777777" w:rsidR="00F3241B" w:rsidRDefault="00F3241B">
            <w:pPr>
              <w:rPr>
                <w:rFonts w:eastAsia="Times New Roman" w:cs="Calibri"/>
              </w:rPr>
            </w:pPr>
          </w:p>
          <w:p w14:paraId="66AB310D" w14:textId="77777777" w:rsidR="00F3241B" w:rsidRDefault="00366532">
            <w:pPr>
              <w:rPr>
                <w:rFonts w:eastAsia="Times New Roman" w:cs="Calibri"/>
              </w:rPr>
            </w:pPr>
            <w:r>
              <w:rPr>
                <w:rFonts w:eastAsia="Times New Roman" w:cs="Calibri"/>
              </w:rPr>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5085B3C9" w14:textId="77777777" w:rsidR="00F3241B" w:rsidRDefault="00366532">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344F0DB9" w14:textId="77777777" w:rsidR="00F3241B" w:rsidRDefault="00366532">
            <w:pPr>
              <w:rPr>
                <w:rFonts w:eastAsia="Times New Roman" w:cs="Calibri"/>
              </w:rPr>
            </w:pPr>
            <w:r>
              <w:rPr>
                <w:rFonts w:eastAsia="Times New Roman" w:cs="Calibri"/>
              </w:rPr>
              <w:t>Proposal 18: For UE/gNB-side models, label-free monitoring may consist of:</w:t>
            </w:r>
          </w:p>
          <w:p w14:paraId="57CE34AB"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1CC76262" w14:textId="77777777" w:rsidR="00F3241B" w:rsidRDefault="00366532">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28161069" w14:textId="77777777" w:rsidR="00F3241B" w:rsidRDefault="00366532">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71805892" w14:textId="77777777" w:rsidR="00F3241B" w:rsidRDefault="00366532">
            <w:pPr>
              <w:rPr>
                <w:rFonts w:eastAsia="Times New Roman" w:cs="Calibri"/>
              </w:rPr>
            </w:pPr>
            <w:r>
              <w:rPr>
                <w:rFonts w:eastAsia="Times New Roman" w:cs="Calibri"/>
              </w:rPr>
              <w:t>Proposal 22: RAN1 to study relevant aspects as entities and data content of label-free monitoring at least for first priority cases.</w:t>
            </w:r>
          </w:p>
          <w:p w14:paraId="63D2BD5E" w14:textId="77777777" w:rsidR="00F3241B" w:rsidRDefault="00366532">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26B7A162" w14:textId="77777777" w:rsidR="00F3241B" w:rsidRDefault="00366532">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6DB6E518" w14:textId="77777777" w:rsidR="00F3241B" w:rsidRDefault="00366532">
            <w:pPr>
              <w:rPr>
                <w:rFonts w:eastAsia="Times New Roman" w:cs="Calibri"/>
              </w:rPr>
            </w:pPr>
            <w:r>
              <w:rPr>
                <w:rFonts w:eastAsia="Times New Roman" w:cs="Calibri"/>
              </w:rPr>
              <w:t>•</w:t>
            </w:r>
            <w:r>
              <w:rPr>
                <w:rFonts w:eastAsia="Times New Roman" w:cs="Calibri"/>
              </w:rPr>
              <w:tab/>
              <w:t xml:space="preserve">statistics of UE measurements (e.g., RSRPP), </w:t>
            </w:r>
          </w:p>
          <w:p w14:paraId="1C7FC846" w14:textId="77777777" w:rsidR="00F3241B" w:rsidRDefault="00366532">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F3241B" w14:paraId="3ADDF2B1" w14:textId="77777777">
        <w:tc>
          <w:tcPr>
            <w:tcW w:w="9962" w:type="dxa"/>
          </w:tcPr>
          <w:p w14:paraId="57471972" w14:textId="77777777" w:rsidR="00F3241B" w:rsidRDefault="00366532">
            <w:pPr>
              <w:pStyle w:val="ListParagraph"/>
              <w:numPr>
                <w:ilvl w:val="0"/>
                <w:numId w:val="23"/>
              </w:numPr>
            </w:pPr>
            <w:r>
              <w:t>Ericsson Inc. (R1-2405945)</w:t>
            </w:r>
          </w:p>
          <w:p w14:paraId="5DA812A3" w14:textId="77777777" w:rsidR="00F3241B" w:rsidRDefault="00F3241B">
            <w:pPr>
              <w:rPr>
                <w:rFonts w:eastAsia="Calibri"/>
              </w:rPr>
            </w:pPr>
          </w:p>
          <w:p w14:paraId="13DFEA75" w14:textId="77777777" w:rsidR="00F3241B" w:rsidRDefault="00366532">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10324BEB" w14:textId="77777777" w:rsidR="00F3241B" w:rsidRDefault="00366532">
            <w:r>
              <w:rPr>
                <w:rFonts w:eastAsia="Calibri"/>
              </w:rPr>
              <w:lastRenderedPageBreak/>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74973FCC" w14:textId="77777777" w:rsidR="00F3241B" w:rsidRDefault="00366532">
            <w:r>
              <w:rPr>
                <w:rFonts w:eastAsia="Calibri"/>
              </w:rPr>
              <w:t>Proposal 50</w:t>
            </w:r>
            <w:r>
              <w:rPr>
                <w:rFonts w:eastAsia="Calibri"/>
              </w:rPr>
              <w:tab/>
              <w:t xml:space="preserve">Regardless of model performance monitoring methods, a same entity performs both monitoring metric calculation and monitoring decision making. </w:t>
            </w:r>
          </w:p>
          <w:p w14:paraId="6977759C" w14:textId="77777777" w:rsidR="00F3241B" w:rsidRDefault="00366532">
            <w:r>
              <w:rPr>
                <w:rFonts w:eastAsia="Calibri"/>
              </w:rPr>
              <w:t>Proposal 51</w:t>
            </w:r>
            <w:r>
              <w:rPr>
                <w:rFonts w:eastAsia="Calibri"/>
              </w:rPr>
              <w:tab/>
              <w:t>Introduce signaling to provide information on ground truth label only when necessary.</w:t>
            </w:r>
          </w:p>
          <w:p w14:paraId="26E7CF4B" w14:textId="77777777" w:rsidR="00F3241B" w:rsidRDefault="00366532">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2608401F" w14:textId="77777777" w:rsidR="00F3241B" w:rsidRDefault="00366532">
            <w:r>
              <w:rPr>
                <w:rFonts w:eastAsia="Calibri"/>
              </w:rPr>
              <w:t>Proposal 68</w:t>
            </w:r>
            <w:r>
              <w:rPr>
                <w:rFonts w:eastAsia="Calibri"/>
              </w:rPr>
              <w:tab/>
              <w:t>For model inference at UE (Case 1, 2a) or gNB (Case 3a), the LMF can provide assistance information to support the calculation of model monitoring metrics.</w:t>
            </w:r>
          </w:p>
          <w:p w14:paraId="2590B0DE" w14:textId="77777777" w:rsidR="00F3241B" w:rsidRDefault="00366532">
            <w:r>
              <w:rPr>
                <w:rFonts w:eastAsia="Calibri"/>
              </w:rPr>
              <w:t>Proposal 69</w:t>
            </w:r>
            <w:r>
              <w:rPr>
                <w:rFonts w:eastAsia="Calibri"/>
              </w:rPr>
              <w:tab/>
              <w:t>LMF interacts with gNB and UE to make decisions on whether to activate or deactivate AI/ML positioning, and which AI/ML positioning method to use.</w:t>
            </w:r>
          </w:p>
        </w:tc>
      </w:tr>
    </w:tbl>
    <w:p w14:paraId="6FB4330F" w14:textId="77777777" w:rsidR="00F3241B" w:rsidRDefault="00F3241B"/>
    <w:p w14:paraId="6F17C094" w14:textId="77777777" w:rsidR="00F3241B" w:rsidRDefault="00366532">
      <w:pPr>
        <w:pStyle w:val="Heading3"/>
      </w:pPr>
      <w:r>
        <w:t>1</w:t>
      </w:r>
      <w:r>
        <w:rPr>
          <w:vertAlign w:val="superscript"/>
        </w:rPr>
        <w:t>st</w:t>
      </w:r>
      <w:r>
        <w:t xml:space="preserve"> round discussion</w:t>
      </w:r>
    </w:p>
    <w:p w14:paraId="7D43F0F6" w14:textId="77777777" w:rsidR="00F3241B" w:rsidRDefault="00366532">
      <w:pPr>
        <w:rPr>
          <w:szCs w:val="20"/>
        </w:rPr>
      </w:pPr>
      <w:r>
        <w:rPr>
          <w:szCs w:val="20"/>
        </w:rPr>
        <w:t>For decision making of model performance monitoring, companies have different views. For example:</w:t>
      </w:r>
    </w:p>
    <w:p w14:paraId="32800FAB" w14:textId="77777777" w:rsidR="00F3241B" w:rsidRDefault="00366532">
      <w:pPr>
        <w:pStyle w:val="ListParagraph"/>
        <w:numPr>
          <w:ilvl w:val="0"/>
          <w:numId w:val="23"/>
        </w:numPr>
        <w:rPr>
          <w:szCs w:val="20"/>
        </w:rPr>
      </w:pPr>
      <w:r>
        <w:rPr>
          <w:szCs w:val="20"/>
        </w:rPr>
        <w:t xml:space="preserve">NTT DOCOMO, INC. (R1-2406921): </w:t>
      </w:r>
    </w:p>
    <w:p w14:paraId="75E5E829" w14:textId="77777777" w:rsidR="00F3241B" w:rsidRDefault="00366532">
      <w:pPr>
        <w:pStyle w:val="ListParagraph"/>
        <w:numPr>
          <w:ilvl w:val="1"/>
          <w:numId w:val="23"/>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10087352" w14:textId="77777777" w:rsidR="00F3241B" w:rsidRDefault="00366532">
      <w:pPr>
        <w:pStyle w:val="ListParagraph"/>
        <w:numPr>
          <w:ilvl w:val="0"/>
          <w:numId w:val="23"/>
        </w:numPr>
        <w:rPr>
          <w:szCs w:val="20"/>
        </w:rPr>
      </w:pPr>
      <w:r>
        <w:rPr>
          <w:szCs w:val="20"/>
        </w:rPr>
        <w:t>Ericsson Inc. (R1-2405945):</w:t>
      </w:r>
    </w:p>
    <w:p w14:paraId="2F3CBF2C" w14:textId="77777777" w:rsidR="00F3241B" w:rsidRDefault="00366532">
      <w:pPr>
        <w:pStyle w:val="ListParagraph"/>
        <w:numPr>
          <w:ilvl w:val="1"/>
          <w:numId w:val="23"/>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487EBF2B" w14:textId="77777777" w:rsidR="00F3241B" w:rsidRDefault="00366532">
      <w:pPr>
        <w:pStyle w:val="ListParagraph"/>
        <w:numPr>
          <w:ilvl w:val="1"/>
          <w:numId w:val="23"/>
        </w:numPr>
        <w:rPr>
          <w:szCs w:val="20"/>
          <w:lang w:val="en-US"/>
        </w:rPr>
      </w:pPr>
      <w:r>
        <w:rPr>
          <w:szCs w:val="20"/>
          <w:lang w:val="en-US"/>
        </w:rPr>
        <w:t>Proposal 69</w:t>
      </w:r>
      <w:r>
        <w:rPr>
          <w:szCs w:val="20"/>
          <w:lang w:val="en-US"/>
        </w:rPr>
        <w:tab/>
        <w:t>LMF interacts with gNB and UE to make decisions on whether to activate or deactivate AI/ML positioning, and which AI/ML positioning method to use.</w:t>
      </w:r>
    </w:p>
    <w:p w14:paraId="4178B9B3" w14:textId="77777777" w:rsidR="00F3241B" w:rsidRDefault="00366532">
      <w:pPr>
        <w:pStyle w:val="ListParagraph"/>
        <w:numPr>
          <w:ilvl w:val="0"/>
          <w:numId w:val="23"/>
        </w:numPr>
        <w:rPr>
          <w:szCs w:val="20"/>
        </w:rPr>
      </w:pPr>
      <w:r>
        <w:rPr>
          <w:szCs w:val="20"/>
        </w:rPr>
        <w:t>Huawei, HiSilicon (R1-2406978)</w:t>
      </w:r>
    </w:p>
    <w:p w14:paraId="4F78E324" w14:textId="77777777" w:rsidR="00F3241B" w:rsidRDefault="00366532">
      <w:pPr>
        <w:pStyle w:val="ListParagraph"/>
        <w:numPr>
          <w:ilvl w:val="1"/>
          <w:numId w:val="23"/>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6BAEB11F" w14:textId="77777777" w:rsidR="00F3241B" w:rsidRDefault="00366532">
      <w:pPr>
        <w:pStyle w:val="ListParagraph"/>
        <w:numPr>
          <w:ilvl w:val="1"/>
          <w:numId w:val="23"/>
        </w:numPr>
        <w:rPr>
          <w:szCs w:val="20"/>
          <w:lang w:val="en-US"/>
        </w:rPr>
      </w:pPr>
      <w:r>
        <w:rPr>
          <w:szCs w:val="20"/>
          <w:lang w:val="en-US"/>
        </w:rPr>
        <w:lastRenderedPageBreak/>
        <w:t xml:space="preserve">Proposal 16: For model monitoring in Case 3a, recommend </w:t>
      </w:r>
      <w:proofErr w:type="gramStart"/>
      <w:r>
        <w:rPr>
          <w:szCs w:val="20"/>
          <w:lang w:val="en-US"/>
        </w:rPr>
        <w:t>to support</w:t>
      </w:r>
      <w:proofErr w:type="gramEnd"/>
      <w:r>
        <w:rPr>
          <w:szCs w:val="20"/>
          <w:lang w:val="en-US"/>
        </w:rPr>
        <w:t xml:space="preserve"> Option A where the gNB calculates the metric and makes the monitoring decision itself.</w:t>
      </w:r>
    </w:p>
    <w:p w14:paraId="27CDD252" w14:textId="77777777" w:rsidR="00F3241B" w:rsidRDefault="00366532">
      <w:pPr>
        <w:pStyle w:val="ListParagraph"/>
        <w:numPr>
          <w:ilvl w:val="0"/>
          <w:numId w:val="23"/>
        </w:numPr>
        <w:rPr>
          <w:szCs w:val="20"/>
        </w:rPr>
      </w:pPr>
      <w:r>
        <w:rPr>
          <w:szCs w:val="20"/>
        </w:rPr>
        <w:t>Xiaomi (R1-2406270)</w:t>
      </w:r>
    </w:p>
    <w:p w14:paraId="1E0A6889" w14:textId="77777777" w:rsidR="00F3241B" w:rsidRDefault="00366532">
      <w:pPr>
        <w:pStyle w:val="ListParagraph"/>
        <w:numPr>
          <w:ilvl w:val="1"/>
          <w:numId w:val="23"/>
        </w:numPr>
        <w:rPr>
          <w:szCs w:val="20"/>
          <w:lang w:val="en-US"/>
        </w:rPr>
      </w:pPr>
      <w:r>
        <w:rPr>
          <w:szCs w:val="20"/>
          <w:lang w:val="en-US"/>
        </w:rPr>
        <w:t>Proposal 28: For performance monitoring in Case 1, -</w:t>
      </w:r>
      <w:r>
        <w:rPr>
          <w:szCs w:val="20"/>
          <w:lang w:val="en-US"/>
        </w:rPr>
        <w:tab/>
        <w:t>The performance metric calculation can be performed on UE side; -</w:t>
      </w:r>
      <w:r>
        <w:rPr>
          <w:szCs w:val="20"/>
          <w:lang w:val="en-US"/>
        </w:rPr>
        <w:tab/>
        <w:t>The LCM decision making can be performed by UE side</w:t>
      </w:r>
    </w:p>
    <w:p w14:paraId="105913F5" w14:textId="77777777" w:rsidR="00F3241B" w:rsidRDefault="00F3241B"/>
    <w:p w14:paraId="445F5CB8" w14:textId="77777777" w:rsidR="00F3241B" w:rsidRDefault="00366532">
      <w:r>
        <w:t>It seems easier to discuss monitoring decision making for each case or scenario individually. See proposals in section 6.2 and 6.3.</w:t>
      </w:r>
    </w:p>
    <w:p w14:paraId="1974D9F6" w14:textId="77777777" w:rsidR="00F3241B" w:rsidRDefault="00F3241B"/>
    <w:p w14:paraId="32DA610C" w14:textId="77777777" w:rsidR="00F3241B" w:rsidRDefault="00366532">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7EC9E96A" w14:textId="77777777" w:rsidR="00F3241B" w:rsidRDefault="00366532">
      <w:r>
        <w:t>Regarding decision making of self-monitoring methods,</w:t>
      </w:r>
    </w:p>
    <w:p w14:paraId="230C8278" w14:textId="77777777" w:rsidR="00F3241B" w:rsidRDefault="00366532">
      <w:pPr>
        <w:pStyle w:val="ListParagraph"/>
        <w:numPr>
          <w:ilvl w:val="0"/>
          <w:numId w:val="23"/>
        </w:numPr>
        <w:rPr>
          <w:lang w:val="en-US"/>
        </w:rPr>
      </w:pPr>
      <w:r>
        <w:rPr>
          <w:lang w:val="en-US"/>
        </w:rPr>
        <w:t>For models hosted by gNB or the target UE, the gNB or UE may make decision/recommendation regarding model activation, deactivation, update, fallback to legacy positioning methods. Further coordination with LMF may be necessary since LMF has high-level control on positioning methods and configuration.</w:t>
      </w:r>
    </w:p>
    <w:p w14:paraId="31F5EBEB" w14:textId="77777777" w:rsidR="00F3241B" w:rsidRDefault="00366532">
      <w:pPr>
        <w:pStyle w:val="ListParagraph"/>
        <w:numPr>
          <w:ilvl w:val="0"/>
          <w:numId w:val="23"/>
        </w:numPr>
        <w:rPr>
          <w:lang w:val="en-US"/>
        </w:rPr>
      </w:pPr>
      <w:r>
        <w:rPr>
          <w:lang w:val="en-US"/>
        </w:rPr>
        <w:t>For models hosted by LMF, the LMF can directly make model management decision based on its own monitoring metric calculation.</w:t>
      </w:r>
    </w:p>
    <w:p w14:paraId="4268644C" w14:textId="77777777" w:rsidR="00F3241B" w:rsidRDefault="00F3241B"/>
    <w:p w14:paraId="39DC8DDA" w14:textId="77777777" w:rsidR="00F3241B" w:rsidRDefault="00366532">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F3241B" w14:paraId="0DA3F0E0" w14:textId="77777777">
        <w:tc>
          <w:tcPr>
            <w:tcW w:w="9962" w:type="dxa"/>
          </w:tcPr>
          <w:p w14:paraId="5D3AC0A8" w14:textId="77777777" w:rsidR="00F3241B" w:rsidRDefault="00366532">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31FDCC6B" w14:textId="77777777" w:rsidR="00F3241B" w:rsidRDefault="00366532">
            <w:pPr>
              <w:rPr>
                <w:rFonts w:ascii="Times" w:eastAsia="Batang" w:hAnsi="Times" w:cs="Times New Roman"/>
                <w:sz w:val="20"/>
                <w:szCs w:val="18"/>
                <w:lang w:val="en-GB"/>
              </w:rPr>
            </w:pPr>
            <w:r>
              <w:rPr>
                <w:rFonts w:ascii="Times" w:eastAsia="Batang" w:hAnsi="Times" w:cs="Times New Roman"/>
                <w:sz w:val="20"/>
                <w:szCs w:val="18"/>
                <w:lang w:val="en-GB"/>
              </w:rPr>
              <w:t>For LMF-side model, RAN1 studies whether/what assistance information and/or measurement report may be sent from UE/PRU, and/or gNB to LMF to assist at least for the performance monitoring.</w:t>
            </w:r>
          </w:p>
          <w:p w14:paraId="7097E11C" w14:textId="77777777" w:rsidR="00F3241B" w:rsidRDefault="00366532">
            <w:pPr>
              <w:numPr>
                <w:ilvl w:val="0"/>
                <w:numId w:val="74"/>
              </w:numPr>
              <w:rPr>
                <w:rFonts w:ascii="Times" w:eastAsia="Batang" w:hAnsi="Times" w:cs="Times New Roman"/>
                <w:sz w:val="20"/>
                <w:lang w:val="en-GB"/>
              </w:rPr>
            </w:pPr>
            <w:r>
              <w:rPr>
                <w:rFonts w:ascii="Times" w:eastAsia="Batang" w:hAnsi="Times" w:cs="Times New Roman"/>
                <w:sz w:val="20"/>
                <w:szCs w:val="18"/>
                <w:lang w:val="en-GB"/>
              </w:rPr>
              <w:lastRenderedPageBreak/>
              <w:t xml:space="preserve">RAN1 understands that it is out of RAN1 scope to define monitoring metric calculation and related model management decisions for LMF-side model. </w:t>
            </w:r>
          </w:p>
        </w:tc>
      </w:tr>
    </w:tbl>
    <w:p w14:paraId="655C8509" w14:textId="77777777" w:rsidR="00F3241B" w:rsidRDefault="00F3241B"/>
    <w:p w14:paraId="296884EF" w14:textId="77777777" w:rsidR="00F3241B" w:rsidRDefault="00F3241B"/>
    <w:p w14:paraId="29C0966C" w14:textId="77777777" w:rsidR="00F3241B" w:rsidRDefault="00366532">
      <w:pPr>
        <w:rPr>
          <w:b/>
          <w:u w:val="single"/>
        </w:rPr>
      </w:pPr>
      <w:r>
        <w:rPr>
          <w:b/>
          <w:highlight w:val="yellow"/>
          <w:u w:val="single"/>
        </w:rPr>
        <w:t>Proposal 6.1.2-1</w:t>
      </w:r>
    </w:p>
    <w:p w14:paraId="5C577FA7" w14:textId="77777777" w:rsidR="00F3241B" w:rsidRDefault="00366532">
      <w:r>
        <w:t xml:space="preserve">For model performance monitoring of AI/ML positioning, </w:t>
      </w:r>
      <w:r>
        <w:rPr>
          <w:b/>
          <w:bCs/>
        </w:rPr>
        <w:t>self-monitoring</w:t>
      </w:r>
      <w:r>
        <w:t xml:space="preserve"> methods are supported, where: </w:t>
      </w:r>
    </w:p>
    <w:p w14:paraId="23C92261" w14:textId="77777777" w:rsidR="00F3241B" w:rsidRDefault="00366532">
      <w:pPr>
        <w:pStyle w:val="ListParagraph"/>
        <w:numPr>
          <w:ilvl w:val="0"/>
          <w:numId w:val="23"/>
        </w:numPr>
        <w:rPr>
          <w:lang w:val="en-US"/>
        </w:rPr>
      </w:pPr>
      <w:r>
        <w:rPr>
          <w:lang w:val="en-US"/>
        </w:rPr>
        <w:t xml:space="preserve">the model inference entity performs monitoring metric calculation for its own model without receiving information on ground truth label from other entities. </w:t>
      </w:r>
    </w:p>
    <w:p w14:paraId="7638AE9D" w14:textId="77777777" w:rsidR="00F3241B" w:rsidRDefault="00366532">
      <w:pPr>
        <w:pStyle w:val="ListParagraph"/>
        <w:numPr>
          <w:ilvl w:val="0"/>
          <w:numId w:val="23"/>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778FB2E5" w14:textId="77777777" w:rsidR="00F3241B" w:rsidRDefault="00366532">
      <w:pPr>
        <w:spacing w:before="240"/>
      </w:pPr>
      <w:r>
        <w:t>The specification impact of self-monitoring:</w:t>
      </w:r>
    </w:p>
    <w:p w14:paraId="5ECEF0C1" w14:textId="77777777" w:rsidR="00F3241B" w:rsidRDefault="00366532">
      <w:pPr>
        <w:pStyle w:val="ListParagraph"/>
        <w:numPr>
          <w:ilvl w:val="0"/>
          <w:numId w:val="23"/>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 xml:space="preserve">model management decision/recommendation </w:t>
      </w:r>
      <w:proofErr w:type="gramStart"/>
      <w:r>
        <w:rPr>
          <w:lang w:val="en-US"/>
        </w:rPr>
        <w:t>as a result of</w:t>
      </w:r>
      <w:proofErr w:type="gramEnd"/>
      <w:r>
        <w:rPr>
          <w:lang w:val="en-US"/>
        </w:rPr>
        <w:t xml:space="preserve"> model performance monitoring</w:t>
      </w:r>
      <w:r>
        <w:rPr>
          <w:szCs w:val="20"/>
          <w:lang w:val="en-US"/>
        </w:rPr>
        <w:t xml:space="preserve">. </w:t>
      </w:r>
    </w:p>
    <w:p w14:paraId="43F6F5CD" w14:textId="77777777" w:rsidR="00F3241B" w:rsidRDefault="00366532">
      <w:pPr>
        <w:pStyle w:val="ListParagraph"/>
        <w:numPr>
          <w:ilvl w:val="0"/>
          <w:numId w:val="23"/>
        </w:numPr>
        <w:rPr>
          <w:szCs w:val="20"/>
          <w:lang w:val="en-US"/>
        </w:rPr>
      </w:pPr>
      <w:r>
        <w:rPr>
          <w:szCs w:val="20"/>
          <w:lang w:val="en-US"/>
        </w:rPr>
        <w:t xml:space="preserve">For Case 3a, gNB notifies the LMF of its </w:t>
      </w:r>
      <w:r>
        <w:rPr>
          <w:lang w:val="en-US"/>
        </w:rPr>
        <w:t xml:space="preserve">model management decision/recommendation </w:t>
      </w:r>
      <w:proofErr w:type="gramStart"/>
      <w:r>
        <w:rPr>
          <w:lang w:val="en-US"/>
        </w:rPr>
        <w:t>as a result of</w:t>
      </w:r>
      <w:proofErr w:type="gramEnd"/>
      <w:r>
        <w:rPr>
          <w:lang w:val="en-US"/>
        </w:rPr>
        <w:t xml:space="preserve"> model performance monitoring</w:t>
      </w:r>
      <w:r>
        <w:rPr>
          <w:szCs w:val="20"/>
          <w:lang w:val="en-US"/>
        </w:rPr>
        <w:t xml:space="preserve">. </w:t>
      </w:r>
    </w:p>
    <w:p w14:paraId="7440A391" w14:textId="77777777" w:rsidR="00F3241B" w:rsidRDefault="00366532">
      <w:pPr>
        <w:pStyle w:val="ListParagraph"/>
        <w:numPr>
          <w:ilvl w:val="0"/>
          <w:numId w:val="23"/>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6ECFF9AB" w14:textId="77777777" w:rsidR="00F3241B" w:rsidRDefault="00366532">
      <w:pPr>
        <w:spacing w:before="240"/>
        <w:rPr>
          <w:rFonts w:eastAsia="Times New Roman" w:cs="Calibri"/>
        </w:rPr>
      </w:pPr>
      <w:r>
        <w:rPr>
          <w:rFonts w:eastAsia="Times New Roman" w:cs="Calibri"/>
        </w:rPr>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3BAA0909" w14:textId="77777777" w:rsidR="00F3241B" w:rsidRDefault="00366532">
      <w:r>
        <w:rPr>
          <w:rFonts w:eastAsia="Times New Roman" w:cs="Calibri"/>
        </w:rPr>
        <w:t xml:space="preserve">Note: </w:t>
      </w:r>
      <w:r>
        <w:t>self-monitoring methods include:</w:t>
      </w:r>
    </w:p>
    <w:p w14:paraId="0529781D" w14:textId="77777777" w:rsidR="00F3241B" w:rsidRDefault="00366532">
      <w:pPr>
        <w:pStyle w:val="ListParagraph"/>
        <w:numPr>
          <w:ilvl w:val="0"/>
          <w:numId w:val="75"/>
        </w:numPr>
      </w:pPr>
      <w:r>
        <w:t>Label-free methods;</w:t>
      </w:r>
    </w:p>
    <w:p w14:paraId="22F19BD9" w14:textId="77777777" w:rsidR="00F3241B" w:rsidRDefault="00366532">
      <w:pPr>
        <w:pStyle w:val="ListParagraph"/>
        <w:numPr>
          <w:ilvl w:val="0"/>
          <w:numId w:val="75"/>
        </w:numPr>
        <w:rPr>
          <w:lang w:val="en-US"/>
        </w:rPr>
      </w:pPr>
      <w:r>
        <w:rPr>
          <w:lang w:val="en-US"/>
        </w:rPr>
        <w:t>Label-based monitoring methods where “the approximate ground-truth label” is generated by the model inference entity without receiving information on ground truth label from other entities.</w:t>
      </w:r>
    </w:p>
    <w:p w14:paraId="29F486D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7FCB6ED" w14:textId="77777777">
        <w:tc>
          <w:tcPr>
            <w:tcW w:w="1417" w:type="dxa"/>
          </w:tcPr>
          <w:p w14:paraId="24E67426" w14:textId="77777777" w:rsidR="00F3241B" w:rsidRDefault="00F3241B">
            <w:pPr>
              <w:rPr>
                <w:b/>
              </w:rPr>
            </w:pPr>
          </w:p>
        </w:tc>
        <w:tc>
          <w:tcPr>
            <w:tcW w:w="8572" w:type="dxa"/>
          </w:tcPr>
          <w:p w14:paraId="3802A18F" w14:textId="77777777" w:rsidR="00F3241B" w:rsidRDefault="00366532">
            <w:pPr>
              <w:jc w:val="center"/>
              <w:rPr>
                <w:b/>
                <w:lang w:val="zh-CN"/>
              </w:rPr>
            </w:pPr>
            <w:r>
              <w:rPr>
                <w:rFonts w:eastAsia="SimSun"/>
                <w:b/>
                <w:lang w:val="zh-CN"/>
              </w:rPr>
              <w:t>Company</w:t>
            </w:r>
          </w:p>
        </w:tc>
      </w:tr>
      <w:tr w:rsidR="00F3241B" w14:paraId="5032EE08" w14:textId="77777777">
        <w:tc>
          <w:tcPr>
            <w:tcW w:w="1417" w:type="dxa"/>
          </w:tcPr>
          <w:p w14:paraId="150282FC" w14:textId="77777777" w:rsidR="00F3241B" w:rsidRDefault="00366532">
            <w:pPr>
              <w:rPr>
                <w:lang w:val="zh-CN"/>
              </w:rPr>
            </w:pPr>
            <w:r>
              <w:rPr>
                <w:rFonts w:eastAsia="SimSun"/>
                <w:lang w:val="zh-CN"/>
              </w:rPr>
              <w:t>Support</w:t>
            </w:r>
          </w:p>
        </w:tc>
        <w:tc>
          <w:tcPr>
            <w:tcW w:w="8572" w:type="dxa"/>
          </w:tcPr>
          <w:p w14:paraId="1C67ABB5" w14:textId="77777777" w:rsidR="00F3241B" w:rsidRDefault="00366532">
            <w:pPr>
              <w:rPr>
                <w:rFonts w:eastAsia="SimSun"/>
              </w:rPr>
            </w:pPr>
            <w:r>
              <w:rPr>
                <w:rFonts w:eastAsia="SimSun"/>
              </w:rPr>
              <w:t>Fraunhofer</w:t>
            </w:r>
          </w:p>
        </w:tc>
      </w:tr>
      <w:tr w:rsidR="00F3241B" w14:paraId="66598365" w14:textId="77777777">
        <w:tc>
          <w:tcPr>
            <w:tcW w:w="1417" w:type="dxa"/>
          </w:tcPr>
          <w:p w14:paraId="4CE29A59" w14:textId="77777777" w:rsidR="00F3241B" w:rsidRDefault="00366532">
            <w:pPr>
              <w:rPr>
                <w:lang w:val="zh-CN"/>
              </w:rPr>
            </w:pPr>
            <w:r>
              <w:rPr>
                <w:rFonts w:eastAsia="SimSun"/>
                <w:lang w:val="zh-CN"/>
              </w:rPr>
              <w:t>Not support</w:t>
            </w:r>
          </w:p>
        </w:tc>
        <w:tc>
          <w:tcPr>
            <w:tcW w:w="8572" w:type="dxa"/>
          </w:tcPr>
          <w:p w14:paraId="2C482253" w14:textId="77777777" w:rsidR="00F3241B" w:rsidRDefault="00F3241B">
            <w:pPr>
              <w:rPr>
                <w:rFonts w:eastAsia="SimSun"/>
              </w:rPr>
            </w:pPr>
          </w:p>
        </w:tc>
      </w:tr>
    </w:tbl>
    <w:p w14:paraId="1312B135"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4BF06D8D" w14:textId="77777777">
        <w:tc>
          <w:tcPr>
            <w:tcW w:w="1950" w:type="dxa"/>
          </w:tcPr>
          <w:p w14:paraId="4F24E6DD" w14:textId="77777777" w:rsidR="00F3241B" w:rsidRDefault="00366532">
            <w:pPr>
              <w:rPr>
                <w:b/>
              </w:rPr>
            </w:pPr>
            <w:r>
              <w:rPr>
                <w:rFonts w:eastAsia="Calibri"/>
                <w:b/>
              </w:rPr>
              <w:lastRenderedPageBreak/>
              <w:t>Company</w:t>
            </w:r>
          </w:p>
        </w:tc>
        <w:tc>
          <w:tcPr>
            <w:tcW w:w="8034" w:type="dxa"/>
          </w:tcPr>
          <w:p w14:paraId="55B9975B" w14:textId="77777777" w:rsidR="00F3241B" w:rsidRDefault="00366532">
            <w:pPr>
              <w:jc w:val="center"/>
              <w:rPr>
                <w:b/>
              </w:rPr>
            </w:pPr>
            <w:r>
              <w:rPr>
                <w:rFonts w:eastAsia="Calibri"/>
                <w:b/>
              </w:rPr>
              <w:t>Comments</w:t>
            </w:r>
          </w:p>
        </w:tc>
      </w:tr>
      <w:tr w:rsidR="00F3241B" w14:paraId="0A432DB2" w14:textId="77777777">
        <w:tc>
          <w:tcPr>
            <w:tcW w:w="1950" w:type="dxa"/>
          </w:tcPr>
          <w:p w14:paraId="61A79EDA" w14:textId="77777777" w:rsidR="00F3241B" w:rsidRDefault="00366532">
            <w:pPr>
              <w:rPr>
                <w:rFonts w:eastAsia="SimSun"/>
              </w:rPr>
            </w:pPr>
            <w:r>
              <w:rPr>
                <w:rFonts w:eastAsia="SimSun"/>
              </w:rPr>
              <w:t>InterDigital</w:t>
            </w:r>
          </w:p>
        </w:tc>
        <w:tc>
          <w:tcPr>
            <w:tcW w:w="8034" w:type="dxa"/>
          </w:tcPr>
          <w:p w14:paraId="7685E8DC" w14:textId="77777777" w:rsidR="00F3241B" w:rsidRDefault="00366532">
            <w:pPr>
              <w:rPr>
                <w:rFonts w:eastAsia="SimSun"/>
              </w:rPr>
            </w:pPr>
            <w:r>
              <w:t>For Case 1, we don’t understand this proposal with relation to the agreement made in RAN1#116b. Which option (A or B or variants of A or B) are we discussing here?</w:t>
            </w:r>
          </w:p>
        </w:tc>
      </w:tr>
      <w:tr w:rsidR="00F3241B" w14:paraId="30E7D43D" w14:textId="77777777">
        <w:tc>
          <w:tcPr>
            <w:tcW w:w="1950" w:type="dxa"/>
          </w:tcPr>
          <w:p w14:paraId="4E3CBD2F" w14:textId="77777777" w:rsidR="00F3241B" w:rsidRDefault="00366532">
            <w:pPr>
              <w:rPr>
                <w:rFonts w:eastAsia="SimSun"/>
              </w:rPr>
            </w:pPr>
            <w:r>
              <w:rPr>
                <w:rFonts w:eastAsiaTheme="minorEastAsia"/>
              </w:rPr>
              <w:t>CATT, CICTCI</w:t>
            </w:r>
          </w:p>
        </w:tc>
        <w:tc>
          <w:tcPr>
            <w:tcW w:w="8034" w:type="dxa"/>
          </w:tcPr>
          <w:p w14:paraId="0B32A4C5" w14:textId="77777777" w:rsidR="00F3241B" w:rsidRDefault="00366532">
            <w:r>
              <w:rPr>
                <w:rFonts w:eastAsiaTheme="minorEastAsia"/>
              </w:rPr>
              <w:t>OK.</w:t>
            </w:r>
          </w:p>
        </w:tc>
      </w:tr>
      <w:tr w:rsidR="00F3241B" w14:paraId="2393E848" w14:textId="77777777">
        <w:tc>
          <w:tcPr>
            <w:tcW w:w="1950" w:type="dxa"/>
          </w:tcPr>
          <w:p w14:paraId="48C5E441" w14:textId="77777777" w:rsidR="00F3241B" w:rsidRDefault="00366532">
            <w:pPr>
              <w:rPr>
                <w:rFonts w:eastAsiaTheme="minorEastAsia"/>
              </w:rPr>
            </w:pPr>
            <w:r>
              <w:rPr>
                <w:rFonts w:eastAsiaTheme="minorEastAsia"/>
              </w:rPr>
              <w:t>Apple</w:t>
            </w:r>
          </w:p>
        </w:tc>
        <w:tc>
          <w:tcPr>
            <w:tcW w:w="8034" w:type="dxa"/>
          </w:tcPr>
          <w:p w14:paraId="6AD25F03" w14:textId="77777777" w:rsidR="00F3241B" w:rsidRDefault="00366532">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F3241B" w14:paraId="3B8E0D4C" w14:textId="77777777">
        <w:tc>
          <w:tcPr>
            <w:tcW w:w="1950" w:type="dxa"/>
          </w:tcPr>
          <w:p w14:paraId="7C42E519" w14:textId="77777777" w:rsidR="00F3241B" w:rsidRDefault="00366532">
            <w:pPr>
              <w:rPr>
                <w:rFonts w:eastAsia="SimSun"/>
              </w:rPr>
            </w:pPr>
            <w:r>
              <w:t>Ericsson</w:t>
            </w:r>
          </w:p>
        </w:tc>
        <w:tc>
          <w:tcPr>
            <w:tcW w:w="8034" w:type="dxa"/>
          </w:tcPr>
          <w:p w14:paraId="2D5BF335" w14:textId="77777777" w:rsidR="00F3241B" w:rsidRDefault="00366532">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F3241B" w14:paraId="4F62E4AD" w14:textId="77777777">
        <w:tc>
          <w:tcPr>
            <w:tcW w:w="1950" w:type="dxa"/>
          </w:tcPr>
          <w:p w14:paraId="53A0FCAB" w14:textId="77777777" w:rsidR="00F3241B" w:rsidRDefault="00366532">
            <w:pPr>
              <w:rPr>
                <w:rFonts w:eastAsia="Calibri"/>
              </w:rPr>
            </w:pPr>
            <w:r>
              <w:rPr>
                <w:rFonts w:eastAsia="Calibri"/>
              </w:rPr>
              <w:t>HW/HiSi</w:t>
            </w:r>
          </w:p>
        </w:tc>
        <w:tc>
          <w:tcPr>
            <w:tcW w:w="8034" w:type="dxa"/>
          </w:tcPr>
          <w:p w14:paraId="620A00B7" w14:textId="77777777" w:rsidR="00F3241B" w:rsidRDefault="00366532">
            <w:r>
              <w:rPr>
                <w:rFonts w:eastAsia="Calibri"/>
              </w:rPr>
              <w:t>Not sure whether the first part of the proposal is needed. In any case, it is not clear what the term self-monitoring means or if it is really needed.</w:t>
            </w:r>
          </w:p>
          <w:p w14:paraId="34CA4918" w14:textId="77777777" w:rsidR="00F3241B" w:rsidRDefault="00366532">
            <w:pPr>
              <w:tabs>
                <w:tab w:val="left" w:pos="1069"/>
              </w:tabs>
              <w:rPr>
                <w:rFonts w:eastAsia="SimSun"/>
              </w:rPr>
            </w:pPr>
            <w:r>
              <w:t>These procedures have not been discussed yet and needs to more time.</w:t>
            </w:r>
          </w:p>
        </w:tc>
      </w:tr>
      <w:tr w:rsidR="00F3241B" w14:paraId="57504BF8" w14:textId="77777777">
        <w:tc>
          <w:tcPr>
            <w:tcW w:w="1950" w:type="dxa"/>
          </w:tcPr>
          <w:p w14:paraId="1FEB9B37" w14:textId="77777777" w:rsidR="00F3241B" w:rsidRDefault="00366532">
            <w:pPr>
              <w:rPr>
                <w:rFonts w:eastAsia="Calibri"/>
              </w:rPr>
            </w:pPr>
            <w:r>
              <w:rPr>
                <w:rFonts w:eastAsia="Calibri"/>
              </w:rPr>
              <w:t>Qualcomm</w:t>
            </w:r>
          </w:p>
        </w:tc>
        <w:tc>
          <w:tcPr>
            <w:tcW w:w="8034" w:type="dxa"/>
          </w:tcPr>
          <w:p w14:paraId="2CAE42B5" w14:textId="77777777" w:rsidR="00F3241B" w:rsidRDefault="00366532">
            <w:r>
              <w:rPr>
                <w:rFonts w:eastAsia="Calibri"/>
              </w:rPr>
              <w:t xml:space="preserve">We are partially ok with the direction of the proposal. We think RAN1 should also focus on the assistance needed to allow inference entities handle monitoring for their AIML positioning. </w:t>
            </w:r>
          </w:p>
          <w:p w14:paraId="3441D64C" w14:textId="77777777" w:rsidR="00F3241B" w:rsidRDefault="00366532">
            <w:r>
              <w:rPr>
                <w:rFonts w:eastAsia="Calibri"/>
              </w:rPr>
              <w:t xml:space="preserve">For label-based monitoring, the UE still needs assistance from LMF to obtain labels (e.g., position calculation assistance info). Although, if it needs to be called (self-monitoring), this does not mean there is no assistance between entities.  </w:t>
            </w:r>
          </w:p>
          <w:p w14:paraId="5CC6F275" w14:textId="77777777" w:rsidR="00F3241B" w:rsidRDefault="00F3241B"/>
        </w:tc>
      </w:tr>
      <w:tr w:rsidR="00F3241B" w14:paraId="0D75D5B3" w14:textId="77777777">
        <w:tc>
          <w:tcPr>
            <w:tcW w:w="1950" w:type="dxa"/>
          </w:tcPr>
          <w:p w14:paraId="3E7F3E4A" w14:textId="77777777" w:rsidR="00F3241B" w:rsidRDefault="00366532">
            <w:pPr>
              <w:rPr>
                <w:rFonts w:eastAsia="Calibri"/>
              </w:rPr>
            </w:pPr>
            <w:r>
              <w:rPr>
                <w:rFonts w:eastAsia="Calibri"/>
              </w:rPr>
              <w:t>Lenovo</w:t>
            </w:r>
          </w:p>
        </w:tc>
        <w:tc>
          <w:tcPr>
            <w:tcW w:w="8034" w:type="dxa"/>
          </w:tcPr>
          <w:p w14:paraId="32856484" w14:textId="77777777" w:rsidR="00F3241B" w:rsidRDefault="00366532">
            <w:r>
              <w:rPr>
                <w:rFonts w:eastAsia="Calibri"/>
              </w:rPr>
              <w:t xml:space="preserve">In principle the option to do self-monitoring should be supported since it offers flexibility for the inference entity to make the model management decisions. </w:t>
            </w:r>
          </w:p>
          <w:p w14:paraId="426DE84E" w14:textId="77777777" w:rsidR="00F3241B" w:rsidRDefault="00366532">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F3241B" w14:paraId="17C73803" w14:textId="77777777">
        <w:tc>
          <w:tcPr>
            <w:tcW w:w="1950" w:type="dxa"/>
          </w:tcPr>
          <w:p w14:paraId="7C93F3F0" w14:textId="77777777" w:rsidR="00F3241B" w:rsidRDefault="00366532">
            <w:pPr>
              <w:rPr>
                <w:rFonts w:eastAsia="Calibri"/>
              </w:rPr>
            </w:pPr>
            <w:r>
              <w:rPr>
                <w:rFonts w:eastAsia="Calibri"/>
              </w:rPr>
              <w:t>Fujitsu</w:t>
            </w:r>
          </w:p>
        </w:tc>
        <w:tc>
          <w:tcPr>
            <w:tcW w:w="8034" w:type="dxa"/>
          </w:tcPr>
          <w:p w14:paraId="53023C11" w14:textId="77777777" w:rsidR="00F3241B" w:rsidRDefault="00366532">
            <w:pPr>
              <w:rPr>
                <w:rFonts w:eastAsia="Calibri"/>
              </w:rPr>
            </w:pPr>
            <w:r>
              <w:rPr>
                <w:rFonts w:eastAsia="Calibri"/>
              </w:rPr>
              <w:t>OK with this direction in general.</w:t>
            </w:r>
          </w:p>
        </w:tc>
      </w:tr>
      <w:tr w:rsidR="00F3241B" w14:paraId="5D4965E6" w14:textId="77777777">
        <w:tc>
          <w:tcPr>
            <w:tcW w:w="1950" w:type="dxa"/>
            <w:tcBorders>
              <w:top w:val="nil"/>
            </w:tcBorders>
          </w:tcPr>
          <w:p w14:paraId="50BC8AC7" w14:textId="77777777" w:rsidR="00F3241B" w:rsidRDefault="00366532">
            <w:pPr>
              <w:widowControl w:val="0"/>
              <w:spacing w:after="200"/>
              <w:rPr>
                <w:rFonts w:eastAsia="SimSun"/>
              </w:rPr>
            </w:pPr>
            <w:r>
              <w:rPr>
                <w:rFonts w:eastAsia="SimSun"/>
                <w:lang w:eastAsia="en-US"/>
              </w:rPr>
              <w:t>CEWiT</w:t>
            </w:r>
          </w:p>
        </w:tc>
        <w:tc>
          <w:tcPr>
            <w:tcW w:w="8034" w:type="dxa"/>
            <w:tcBorders>
              <w:top w:val="nil"/>
            </w:tcBorders>
          </w:tcPr>
          <w:p w14:paraId="6C24DD44" w14:textId="77777777" w:rsidR="00F3241B" w:rsidRDefault="00366532">
            <w:pPr>
              <w:widowControl w:val="0"/>
              <w:spacing w:after="200"/>
              <w:rPr>
                <w:rFonts w:eastAsia="SimSun"/>
              </w:rPr>
            </w:pPr>
            <w:r>
              <w:rPr>
                <w:rFonts w:eastAsia="SimSun"/>
                <w:lang w:eastAsia="en-US"/>
              </w:rPr>
              <w:t xml:space="preserve">For Case 3a, how gNB will calculate the monitoring metric based on ground </w:t>
            </w:r>
            <w:r>
              <w:rPr>
                <w:rFonts w:eastAsia="SimSun"/>
                <w:lang w:eastAsia="en-US"/>
              </w:rPr>
              <w:lastRenderedPageBreak/>
              <w:t>truth labels without getting information from LMF or any other entity needs to be discussed.</w:t>
            </w:r>
          </w:p>
        </w:tc>
      </w:tr>
    </w:tbl>
    <w:p w14:paraId="63D70D7B" w14:textId="77777777" w:rsidR="00F3241B" w:rsidRDefault="00F3241B"/>
    <w:p w14:paraId="4C2D1B39" w14:textId="77777777" w:rsidR="00F3241B" w:rsidRDefault="00F3241B"/>
    <w:p w14:paraId="797A36FD" w14:textId="77777777" w:rsidR="00F3241B" w:rsidRDefault="00366532">
      <w:pPr>
        <w:pStyle w:val="Heading2"/>
        <w:rPr>
          <w:lang w:val="en-US"/>
        </w:rPr>
      </w:pPr>
      <w:r>
        <w:rPr>
          <w:lang w:val="en-US"/>
        </w:rPr>
        <w:t>Model monitoring for Case 1</w:t>
      </w:r>
    </w:p>
    <w:p w14:paraId="609C8D95" w14:textId="77777777" w:rsidR="00F3241B" w:rsidRDefault="00F3241B"/>
    <w:p w14:paraId="70F068C3" w14:textId="77777777" w:rsidR="00F3241B" w:rsidRDefault="00366532">
      <w:pPr>
        <w:pStyle w:val="Heading3"/>
      </w:pPr>
      <w:r>
        <w:t>Companies’ view from contribution</w:t>
      </w:r>
    </w:p>
    <w:p w14:paraId="51F006A9"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2E8FEA3" w14:textId="77777777">
        <w:tc>
          <w:tcPr>
            <w:tcW w:w="9962" w:type="dxa"/>
          </w:tcPr>
          <w:p w14:paraId="003C6B1F" w14:textId="77777777" w:rsidR="00F3241B" w:rsidRDefault="00366532">
            <w:pPr>
              <w:pStyle w:val="Caption"/>
              <w:numPr>
                <w:ilvl w:val="0"/>
                <w:numId w:val="23"/>
              </w:numPr>
              <w:rPr>
                <w:rFonts w:eastAsia="Calibri"/>
              </w:rPr>
            </w:pPr>
            <w:r>
              <w:rPr>
                <w:rFonts w:eastAsia="Calibri"/>
                <w:b w:val="0"/>
                <w:lang w:eastAsia="ja-JP"/>
              </w:rPr>
              <w:t xml:space="preserve"> Qualcomm (R1-2407020)</w:t>
            </w:r>
          </w:p>
          <w:p w14:paraId="28E6430E" w14:textId="77777777" w:rsidR="00F3241B" w:rsidRDefault="00366532">
            <w:r>
              <w:rPr>
                <w:rFonts w:eastAsia="Calibri"/>
              </w:rPr>
              <w:t>Proposal 17: In AI/ML positioning monitoring for Case1/2a, support the following assistance options (in RAN1#116bis agreement) for label-based monitoring metric calculation:</w:t>
            </w:r>
          </w:p>
          <w:p w14:paraId="24A72BCF" w14:textId="77777777" w:rsidR="00F3241B" w:rsidRDefault="00366532">
            <w:r>
              <w:rPr>
                <w:rFonts w:eastAsia="Calibri"/>
              </w:rPr>
              <w:t>•</w:t>
            </w:r>
            <w:r>
              <w:rPr>
                <w:rFonts w:eastAsia="Calibri"/>
              </w:rPr>
              <w:tab/>
              <w:t xml:space="preserve">Option A-1 </w:t>
            </w:r>
          </w:p>
          <w:p w14:paraId="3C485D25" w14:textId="77777777" w:rsidR="00F3241B" w:rsidRDefault="00366532">
            <w:r>
              <w:rPr>
                <w:rFonts w:eastAsia="Calibri"/>
              </w:rPr>
              <w:t>•</w:t>
            </w:r>
            <w:r>
              <w:rPr>
                <w:rFonts w:eastAsia="Calibri"/>
              </w:rPr>
              <w:tab/>
              <w:t xml:space="preserve">Option A-2 </w:t>
            </w:r>
          </w:p>
          <w:p w14:paraId="3F2A3014" w14:textId="77777777" w:rsidR="00F3241B" w:rsidRDefault="00366532">
            <w:r>
              <w:rPr>
                <w:rFonts w:eastAsia="Calibri"/>
              </w:rPr>
              <w:t>•</w:t>
            </w:r>
            <w:r>
              <w:rPr>
                <w:rFonts w:eastAsia="Calibri"/>
              </w:rPr>
              <w:tab/>
              <w:t xml:space="preserve">Option B-1 </w:t>
            </w:r>
          </w:p>
          <w:p w14:paraId="50834EB9" w14:textId="77777777" w:rsidR="00F3241B" w:rsidRDefault="00366532">
            <w:r>
              <w:rPr>
                <w:rFonts w:eastAsia="Calibri"/>
              </w:rPr>
              <w:t>•</w:t>
            </w:r>
            <w:r>
              <w:rPr>
                <w:rFonts w:eastAsia="Calibri"/>
              </w:rPr>
              <w:tab/>
              <w:t>FFS Option A-3 and A-4(while considering specifications-based PRU data transfer, e.g., using SL)</w:t>
            </w:r>
          </w:p>
          <w:p w14:paraId="586FF8C8" w14:textId="77777777" w:rsidR="00F3241B" w:rsidRDefault="00F3241B"/>
          <w:p w14:paraId="5AA7E7DF" w14:textId="77777777" w:rsidR="00F3241B" w:rsidRDefault="00366532">
            <w:r>
              <w:rPr>
                <w:rFonts w:eastAsia="Calibri"/>
              </w:rPr>
              <w:t>Proposal 18: In AI/ML positioning monitoring for Case1/2a, support UE-initiated monitoring with the following assistance from LMF to UE:</w:t>
            </w:r>
          </w:p>
          <w:p w14:paraId="76774055" w14:textId="77777777" w:rsidR="00F3241B" w:rsidRDefault="00366532">
            <w:r>
              <w:rPr>
                <w:rFonts w:eastAsia="Calibri"/>
              </w:rPr>
              <w:t>•</w:t>
            </w:r>
            <w:r>
              <w:rPr>
                <w:rFonts w:eastAsia="Calibri"/>
              </w:rPr>
              <w:tab/>
              <w:t>RS resources configurations/activations related to monitoring</w:t>
            </w:r>
          </w:p>
          <w:p w14:paraId="57EBF36A" w14:textId="77777777" w:rsidR="00F3241B" w:rsidRDefault="00366532">
            <w:r>
              <w:rPr>
                <w:rFonts w:eastAsia="Calibri"/>
              </w:rPr>
              <w:t>•</w:t>
            </w:r>
            <w:r>
              <w:rPr>
                <w:rFonts w:eastAsia="Calibri"/>
              </w:rPr>
              <w:tab/>
              <w:t>Monitoring assistance information (as discussed in Option A monitoring metric calculation in RAN1#116bis agreement)</w:t>
            </w:r>
          </w:p>
          <w:p w14:paraId="11E61123" w14:textId="77777777" w:rsidR="00F3241B" w:rsidRDefault="00366532">
            <w:pPr>
              <w:ind w:left="567"/>
            </w:pPr>
            <w:r>
              <w:rPr>
                <w:rFonts w:eastAsia="Calibri"/>
              </w:rPr>
              <w:t>o</w:t>
            </w:r>
            <w:r>
              <w:rPr>
                <w:rFonts w:eastAsia="Calibri"/>
              </w:rPr>
              <w:tab/>
              <w:t>ground truth label</w:t>
            </w:r>
          </w:p>
          <w:p w14:paraId="422C2735" w14:textId="77777777" w:rsidR="00F3241B" w:rsidRDefault="00366532">
            <w:pPr>
              <w:ind w:left="567"/>
            </w:pPr>
            <w:r>
              <w:rPr>
                <w:rFonts w:eastAsia="Calibri"/>
              </w:rPr>
              <w:t>o</w:t>
            </w:r>
            <w:r>
              <w:rPr>
                <w:rFonts w:eastAsia="Calibri"/>
              </w:rPr>
              <w:tab/>
              <w:t>position calculation assistance data.</w:t>
            </w:r>
          </w:p>
        </w:tc>
      </w:tr>
      <w:tr w:rsidR="00F3241B" w14:paraId="429726C1" w14:textId="77777777">
        <w:tc>
          <w:tcPr>
            <w:tcW w:w="9962" w:type="dxa"/>
          </w:tcPr>
          <w:p w14:paraId="2F7D79A6"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7BB0A540" w14:textId="77777777" w:rsidR="00F3241B" w:rsidRDefault="00366532">
            <w:r>
              <w:rPr>
                <w:rFonts w:eastAsia="Calibri"/>
              </w:rPr>
              <w:t>Proposal 13: Label-based model monitoring for Case 1 should be based on PRU channel measurements and their known locations.</w:t>
            </w:r>
          </w:p>
          <w:p w14:paraId="42C0812F" w14:textId="77777777" w:rsidR="00F3241B" w:rsidRDefault="00366532">
            <w:r>
              <w:rPr>
                <w:rFonts w:eastAsia="Calibri"/>
              </w:rPr>
              <w:lastRenderedPageBreak/>
              <w:t>Proposal 14: For Case 1, there is no need to involve the LMF for metric calculation, as the LMF may not have the knowledge to monitor/manage the UE-side models.</w:t>
            </w:r>
          </w:p>
          <w:p w14:paraId="6E28C881" w14:textId="77777777" w:rsidR="00F3241B" w:rsidRDefault="00366532">
            <w:r>
              <w:rPr>
                <w:rFonts w:eastAsia="Calibri"/>
              </w:rPr>
              <w:t>Proposal 15: For model monitoring in Case 1, conclude that Option A-4 is sufficient where the monitoring decision is performed in the same UE-side entity that derives the monitoring metric.</w:t>
            </w:r>
          </w:p>
          <w:p w14:paraId="2DA0F44D" w14:textId="77777777" w:rsidR="00F3241B" w:rsidRDefault="00366532">
            <w:r>
              <w:rPr>
                <w:rFonts w:eastAsia="Calibri"/>
              </w:rPr>
              <w:t>•</w:t>
            </w:r>
            <w:r>
              <w:rPr>
                <w:rFonts w:eastAsia="Calibri"/>
              </w:rPr>
              <w:tab/>
              <w:t>The monitoring is done in implementation manner and a monitoring metric does not need to be specified.</w:t>
            </w:r>
          </w:p>
          <w:p w14:paraId="12C8F622" w14:textId="77777777" w:rsidR="00F3241B" w:rsidRDefault="00366532">
            <w:r>
              <w:rPr>
                <w:rFonts w:eastAsia="Calibri"/>
              </w:rPr>
              <w:t>•</w:t>
            </w:r>
            <w:r>
              <w:rPr>
                <w:rFonts w:eastAsia="Calibri"/>
              </w:rPr>
              <w:tab/>
              <w:t>There is no need to restrict the type of measurements used as model input.</w:t>
            </w:r>
          </w:p>
        </w:tc>
      </w:tr>
      <w:tr w:rsidR="00F3241B" w14:paraId="2FBCA71C" w14:textId="77777777">
        <w:tc>
          <w:tcPr>
            <w:tcW w:w="9962" w:type="dxa"/>
          </w:tcPr>
          <w:p w14:paraId="3BB6A0FE"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684AF2CF" w14:textId="77777777" w:rsidR="00F3241B" w:rsidRDefault="00366532">
            <w:r>
              <w:rPr>
                <w:rFonts w:eastAsia="Calibri"/>
              </w:rPr>
              <w:t>Proposal 17: For model performance monitoring of AI/ML positioning Case 1, for model performance monitoring metric calculation in label-based model monitoring, support Option A-1, A-2 and A-3.</w:t>
            </w:r>
          </w:p>
          <w:p w14:paraId="1E51D46E" w14:textId="77777777" w:rsidR="00F3241B" w:rsidRDefault="00366532">
            <w:r>
              <w:rPr>
                <w:rFonts w:eastAsia="Calibri"/>
              </w:rPr>
              <w:t>Proposal 18: For model performance monitoring of AI/ML positioning Case 1, for model performance monitoring metric calculation in label-based model monitoring, do not support Option A-4</w:t>
            </w:r>
          </w:p>
          <w:p w14:paraId="444F42A6" w14:textId="77777777" w:rsidR="00F3241B" w:rsidRDefault="00366532">
            <w:r>
              <w:rPr>
                <w:rFonts w:eastAsia="Calibri"/>
              </w:rPr>
              <w:t>Proposal 19: Prioritize specification of variants of Option A over specification of Option B.</w:t>
            </w:r>
          </w:p>
        </w:tc>
      </w:tr>
      <w:tr w:rsidR="00F3241B" w14:paraId="00D659C8" w14:textId="77777777">
        <w:tc>
          <w:tcPr>
            <w:tcW w:w="9962" w:type="dxa"/>
          </w:tcPr>
          <w:p w14:paraId="7363979D" w14:textId="77777777" w:rsidR="00F3241B" w:rsidRDefault="00366532">
            <w:pPr>
              <w:pStyle w:val="ListParagraph"/>
              <w:numPr>
                <w:ilvl w:val="0"/>
                <w:numId w:val="23"/>
              </w:numPr>
              <w:rPr>
                <w:lang w:val="en-GB"/>
              </w:rPr>
            </w:pPr>
            <w:r>
              <w:t>CATT, CICTCI (R1-2406354)</w:t>
            </w:r>
          </w:p>
          <w:p w14:paraId="4EBC55F3"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2A3A251E"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13AEC193"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244D76E"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6096530"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017BAE32"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F3241B" w14:paraId="1714917A" w14:textId="77777777">
        <w:tc>
          <w:tcPr>
            <w:tcW w:w="9962" w:type="dxa"/>
          </w:tcPr>
          <w:p w14:paraId="3A3F082D" w14:textId="77777777" w:rsidR="00F3241B" w:rsidRDefault="00366532">
            <w:pPr>
              <w:pStyle w:val="ListParagraph"/>
              <w:numPr>
                <w:ilvl w:val="0"/>
                <w:numId w:val="23"/>
              </w:numPr>
            </w:pPr>
            <w:r>
              <w:rPr>
                <w:lang w:val="en-US"/>
              </w:rPr>
              <w:t xml:space="preserve"> </w:t>
            </w:r>
            <w:r>
              <w:t>TCL (R1-2406394)</w:t>
            </w:r>
          </w:p>
          <w:p w14:paraId="1F29865E" w14:textId="77777777" w:rsidR="00F3241B" w:rsidRDefault="00366532">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F3241B" w14:paraId="51C0A7AE" w14:textId="77777777">
        <w:tc>
          <w:tcPr>
            <w:tcW w:w="9962" w:type="dxa"/>
          </w:tcPr>
          <w:p w14:paraId="0B1DBA2F" w14:textId="77777777" w:rsidR="00F3241B" w:rsidRDefault="00366532">
            <w:pPr>
              <w:pStyle w:val="ListParagraph"/>
              <w:numPr>
                <w:ilvl w:val="0"/>
                <w:numId w:val="23"/>
              </w:numPr>
            </w:pPr>
            <w:r>
              <w:t>Sony (R1-2406464)</w:t>
            </w:r>
          </w:p>
          <w:p w14:paraId="0E7C4DC8" w14:textId="77777777" w:rsidR="00F3241B" w:rsidRDefault="00366532">
            <w:r>
              <w:rPr>
                <w:rFonts w:eastAsia="Calibri"/>
              </w:rPr>
              <w:lastRenderedPageBreak/>
              <w:t>Proposal 11: For case 1, support Option A and the LMF sends criteria (e.g., parameters for performance evaluation, thresholds) to the UE performing performance metrics (PM) computation.</w:t>
            </w:r>
          </w:p>
        </w:tc>
      </w:tr>
      <w:tr w:rsidR="00F3241B" w14:paraId="131BAC29" w14:textId="77777777">
        <w:tc>
          <w:tcPr>
            <w:tcW w:w="9962" w:type="dxa"/>
          </w:tcPr>
          <w:p w14:paraId="66ED96A0" w14:textId="77777777" w:rsidR="00F3241B" w:rsidRDefault="00366532">
            <w:pPr>
              <w:pStyle w:val="ListParagraph"/>
              <w:numPr>
                <w:ilvl w:val="0"/>
                <w:numId w:val="23"/>
              </w:numPr>
            </w:pPr>
            <w:r>
              <w:lastRenderedPageBreak/>
              <w:t xml:space="preserve">Sharp (R1-2406970) </w:t>
            </w:r>
            <w:r>
              <w:rPr>
                <w:lang w:val="en-US"/>
              </w:rPr>
              <w:t xml:space="preserve"> </w:t>
            </w:r>
          </w:p>
          <w:p w14:paraId="43B85EDA" w14:textId="77777777" w:rsidR="00F3241B" w:rsidRDefault="00366532">
            <w:pPr>
              <w:rPr>
                <w:rFonts w:eastAsia="Times New Roman" w:cs="Calibri"/>
              </w:rPr>
            </w:pPr>
            <w:r>
              <w:rPr>
                <w:rFonts w:eastAsia="Times New Roman" w:cs="Calibri"/>
              </w:rPr>
              <w:t>Proposal 12: RAN1 to further primally discuss benefits and potential specification impact for Option A-3, A-4 and B-2.</w:t>
            </w:r>
          </w:p>
        </w:tc>
      </w:tr>
      <w:tr w:rsidR="00F3241B" w14:paraId="39D7924D" w14:textId="77777777">
        <w:tc>
          <w:tcPr>
            <w:tcW w:w="9962" w:type="dxa"/>
          </w:tcPr>
          <w:p w14:paraId="27A86801" w14:textId="77777777" w:rsidR="00F3241B" w:rsidRDefault="00366532">
            <w:pPr>
              <w:pStyle w:val="ListParagraph"/>
              <w:numPr>
                <w:ilvl w:val="0"/>
                <w:numId w:val="23"/>
              </w:numPr>
              <w:rPr>
                <w:rFonts w:eastAsiaTheme="minorHAnsi"/>
              </w:rPr>
            </w:pPr>
            <w:r>
              <w:rPr>
                <w:rFonts w:eastAsiaTheme="minorHAnsi"/>
              </w:rPr>
              <w:t>OPPO (R1-2406255)</w:t>
            </w:r>
          </w:p>
          <w:p w14:paraId="02AAB04E" w14:textId="77777777" w:rsidR="00F3241B" w:rsidRDefault="00F3241B">
            <w:pPr>
              <w:rPr>
                <w:rFonts w:eastAsia="Calibri"/>
              </w:rPr>
            </w:pPr>
          </w:p>
          <w:p w14:paraId="693A4DD1" w14:textId="77777777" w:rsidR="00F3241B" w:rsidRDefault="00366532">
            <w:r>
              <w:rPr>
                <w:rFonts w:eastAsia="Calibri"/>
              </w:rPr>
              <w:t>Proposal 20: For UE-based positioning with UE-side model (Case 1), Rel-19 is NOT to specify dedicated specification enhancement for functionality/model performance monitoring</w:t>
            </w:r>
          </w:p>
          <w:p w14:paraId="7CC82E94" w14:textId="77777777" w:rsidR="00F3241B" w:rsidRDefault="00366532">
            <w:pPr>
              <w:ind w:left="567"/>
            </w:pPr>
            <w:r>
              <w:rPr>
                <w:rFonts w:eastAsia="Calibri"/>
              </w:rPr>
              <w:t>•</w:t>
            </w:r>
            <w:r>
              <w:rPr>
                <w:rFonts w:eastAsia="Calibri"/>
              </w:rPr>
              <w:tab/>
              <w:t>Functionality/model performance monitoring can be done by UE implementation without impact on air interface</w:t>
            </w:r>
          </w:p>
          <w:p w14:paraId="26AFEAF0" w14:textId="77777777" w:rsidR="00F3241B" w:rsidRDefault="00366532">
            <w:pPr>
              <w:ind w:left="567"/>
            </w:pPr>
            <w:r>
              <w:rPr>
                <w:rFonts w:eastAsia="Calibri"/>
              </w:rPr>
              <w:t>•</w:t>
            </w:r>
            <w:r>
              <w:rPr>
                <w:rFonts w:eastAsia="Calibri"/>
              </w:rPr>
              <w:tab/>
              <w:t>The feasibility of Option A-1, A-3, A-4, B-2 has not been justified</w:t>
            </w:r>
          </w:p>
          <w:p w14:paraId="45D4C6BD" w14:textId="77777777" w:rsidR="00F3241B" w:rsidRDefault="00366532">
            <w:pPr>
              <w:ind w:left="567"/>
            </w:pPr>
            <w:r>
              <w:rPr>
                <w:rFonts w:eastAsia="Calibri"/>
              </w:rPr>
              <w:t>•</w:t>
            </w:r>
            <w:r>
              <w:rPr>
                <w:rFonts w:eastAsia="Calibri"/>
              </w:rPr>
              <w:tab/>
              <w:t>For Option A-2, it is not clear what the solution it is.</w:t>
            </w:r>
          </w:p>
          <w:p w14:paraId="0ED91A6D" w14:textId="77777777" w:rsidR="00F3241B" w:rsidRDefault="00366532">
            <w:pPr>
              <w:ind w:left="567"/>
            </w:pPr>
            <w:r>
              <w:rPr>
                <w:rFonts w:eastAsia="Calibri"/>
              </w:rPr>
              <w:t>•</w:t>
            </w:r>
            <w:r>
              <w:rPr>
                <w:rFonts w:eastAsia="Calibri"/>
              </w:rPr>
              <w:tab/>
              <w:t>For Option B-1, there is no additional spec impact and it is not clear how LMF use this information for monitoring metric calculation</w:t>
            </w:r>
          </w:p>
        </w:tc>
      </w:tr>
      <w:tr w:rsidR="00F3241B" w14:paraId="0335917A" w14:textId="77777777">
        <w:tc>
          <w:tcPr>
            <w:tcW w:w="9962" w:type="dxa"/>
          </w:tcPr>
          <w:p w14:paraId="1E14717C" w14:textId="77777777" w:rsidR="00F3241B" w:rsidRDefault="00366532">
            <w:pPr>
              <w:pStyle w:val="ListParagraph"/>
              <w:numPr>
                <w:ilvl w:val="0"/>
                <w:numId w:val="23"/>
              </w:numPr>
            </w:pPr>
            <w:r>
              <w:t>Intel Corporation (R1-2406015)</w:t>
            </w:r>
          </w:p>
          <w:p w14:paraId="11526FE7" w14:textId="77777777" w:rsidR="00F3241B" w:rsidRDefault="00F3241B">
            <w:pPr>
              <w:rPr>
                <w:rFonts w:eastAsia="Times New Roman" w:cs="Calibri"/>
              </w:rPr>
            </w:pPr>
          </w:p>
          <w:p w14:paraId="229B99D5"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46693A99" w14:textId="77777777" w:rsidR="00F3241B" w:rsidRDefault="00366532">
            <w:pPr>
              <w:pStyle w:val="ListParagraph"/>
              <w:numPr>
                <w:ilvl w:val="0"/>
                <w:numId w:val="41"/>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4DF9DE97" w14:textId="77777777" w:rsidR="00F3241B" w:rsidRDefault="00366532">
            <w:pPr>
              <w:pStyle w:val="ListParagraph"/>
              <w:numPr>
                <w:ilvl w:val="1"/>
                <w:numId w:val="41"/>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5DD2CFD" w14:textId="77777777" w:rsidR="00F3241B" w:rsidRDefault="00366532">
            <w:pPr>
              <w:pStyle w:val="ListParagraph"/>
              <w:numPr>
                <w:ilvl w:val="1"/>
                <w:numId w:val="41"/>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11138921" w14:textId="77777777" w:rsidR="00F3241B" w:rsidRDefault="00366532">
            <w:pPr>
              <w:pStyle w:val="ListParagraph"/>
              <w:numPr>
                <w:ilvl w:val="1"/>
                <w:numId w:val="41"/>
              </w:numPr>
              <w:rPr>
                <w:lang w:val="en-US"/>
              </w:rPr>
            </w:pPr>
            <w:r>
              <w:rPr>
                <w:lang w:val="en-US"/>
              </w:rPr>
              <w:t>Option A-3 may be considered as a supplementary method in addition to one or both of Options A-1 and A-2.</w:t>
            </w:r>
          </w:p>
          <w:p w14:paraId="358078B4"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1CA35055" w14:textId="77777777" w:rsidR="00F3241B" w:rsidRDefault="00366532">
            <w:pPr>
              <w:pStyle w:val="ListParagraph"/>
              <w:numPr>
                <w:ilvl w:val="0"/>
                <w:numId w:val="41"/>
              </w:numPr>
              <w:rPr>
                <w:rFonts w:ascii="Times New Roman" w:hAnsi="Times New Roman"/>
                <w:lang w:val="en-US"/>
              </w:rPr>
            </w:pPr>
            <w:r>
              <w:rPr>
                <w:lang w:val="en-US"/>
              </w:rPr>
              <w:lastRenderedPageBreak/>
              <w:t xml:space="preserve">For AI/ML-assisted positioning Case 1, for label-based model monitoring at LMF, Option B-1 should be considered further. </w:t>
            </w:r>
          </w:p>
          <w:p w14:paraId="404D9689" w14:textId="77777777" w:rsidR="00F3241B" w:rsidRDefault="00366532">
            <w:pPr>
              <w:pStyle w:val="ListParagraph"/>
              <w:numPr>
                <w:ilvl w:val="1"/>
                <w:numId w:val="41"/>
              </w:numPr>
              <w:rPr>
                <w:rFonts w:ascii="Times New Roman" w:hAnsi="Times New Roman"/>
                <w:lang w:val="en-US"/>
              </w:rPr>
            </w:pPr>
            <w:r>
              <w:rPr>
                <w:lang w:val="en-US"/>
              </w:rPr>
              <w:t>Estimated coordinates from AI/ML model at UE side are reported to the LMF by the target UE.</w:t>
            </w:r>
          </w:p>
          <w:p w14:paraId="7B94CE72" w14:textId="77777777" w:rsidR="00F3241B" w:rsidRDefault="00366532">
            <w:pPr>
              <w:pStyle w:val="ListParagraph"/>
              <w:numPr>
                <w:ilvl w:val="1"/>
                <w:numId w:val="41"/>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16C0F2F6" w14:textId="77777777" w:rsidR="00F3241B" w:rsidRDefault="00F3241B">
            <w:pPr>
              <w:rPr>
                <w:rFonts w:eastAsia="Times New Roman" w:cs="Calibri"/>
              </w:rPr>
            </w:pPr>
          </w:p>
        </w:tc>
      </w:tr>
      <w:tr w:rsidR="00F3241B" w14:paraId="1F9B0AC7" w14:textId="77777777">
        <w:tc>
          <w:tcPr>
            <w:tcW w:w="9962" w:type="dxa"/>
          </w:tcPr>
          <w:p w14:paraId="391A9B16" w14:textId="77777777" w:rsidR="00F3241B" w:rsidRDefault="00366532">
            <w:pPr>
              <w:pStyle w:val="ListParagraph"/>
              <w:numPr>
                <w:ilvl w:val="0"/>
                <w:numId w:val="23"/>
              </w:numPr>
            </w:pPr>
            <w:r>
              <w:lastRenderedPageBreak/>
              <w:t>vivo (R1-2406173)</w:t>
            </w:r>
          </w:p>
          <w:p w14:paraId="4CBC6373" w14:textId="77777777" w:rsidR="00F3241B" w:rsidRDefault="00366532">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7240160E" w14:textId="77777777" w:rsidR="00F3241B" w:rsidRDefault="00366532">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F3241B" w14:paraId="386CDD88" w14:textId="77777777">
        <w:tc>
          <w:tcPr>
            <w:tcW w:w="9962" w:type="dxa"/>
          </w:tcPr>
          <w:p w14:paraId="19F93928" w14:textId="77777777" w:rsidR="00F3241B" w:rsidRDefault="00366532">
            <w:pPr>
              <w:pStyle w:val="ListParagraph"/>
              <w:numPr>
                <w:ilvl w:val="0"/>
                <w:numId w:val="23"/>
              </w:numPr>
            </w:pPr>
            <w:r>
              <w:t>Xiaomi (R1-2406270)</w:t>
            </w:r>
          </w:p>
          <w:p w14:paraId="0912643D" w14:textId="77777777" w:rsidR="00F3241B" w:rsidRDefault="00366532">
            <w:pPr>
              <w:rPr>
                <w:rFonts w:eastAsia="Times New Roman" w:cs="Calibri"/>
              </w:rPr>
            </w:pPr>
            <w:r>
              <w:rPr>
                <w:rFonts w:eastAsia="Times New Roman" w:cs="Calibri"/>
              </w:rPr>
              <w:t>Proposal 28: For performance monitoring in Case 1</w:t>
            </w:r>
          </w:p>
          <w:p w14:paraId="219C2E30" w14:textId="77777777" w:rsidR="00F3241B" w:rsidRDefault="00366532">
            <w:pPr>
              <w:rPr>
                <w:rFonts w:eastAsia="Times New Roman" w:cs="Calibri"/>
              </w:rPr>
            </w:pPr>
            <w:r>
              <w:rPr>
                <w:rFonts w:eastAsia="Times New Roman" w:cs="Calibri"/>
              </w:rPr>
              <w:t>-</w:t>
            </w:r>
            <w:r>
              <w:rPr>
                <w:rFonts w:eastAsia="Times New Roman" w:cs="Calibri"/>
              </w:rPr>
              <w:tab/>
              <w:t>The performance metric calculation can be performed on UE side</w:t>
            </w:r>
          </w:p>
          <w:p w14:paraId="7FA4997C" w14:textId="77777777" w:rsidR="00F3241B" w:rsidRDefault="00366532">
            <w:pPr>
              <w:rPr>
                <w:rFonts w:eastAsia="Times New Roman" w:cs="Calibri"/>
              </w:rPr>
            </w:pPr>
            <w:bookmarkStart w:id="63" w:name="_Hlk174864040"/>
            <w:r>
              <w:rPr>
                <w:rFonts w:eastAsia="Times New Roman" w:cs="Calibri"/>
              </w:rPr>
              <w:t>-</w:t>
            </w:r>
            <w:r>
              <w:rPr>
                <w:rFonts w:eastAsia="Times New Roman" w:cs="Calibri"/>
              </w:rPr>
              <w:tab/>
              <w:t>The LCM decision making can be performed by UE side</w:t>
            </w:r>
            <w:bookmarkEnd w:id="63"/>
          </w:p>
          <w:p w14:paraId="68A13722" w14:textId="77777777" w:rsidR="00F3241B" w:rsidRDefault="00F3241B">
            <w:pPr>
              <w:rPr>
                <w:rFonts w:eastAsia="Times New Roman" w:cs="Calibri"/>
              </w:rPr>
            </w:pPr>
          </w:p>
          <w:p w14:paraId="0BCD14C2" w14:textId="77777777" w:rsidR="00F3241B" w:rsidRDefault="00366532">
            <w:pPr>
              <w:rPr>
                <w:rFonts w:eastAsia="Times New Roman" w:cs="Calibri"/>
              </w:rPr>
            </w:pPr>
            <w:r>
              <w:rPr>
                <w:rFonts w:eastAsia="Times New Roman" w:cs="Calibri"/>
              </w:rPr>
              <w:t>Proposal 29: Further study the following two options for the case that UE make the LCM decision in Case 1</w:t>
            </w:r>
          </w:p>
          <w:p w14:paraId="55A1FE30" w14:textId="77777777" w:rsidR="00F3241B" w:rsidRDefault="00366532">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42A15B9E" w14:textId="77777777" w:rsidR="00F3241B" w:rsidRDefault="00366532">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4344909E" w14:textId="77777777" w:rsidR="00F3241B" w:rsidRDefault="00366532">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F3241B" w14:paraId="1233F89F" w14:textId="77777777">
        <w:tc>
          <w:tcPr>
            <w:tcW w:w="9962" w:type="dxa"/>
          </w:tcPr>
          <w:p w14:paraId="437B85F8" w14:textId="77777777" w:rsidR="00F3241B" w:rsidRDefault="00366532">
            <w:pPr>
              <w:pStyle w:val="ListParagraph"/>
              <w:numPr>
                <w:ilvl w:val="0"/>
                <w:numId w:val="23"/>
              </w:numPr>
            </w:pPr>
            <w:r>
              <w:t>NEC (R1-2406536)</w:t>
            </w:r>
          </w:p>
          <w:p w14:paraId="74CF5395" w14:textId="77777777" w:rsidR="00F3241B" w:rsidRDefault="00366532">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50C668D3" w14:textId="77777777" w:rsidR="00F3241B" w:rsidRDefault="00366532">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66B03D7E" w14:textId="77777777" w:rsidR="00F3241B" w:rsidRDefault="00366532">
            <w:pPr>
              <w:spacing w:before="120"/>
              <w:rPr>
                <w:rFonts w:eastAsia="Times New Roman" w:cs="Calibri"/>
              </w:rPr>
            </w:pPr>
            <w:r>
              <w:rPr>
                <w:rFonts w:eastAsia="Times New Roman" w:cs="Calibri"/>
              </w:rPr>
              <w:lastRenderedPageBreak/>
              <w:t>Proposal 22:</w:t>
            </w:r>
            <w:r>
              <w:rPr>
                <w:rFonts w:eastAsia="Times New Roman" w:cs="Calibri"/>
              </w:rPr>
              <w:tab/>
              <w:t>Prioritize Option B-2 if performs monitoring metric calculation at the target LMF side.</w:t>
            </w:r>
          </w:p>
        </w:tc>
      </w:tr>
      <w:tr w:rsidR="00F3241B" w14:paraId="5CDF148F" w14:textId="77777777">
        <w:tc>
          <w:tcPr>
            <w:tcW w:w="9962" w:type="dxa"/>
          </w:tcPr>
          <w:p w14:paraId="6ED5AA2D" w14:textId="77777777" w:rsidR="00F3241B" w:rsidRDefault="00366532">
            <w:pPr>
              <w:pStyle w:val="ListParagraph"/>
              <w:numPr>
                <w:ilvl w:val="0"/>
                <w:numId w:val="23"/>
              </w:numPr>
              <w:rPr>
                <w:rFonts w:eastAsiaTheme="minorEastAsia"/>
                <w:b/>
                <w:bCs/>
                <w:i/>
                <w:iCs/>
                <w:lang w:val="en-GB"/>
              </w:rPr>
            </w:pPr>
            <w:r>
              <w:lastRenderedPageBreak/>
              <w:t>Fujitsu (R1-2406306)</w:t>
            </w:r>
            <w:r>
              <w:rPr>
                <w:lang w:val="en-US"/>
              </w:rPr>
              <w:t xml:space="preserve"> </w:t>
            </w:r>
            <w:r>
              <w:t xml:space="preserve"> </w:t>
            </w:r>
          </w:p>
          <w:p w14:paraId="15EE65F4" w14:textId="77777777" w:rsidR="00F3241B" w:rsidRDefault="00366532">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75CA00CD" w14:textId="77777777" w:rsidR="00F3241B" w:rsidRDefault="00366532">
            <w:pPr>
              <w:rPr>
                <w:rFonts w:eastAsia="Times New Roman" w:cs="Calibri"/>
              </w:rPr>
            </w:pPr>
            <w:r>
              <w:rPr>
                <w:rFonts w:eastAsia="Times New Roman" w:cs="Calibri"/>
              </w:rPr>
              <w:t>Proposal 16 Deprioritize the study on Option A-4 for case 1 model performance monitoring.</w:t>
            </w:r>
          </w:p>
          <w:p w14:paraId="618DBD65" w14:textId="77777777" w:rsidR="00F3241B" w:rsidRDefault="00366532">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15A7AE86" w14:textId="77777777" w:rsidR="00F3241B" w:rsidRDefault="00366532">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F3241B" w14:paraId="181EC857" w14:textId="77777777">
        <w:tc>
          <w:tcPr>
            <w:tcW w:w="9962" w:type="dxa"/>
          </w:tcPr>
          <w:p w14:paraId="75248F88" w14:textId="77777777" w:rsidR="00F3241B" w:rsidRDefault="00366532">
            <w:pPr>
              <w:pStyle w:val="ListParagraph"/>
              <w:numPr>
                <w:ilvl w:val="0"/>
                <w:numId w:val="23"/>
              </w:numPr>
            </w:pPr>
            <w:r>
              <w:t>Google (R1-2405951)</w:t>
            </w:r>
          </w:p>
          <w:p w14:paraId="16A34F97" w14:textId="77777777" w:rsidR="00F3241B" w:rsidRDefault="00366532">
            <w:pPr>
              <w:rPr>
                <w:rFonts w:eastAsia="Times New Roman" w:cs="Calibri"/>
              </w:rPr>
            </w:pPr>
            <w:r>
              <w:rPr>
                <w:rFonts w:eastAsia="Times New Roman" w:cs="Calibri"/>
              </w:rPr>
              <w:t>Proposal 4: The model monitoring should not require the UE to report the model inference result to the NW.</w:t>
            </w:r>
          </w:p>
          <w:p w14:paraId="12311F03" w14:textId="77777777" w:rsidR="00F3241B" w:rsidRDefault="00366532">
            <w:pPr>
              <w:ind w:left="567"/>
              <w:rPr>
                <w:rFonts w:eastAsia="Times New Roman" w:cs="Calibri"/>
              </w:rPr>
            </w:pPr>
            <w:r>
              <w:rPr>
                <w:rFonts w:eastAsia="Times New Roman" w:cs="Calibri"/>
              </w:rPr>
              <w:t>•</w:t>
            </w:r>
            <w:r>
              <w:rPr>
                <w:rFonts w:eastAsia="Times New Roman" w:cs="Calibri"/>
              </w:rPr>
              <w:tab/>
              <w:t>Option A is preferred compared to Option B</w:t>
            </w:r>
          </w:p>
          <w:p w14:paraId="017F70B0" w14:textId="77777777" w:rsidR="00F3241B" w:rsidRDefault="00366532">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1112C511" w14:textId="77777777" w:rsidR="00F3241B" w:rsidRDefault="00366532">
            <w:pPr>
              <w:ind w:left="567"/>
              <w:rPr>
                <w:rFonts w:eastAsia="Times New Roman" w:cs="Calibri"/>
              </w:rPr>
            </w:pPr>
            <w:r>
              <w:rPr>
                <w:rFonts w:eastAsia="Times New Roman" w:cs="Calibri"/>
              </w:rPr>
              <w:t>•</w:t>
            </w:r>
            <w:r>
              <w:rPr>
                <w:rFonts w:eastAsia="Times New Roman" w:cs="Calibri"/>
              </w:rPr>
              <w:tab/>
              <w:t>If the model inference results are uncorrelated within the time window, the UE can determine the model fails.</w:t>
            </w:r>
          </w:p>
        </w:tc>
      </w:tr>
      <w:tr w:rsidR="00F3241B" w14:paraId="60907E9B" w14:textId="77777777">
        <w:tc>
          <w:tcPr>
            <w:tcW w:w="9962" w:type="dxa"/>
          </w:tcPr>
          <w:p w14:paraId="6FF86232" w14:textId="77777777" w:rsidR="00F3241B" w:rsidRDefault="00366532">
            <w:pPr>
              <w:pStyle w:val="ListParagraph"/>
              <w:numPr>
                <w:ilvl w:val="0"/>
                <w:numId w:val="23"/>
              </w:numPr>
            </w:pPr>
            <w:r>
              <w:t>Apple (R1-2406827)</w:t>
            </w:r>
          </w:p>
          <w:p w14:paraId="26DBFD48" w14:textId="77777777" w:rsidR="00F3241B" w:rsidRDefault="00366532">
            <w:pPr>
              <w:rPr>
                <w:rFonts w:eastAsia="Times New Roman" w:cs="Calibri"/>
              </w:rPr>
            </w:pPr>
            <w:r>
              <w:rPr>
                <w:rFonts w:eastAsia="Times New Roman" w:cs="Calibri"/>
              </w:rPr>
              <w:t>Proposal 28: RAN1 should support at least Option A-2, A-3 and B-1.</w:t>
            </w:r>
          </w:p>
        </w:tc>
      </w:tr>
      <w:tr w:rsidR="00F3241B" w14:paraId="6C0CBE16" w14:textId="77777777">
        <w:tc>
          <w:tcPr>
            <w:tcW w:w="9962" w:type="dxa"/>
          </w:tcPr>
          <w:p w14:paraId="2255FD24"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57DD1915" w14:textId="77777777" w:rsidR="00F3241B" w:rsidRDefault="00F3241B">
            <w:pPr>
              <w:rPr>
                <w:rFonts w:eastAsia="Times New Roman" w:cs="Calibri"/>
              </w:rPr>
            </w:pPr>
          </w:p>
          <w:p w14:paraId="58180DA6" w14:textId="77777777" w:rsidR="00F3241B" w:rsidRDefault="00366532">
            <w:pPr>
              <w:rPr>
                <w:rFonts w:eastAsia="Times New Roman" w:cs="Calibri"/>
                <w:i/>
                <w:iCs/>
              </w:rPr>
            </w:pPr>
            <w:bookmarkStart w:id="64" w:name="_Ref20170"/>
            <w:bookmarkStart w:id="65"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4"/>
            <w:bookmarkEnd w:id="65"/>
          </w:p>
          <w:p w14:paraId="2DD07D09" w14:textId="77777777" w:rsidR="00F3241B" w:rsidRDefault="00366532">
            <w:pPr>
              <w:numPr>
                <w:ilvl w:val="0"/>
                <w:numId w:val="76"/>
              </w:numPr>
              <w:ind w:left="660"/>
              <w:rPr>
                <w:rFonts w:eastAsia="Times New Roman" w:cs="Calibri"/>
                <w:i/>
                <w:iCs/>
              </w:rPr>
            </w:pPr>
            <w:r>
              <w:rPr>
                <w:rFonts w:eastAsia="Times New Roman" w:cs="Calibri"/>
                <w:i/>
                <w:iCs/>
              </w:rPr>
              <w:t>Option B. The LMF performs monitoring metric calculation.</w:t>
            </w:r>
          </w:p>
          <w:p w14:paraId="3259930B" w14:textId="77777777" w:rsidR="00F3241B" w:rsidRDefault="00366532">
            <w:pPr>
              <w:numPr>
                <w:ilvl w:val="0"/>
                <w:numId w:val="77"/>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16ADF7E" w14:textId="77777777" w:rsidR="00F3241B" w:rsidRDefault="00366532">
            <w:pPr>
              <w:numPr>
                <w:ilvl w:val="0"/>
                <w:numId w:val="77"/>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F3241B" w14:paraId="355A3436" w14:textId="77777777">
        <w:tc>
          <w:tcPr>
            <w:tcW w:w="9962" w:type="dxa"/>
          </w:tcPr>
          <w:p w14:paraId="3FE53F9D" w14:textId="77777777" w:rsidR="00F3241B" w:rsidRDefault="00366532">
            <w:pPr>
              <w:pStyle w:val="ListParagraph"/>
              <w:numPr>
                <w:ilvl w:val="0"/>
                <w:numId w:val="23"/>
              </w:numPr>
            </w:pPr>
            <w:r>
              <w:lastRenderedPageBreak/>
              <w:t>Lenovo (R1-2406441)</w:t>
            </w:r>
          </w:p>
          <w:p w14:paraId="58C639FC" w14:textId="77777777" w:rsidR="00F3241B" w:rsidRDefault="00F3241B">
            <w:pPr>
              <w:rPr>
                <w:rFonts w:eastAsia="Times New Roman" w:cs="Calibri"/>
              </w:rPr>
            </w:pPr>
          </w:p>
          <w:p w14:paraId="47AB4B1E" w14:textId="77777777" w:rsidR="00F3241B" w:rsidRDefault="00366532">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116D9E2F" w14:textId="77777777" w:rsidR="00F3241B" w:rsidRDefault="00366532">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F3241B" w14:paraId="34F9F6FD" w14:textId="77777777">
        <w:tc>
          <w:tcPr>
            <w:tcW w:w="9962" w:type="dxa"/>
          </w:tcPr>
          <w:p w14:paraId="6091CBDD" w14:textId="77777777" w:rsidR="00F3241B" w:rsidRDefault="00366532">
            <w:pPr>
              <w:pStyle w:val="ListParagraph"/>
              <w:numPr>
                <w:ilvl w:val="0"/>
                <w:numId w:val="23"/>
              </w:numPr>
            </w:pPr>
            <w:r>
              <w:t>ETRI (R1-2406719)</w:t>
            </w:r>
          </w:p>
          <w:p w14:paraId="5446CBBB" w14:textId="77777777" w:rsidR="00F3241B" w:rsidRDefault="00F3241B">
            <w:pPr>
              <w:rPr>
                <w:rFonts w:eastAsia="Times New Roman" w:cs="Calibri"/>
              </w:rPr>
            </w:pPr>
          </w:p>
          <w:p w14:paraId="3B0294BC" w14:textId="77777777" w:rsidR="00F3241B" w:rsidRDefault="00366532">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6D10B4EE" w14:textId="77777777" w:rsidR="00F3241B" w:rsidRDefault="00366532">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F3241B" w14:paraId="7BDC496C" w14:textId="77777777">
        <w:tc>
          <w:tcPr>
            <w:tcW w:w="9962" w:type="dxa"/>
          </w:tcPr>
          <w:p w14:paraId="74850A5E" w14:textId="77777777" w:rsidR="00F3241B" w:rsidRDefault="00366532">
            <w:pPr>
              <w:pStyle w:val="ListParagraph"/>
              <w:numPr>
                <w:ilvl w:val="0"/>
                <w:numId w:val="23"/>
              </w:numPr>
            </w:pPr>
            <w:r>
              <w:t>NTT DOCOMO, INC. (R1-2406921)</w:t>
            </w:r>
          </w:p>
          <w:p w14:paraId="2EEBBCC6" w14:textId="77777777" w:rsidR="00F3241B" w:rsidRDefault="00F3241B">
            <w:pPr>
              <w:rPr>
                <w:rFonts w:eastAsia="Times New Roman" w:cs="Calibri"/>
              </w:rPr>
            </w:pPr>
          </w:p>
          <w:p w14:paraId="24B5BEE4" w14:textId="77777777" w:rsidR="00F3241B" w:rsidRDefault="00366532">
            <w:pPr>
              <w:rPr>
                <w:rFonts w:eastAsia="Times New Roman" w:cs="Calibri"/>
              </w:rPr>
            </w:pPr>
            <w:r>
              <w:rPr>
                <w:rFonts w:eastAsia="Times New Roman" w:cs="Calibri"/>
                <w:u w:val="single"/>
              </w:rPr>
              <w:t>Proposal 14:</w:t>
            </w:r>
            <w:r>
              <w:rPr>
                <w:rFonts w:eastAsia="Times New Roman" w:cs="Calibri"/>
              </w:rPr>
              <w:t xml:space="preserve"> For case 1 and 2a, when monitoring entity is UE, UE calculates monitoring metric following NW indication.</w:t>
            </w:r>
          </w:p>
          <w:p w14:paraId="6B68E4D3" w14:textId="77777777" w:rsidR="00F3241B" w:rsidRDefault="00366532">
            <w:pPr>
              <w:numPr>
                <w:ilvl w:val="0"/>
                <w:numId w:val="73"/>
              </w:numPr>
              <w:rPr>
                <w:rFonts w:eastAsia="Times New Roman" w:cs="Calibri"/>
              </w:rPr>
            </w:pPr>
            <w:r>
              <w:rPr>
                <w:rFonts w:eastAsia="Times New Roman" w:cs="Calibri"/>
              </w:rPr>
              <w:t>The indication includes at least model ID/functionality information, performance metrics/threshold.</w:t>
            </w:r>
          </w:p>
          <w:p w14:paraId="321F751B" w14:textId="77777777" w:rsidR="00F3241B" w:rsidRDefault="00F3241B">
            <w:pPr>
              <w:rPr>
                <w:rFonts w:eastAsia="Times New Roman" w:cs="Calibri"/>
              </w:rPr>
            </w:pPr>
          </w:p>
        </w:tc>
      </w:tr>
      <w:tr w:rsidR="00F3241B" w14:paraId="0B48CC51" w14:textId="77777777">
        <w:tc>
          <w:tcPr>
            <w:tcW w:w="9962" w:type="dxa"/>
          </w:tcPr>
          <w:p w14:paraId="4CF9B26A" w14:textId="77777777" w:rsidR="00F3241B" w:rsidRDefault="00366532">
            <w:pPr>
              <w:pStyle w:val="ListParagraph"/>
              <w:numPr>
                <w:ilvl w:val="0"/>
                <w:numId w:val="23"/>
              </w:numPr>
            </w:pPr>
            <w:r>
              <w:t>Nokia (R1-2406587)</w:t>
            </w:r>
          </w:p>
          <w:p w14:paraId="223E61DA" w14:textId="77777777" w:rsidR="00F3241B" w:rsidRDefault="00F3241B">
            <w:pPr>
              <w:rPr>
                <w:rFonts w:eastAsia="Times New Roman" w:cs="Calibri"/>
              </w:rPr>
            </w:pPr>
          </w:p>
          <w:p w14:paraId="4E3CBDC3" w14:textId="77777777" w:rsidR="00F3241B" w:rsidRDefault="00366532">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F3241B" w14:paraId="43ECDA7D" w14:textId="77777777">
        <w:tc>
          <w:tcPr>
            <w:tcW w:w="9962" w:type="dxa"/>
          </w:tcPr>
          <w:p w14:paraId="02D2F72D" w14:textId="77777777" w:rsidR="00F3241B" w:rsidRDefault="00366532">
            <w:pPr>
              <w:pStyle w:val="ListParagraph"/>
              <w:numPr>
                <w:ilvl w:val="0"/>
                <w:numId w:val="23"/>
              </w:numPr>
            </w:pPr>
            <w:r>
              <w:t>Ericsson Inc. (R1-2405945)</w:t>
            </w:r>
          </w:p>
          <w:p w14:paraId="72613237" w14:textId="77777777" w:rsidR="00F3241B" w:rsidRDefault="00F3241B">
            <w:pPr>
              <w:rPr>
                <w:rFonts w:eastAsia="Calibri"/>
              </w:rPr>
            </w:pPr>
          </w:p>
          <w:p w14:paraId="15D06305" w14:textId="77777777" w:rsidR="00F3241B" w:rsidRDefault="00366532">
            <w:pPr>
              <w:rPr>
                <w:rFonts w:eastAsia="Times New Roman" w:cs="Calibri"/>
              </w:rPr>
            </w:pPr>
            <w:r>
              <w:rPr>
                <w:rFonts w:eastAsia="Times New Roman" w:cs="Calibri"/>
              </w:rPr>
              <w:t>Proposal 52</w:t>
            </w:r>
            <w:r>
              <w:rPr>
                <w:rFonts w:eastAsia="Times New Roman" w:cs="Calibri"/>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w:t>
            </w:r>
            <w:r>
              <w:rPr>
                <w:rFonts w:eastAsia="Times New Roman" w:cs="Calibri"/>
              </w:rPr>
              <w:lastRenderedPageBreak/>
              <w:t>complicated label-based monitoring solutions should be supported only if the added values are identified to justify the increased complexity.</w:t>
            </w:r>
          </w:p>
          <w:p w14:paraId="767364BF" w14:textId="77777777" w:rsidR="00F3241B" w:rsidRDefault="00366532">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7086C4D9" w14:textId="77777777" w:rsidR="00F3241B" w:rsidRDefault="00366532">
      <w:r>
        <w:lastRenderedPageBreak/>
        <w:br/>
      </w:r>
    </w:p>
    <w:p w14:paraId="7D3AB80F" w14:textId="77777777" w:rsidR="00F3241B" w:rsidRDefault="00366532">
      <w:pPr>
        <w:pStyle w:val="Heading3"/>
      </w:pPr>
      <w:r>
        <w:t>1st round discussion</w:t>
      </w:r>
    </w:p>
    <w:p w14:paraId="50B401C6" w14:textId="77777777" w:rsidR="00F3241B" w:rsidRDefault="00366532">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F3241B" w14:paraId="34E99D70" w14:textId="77777777">
        <w:tc>
          <w:tcPr>
            <w:tcW w:w="9962" w:type="dxa"/>
          </w:tcPr>
          <w:p w14:paraId="24B4D92E" w14:textId="77777777" w:rsidR="00F3241B" w:rsidRDefault="00366532">
            <w:pPr>
              <w:rPr>
                <w:rFonts w:ascii="Times" w:hAnsi="Times"/>
                <w:sz w:val="20"/>
                <w:highlight w:val="green"/>
              </w:rPr>
            </w:pPr>
            <w:r>
              <w:rPr>
                <w:rFonts w:ascii="Times" w:hAnsi="Times"/>
                <w:sz w:val="20"/>
                <w:highlight w:val="green"/>
              </w:rPr>
              <w:t>Agreement</w:t>
            </w:r>
          </w:p>
          <w:p w14:paraId="48FC81CB" w14:textId="77777777" w:rsidR="00F3241B" w:rsidRDefault="00366532">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1A0C188C" w14:textId="77777777" w:rsidR="00F3241B" w:rsidRDefault="00366532">
            <w:pPr>
              <w:numPr>
                <w:ilvl w:val="0"/>
                <w:numId w:val="78"/>
              </w:numPr>
              <w:rPr>
                <w:rFonts w:ascii="Times" w:eastAsia="Batang" w:hAnsi="Times"/>
                <w:sz w:val="20"/>
              </w:rPr>
            </w:pPr>
            <w:r>
              <w:rPr>
                <w:rFonts w:ascii="Times" w:eastAsia="Batang" w:hAnsi="Times"/>
                <w:sz w:val="20"/>
              </w:rPr>
              <w:t xml:space="preserve">Option A. The target UE side performs monitoring metric calculation. </w:t>
            </w:r>
          </w:p>
          <w:p w14:paraId="5D16777E" w14:textId="77777777" w:rsidR="00F3241B" w:rsidRDefault="00366532">
            <w:pPr>
              <w:numPr>
                <w:ilvl w:val="1"/>
                <w:numId w:val="23"/>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41F3054C" w14:textId="77777777" w:rsidR="00F3241B" w:rsidRDefault="00366532">
            <w:pPr>
              <w:numPr>
                <w:ilvl w:val="2"/>
                <w:numId w:val="23"/>
              </w:numPr>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231F1D5C" w14:textId="77777777" w:rsidR="00F3241B" w:rsidRDefault="00366532">
            <w:pPr>
              <w:numPr>
                <w:ilvl w:val="1"/>
                <w:numId w:val="23"/>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BB629B6" w14:textId="77777777" w:rsidR="00F3241B" w:rsidRDefault="00366532">
            <w:pPr>
              <w:numPr>
                <w:ilvl w:val="1"/>
                <w:numId w:val="23"/>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66B1C69"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262DB433" w14:textId="77777777" w:rsidR="00F3241B" w:rsidRDefault="00366532">
            <w:pPr>
              <w:numPr>
                <w:ilvl w:val="2"/>
                <w:numId w:val="23"/>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266CA04" w14:textId="77777777" w:rsidR="00F3241B" w:rsidRDefault="00366532">
            <w:pPr>
              <w:numPr>
                <w:ilvl w:val="0"/>
                <w:numId w:val="23"/>
              </w:numPr>
              <w:rPr>
                <w:rFonts w:ascii="Times" w:eastAsia="Batang" w:hAnsi="Times"/>
                <w:sz w:val="20"/>
              </w:rPr>
            </w:pPr>
            <w:r>
              <w:rPr>
                <w:rFonts w:ascii="Times" w:eastAsia="Batang" w:hAnsi="Times"/>
                <w:sz w:val="20"/>
              </w:rPr>
              <w:t>Option B. The LMF performs monitoring metric calculation.</w:t>
            </w:r>
          </w:p>
          <w:p w14:paraId="7C60CBD9" w14:textId="77777777" w:rsidR="00F3241B" w:rsidRDefault="00366532">
            <w:pPr>
              <w:numPr>
                <w:ilvl w:val="1"/>
                <w:numId w:val="23"/>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8794037" w14:textId="77777777" w:rsidR="00F3241B" w:rsidRDefault="00366532">
            <w:pPr>
              <w:numPr>
                <w:ilvl w:val="1"/>
                <w:numId w:val="23"/>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4EA14589" w14:textId="77777777" w:rsidR="00F3241B" w:rsidRDefault="00366532">
            <w:pPr>
              <w:rPr>
                <w:rFonts w:ascii="Times" w:hAnsi="Times"/>
                <w:sz w:val="20"/>
              </w:rPr>
            </w:pPr>
            <w:r>
              <w:rPr>
                <w:rFonts w:ascii="Times" w:eastAsia="Batang" w:hAnsi="Times"/>
                <w:sz w:val="20"/>
              </w:rPr>
              <w:t xml:space="preserve">Note: exact method to perform the monitoring metric calculation is up to implementation. </w:t>
            </w:r>
          </w:p>
          <w:p w14:paraId="1BF58485" w14:textId="77777777" w:rsidR="00F3241B" w:rsidRDefault="00366532">
            <w:pPr>
              <w:rPr>
                <w:rFonts w:ascii="Times" w:hAnsi="Times"/>
                <w:sz w:val="20"/>
              </w:rPr>
            </w:pPr>
            <w:r>
              <w:rPr>
                <w:rFonts w:ascii="Times" w:hAnsi="Times"/>
                <w:sz w:val="20"/>
              </w:rPr>
              <w:t>Note: Other options are not precluded.</w:t>
            </w:r>
          </w:p>
        </w:tc>
      </w:tr>
    </w:tbl>
    <w:p w14:paraId="0149913B" w14:textId="77777777" w:rsidR="00F3241B" w:rsidRDefault="00F3241B"/>
    <w:p w14:paraId="7E55391B" w14:textId="77777777" w:rsidR="00F3241B" w:rsidRDefault="00366532">
      <w:r>
        <w:lastRenderedPageBreak/>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F3241B" w14:paraId="176EDBFD" w14:textId="77777777">
        <w:tc>
          <w:tcPr>
            <w:tcW w:w="1705" w:type="dxa"/>
          </w:tcPr>
          <w:p w14:paraId="267CB540" w14:textId="77777777" w:rsidR="00F3241B" w:rsidRDefault="00F3241B"/>
        </w:tc>
        <w:tc>
          <w:tcPr>
            <w:tcW w:w="5489" w:type="dxa"/>
          </w:tcPr>
          <w:p w14:paraId="1942219C" w14:textId="77777777" w:rsidR="00F3241B" w:rsidRDefault="00366532">
            <w:pPr>
              <w:rPr>
                <w:rFonts w:eastAsia="Calibri"/>
              </w:rPr>
            </w:pPr>
            <w:r>
              <w:rPr>
                <w:rFonts w:eastAsia="Calibri"/>
              </w:rPr>
              <w:t>Supported by:</w:t>
            </w:r>
          </w:p>
        </w:tc>
        <w:tc>
          <w:tcPr>
            <w:tcW w:w="2768" w:type="dxa"/>
          </w:tcPr>
          <w:p w14:paraId="19100A7B" w14:textId="77777777" w:rsidR="00F3241B" w:rsidRDefault="00366532">
            <w:pPr>
              <w:rPr>
                <w:rFonts w:eastAsia="Calibri"/>
              </w:rPr>
            </w:pPr>
            <w:r>
              <w:rPr>
                <w:rFonts w:eastAsia="Calibri"/>
              </w:rPr>
              <w:t>Not supported by:</w:t>
            </w:r>
          </w:p>
        </w:tc>
      </w:tr>
      <w:tr w:rsidR="00F3241B" w14:paraId="12DAC737" w14:textId="77777777">
        <w:tc>
          <w:tcPr>
            <w:tcW w:w="1705" w:type="dxa"/>
          </w:tcPr>
          <w:p w14:paraId="12FA4172" w14:textId="77777777" w:rsidR="00F3241B" w:rsidRDefault="00366532">
            <w:pPr>
              <w:rPr>
                <w:b/>
                <w:bCs/>
              </w:rPr>
            </w:pPr>
            <w:r>
              <w:rPr>
                <w:rFonts w:eastAsia="Calibri"/>
                <w:b/>
                <w:bCs/>
              </w:rPr>
              <w:t>Option A in general</w:t>
            </w:r>
          </w:p>
        </w:tc>
        <w:tc>
          <w:tcPr>
            <w:tcW w:w="5489" w:type="dxa"/>
          </w:tcPr>
          <w:p w14:paraId="25AD5F4C" w14:textId="77777777" w:rsidR="00F3241B" w:rsidRDefault="00366532">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072DB8E2" w14:textId="77777777" w:rsidR="00F3241B" w:rsidRDefault="00366532">
            <w:pPr>
              <w:rPr>
                <w:b/>
                <w:bCs/>
              </w:rPr>
            </w:pPr>
            <w:r>
              <w:rPr>
                <w:rFonts w:eastAsia="Times New Roman" w:cs="Calibri"/>
                <w:b/>
                <w:bCs/>
              </w:rPr>
              <w:t>5 sources</w:t>
            </w:r>
          </w:p>
        </w:tc>
        <w:tc>
          <w:tcPr>
            <w:tcW w:w="2768" w:type="dxa"/>
          </w:tcPr>
          <w:p w14:paraId="001A7A84" w14:textId="77777777" w:rsidR="00F3241B" w:rsidRDefault="00F3241B">
            <w:pPr>
              <w:rPr>
                <w:rFonts w:eastAsia="Calibri"/>
              </w:rPr>
            </w:pPr>
          </w:p>
        </w:tc>
      </w:tr>
      <w:tr w:rsidR="00F3241B" w14:paraId="1F9EE06E" w14:textId="77777777">
        <w:tc>
          <w:tcPr>
            <w:tcW w:w="1705" w:type="dxa"/>
            <w:shd w:val="clear" w:color="auto" w:fill="FFF2CC" w:themeFill="accent4" w:themeFillTint="33"/>
          </w:tcPr>
          <w:p w14:paraId="6E19315E" w14:textId="77777777" w:rsidR="00F3241B" w:rsidRDefault="00366532">
            <w:pPr>
              <w:rPr>
                <w:rFonts w:eastAsia="Calibri"/>
              </w:rPr>
            </w:pPr>
            <w:r>
              <w:rPr>
                <w:rFonts w:eastAsia="Calibri"/>
              </w:rPr>
              <w:t>Option A-1</w:t>
            </w:r>
          </w:p>
        </w:tc>
        <w:tc>
          <w:tcPr>
            <w:tcW w:w="5489" w:type="dxa"/>
            <w:shd w:val="clear" w:color="auto" w:fill="FFF2CC" w:themeFill="accent4" w:themeFillTint="33"/>
          </w:tcPr>
          <w:p w14:paraId="5787C7AF"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 xml:space="preserve">, </w:t>
            </w:r>
            <w:r>
              <w:rPr>
                <w:rFonts w:eastAsia="Times New Roman" w:cs="Calibri"/>
                <w:lang w:val="fr-FR"/>
              </w:rPr>
              <w:t xml:space="preserve">CATT/CICTCI, Intel, vivo, Ericsson, Nokia </w:t>
            </w:r>
          </w:p>
          <w:p w14:paraId="0F045D38" w14:textId="77777777" w:rsidR="00F3241B" w:rsidRDefault="00366532">
            <w:r>
              <w:rPr>
                <w:rFonts w:eastAsia="Times New Roman" w:cs="Calibri"/>
                <w:b/>
                <w:bCs/>
              </w:rPr>
              <w:t>8 sources</w:t>
            </w:r>
          </w:p>
        </w:tc>
        <w:tc>
          <w:tcPr>
            <w:tcW w:w="2768" w:type="dxa"/>
            <w:shd w:val="clear" w:color="auto" w:fill="FFF2CC" w:themeFill="accent4" w:themeFillTint="33"/>
          </w:tcPr>
          <w:p w14:paraId="3578DC40" w14:textId="77777777" w:rsidR="00F3241B" w:rsidRDefault="00366532">
            <w:pPr>
              <w:rPr>
                <w:rFonts w:eastAsia="Calibri"/>
              </w:rPr>
            </w:pPr>
            <w:r>
              <w:rPr>
                <w:rFonts w:eastAsia="Calibri"/>
              </w:rPr>
              <w:t>OPPO</w:t>
            </w:r>
          </w:p>
          <w:p w14:paraId="78A651D9" w14:textId="77777777" w:rsidR="00F3241B" w:rsidRDefault="00366532">
            <w:r>
              <w:rPr>
                <w:rFonts w:eastAsia="Times New Roman" w:cs="Calibri"/>
                <w:b/>
                <w:bCs/>
              </w:rPr>
              <w:t>1 source</w:t>
            </w:r>
          </w:p>
        </w:tc>
      </w:tr>
      <w:tr w:rsidR="00F3241B" w14:paraId="55A096E7" w14:textId="77777777">
        <w:tc>
          <w:tcPr>
            <w:tcW w:w="1705" w:type="dxa"/>
            <w:shd w:val="clear" w:color="auto" w:fill="FFF2CC" w:themeFill="accent4" w:themeFillTint="33"/>
          </w:tcPr>
          <w:p w14:paraId="2D149356" w14:textId="77777777" w:rsidR="00F3241B" w:rsidRDefault="00366532">
            <w:pPr>
              <w:rPr>
                <w:rFonts w:eastAsia="Calibri"/>
              </w:rPr>
            </w:pPr>
            <w:r>
              <w:rPr>
                <w:rFonts w:eastAsia="Calibri"/>
              </w:rPr>
              <w:t>Option A-2</w:t>
            </w:r>
          </w:p>
        </w:tc>
        <w:tc>
          <w:tcPr>
            <w:tcW w:w="5489" w:type="dxa"/>
            <w:shd w:val="clear" w:color="auto" w:fill="FFF2CC" w:themeFill="accent4" w:themeFillTint="33"/>
          </w:tcPr>
          <w:p w14:paraId="096506A3"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w:t>
            </w:r>
            <w:r>
              <w:rPr>
                <w:rFonts w:eastAsia="Times New Roman" w:cs="Calibri"/>
                <w:lang w:val="fr-FR"/>
              </w:rPr>
              <w:t xml:space="preserve"> CATT/CICTCI, Intel, Ericsson, Apple, Nokia</w:t>
            </w:r>
          </w:p>
          <w:p w14:paraId="03BC5E21" w14:textId="77777777" w:rsidR="00F3241B" w:rsidRDefault="00366532">
            <w:pPr>
              <w:rPr>
                <w:lang w:val="fr-FR"/>
              </w:rPr>
            </w:pPr>
            <w:r>
              <w:rPr>
                <w:rFonts w:eastAsia="Times New Roman" w:cs="Calibri"/>
                <w:b/>
                <w:bCs/>
                <w:lang w:val="fr-FR"/>
              </w:rPr>
              <w:t>8 sources</w:t>
            </w:r>
          </w:p>
        </w:tc>
        <w:tc>
          <w:tcPr>
            <w:tcW w:w="2768" w:type="dxa"/>
            <w:shd w:val="clear" w:color="auto" w:fill="FFF2CC" w:themeFill="accent4" w:themeFillTint="33"/>
          </w:tcPr>
          <w:p w14:paraId="6C73D354" w14:textId="77777777" w:rsidR="00F3241B" w:rsidRDefault="00366532">
            <w:pPr>
              <w:rPr>
                <w:rFonts w:eastAsia="Calibri"/>
              </w:rPr>
            </w:pPr>
            <w:r>
              <w:rPr>
                <w:rFonts w:eastAsia="Calibri"/>
              </w:rPr>
              <w:t>OPPO (not clear)</w:t>
            </w:r>
          </w:p>
          <w:p w14:paraId="327F3853" w14:textId="77777777" w:rsidR="00F3241B" w:rsidRDefault="00366532">
            <w:r>
              <w:rPr>
                <w:rFonts w:eastAsia="Times New Roman" w:cs="Calibri"/>
                <w:b/>
                <w:bCs/>
              </w:rPr>
              <w:t>1 source</w:t>
            </w:r>
          </w:p>
        </w:tc>
      </w:tr>
      <w:tr w:rsidR="00F3241B" w14:paraId="75182330" w14:textId="77777777">
        <w:tc>
          <w:tcPr>
            <w:tcW w:w="1705" w:type="dxa"/>
            <w:shd w:val="clear" w:color="auto" w:fill="FFF2CC" w:themeFill="accent4" w:themeFillTint="33"/>
          </w:tcPr>
          <w:p w14:paraId="0CC9F217" w14:textId="77777777" w:rsidR="00F3241B" w:rsidRDefault="00366532">
            <w:pPr>
              <w:rPr>
                <w:rFonts w:eastAsia="Calibri"/>
              </w:rPr>
            </w:pPr>
            <w:r>
              <w:rPr>
                <w:rFonts w:eastAsia="Calibri"/>
              </w:rPr>
              <w:t>Option A-3</w:t>
            </w:r>
          </w:p>
        </w:tc>
        <w:tc>
          <w:tcPr>
            <w:tcW w:w="5489" w:type="dxa"/>
            <w:shd w:val="clear" w:color="auto" w:fill="FFF2CC" w:themeFill="accent4" w:themeFillTint="33"/>
          </w:tcPr>
          <w:p w14:paraId="3A590B7C" w14:textId="77777777" w:rsidR="00F3241B" w:rsidRDefault="00366532">
            <w:pPr>
              <w:rPr>
                <w:rFonts w:eastAsia="Times New Roman" w:cs="Calibri"/>
              </w:rPr>
            </w:pPr>
            <w:r>
              <w:t xml:space="preserve">InterDigital, Sharp, vivo, NEC, </w:t>
            </w:r>
            <w:r>
              <w:rPr>
                <w:rFonts w:eastAsia="Times New Roman" w:cs="Calibri"/>
              </w:rPr>
              <w:t>Apple, Nokia</w:t>
            </w:r>
          </w:p>
          <w:p w14:paraId="051A778E" w14:textId="77777777" w:rsidR="00F3241B" w:rsidRDefault="00366532">
            <w:r>
              <w:rPr>
                <w:rFonts w:eastAsia="Times New Roman" w:cs="Calibri"/>
                <w:b/>
                <w:bCs/>
              </w:rPr>
              <w:t>6 sources</w:t>
            </w:r>
          </w:p>
        </w:tc>
        <w:tc>
          <w:tcPr>
            <w:tcW w:w="2768" w:type="dxa"/>
            <w:shd w:val="clear" w:color="auto" w:fill="FFF2CC" w:themeFill="accent4" w:themeFillTint="33"/>
          </w:tcPr>
          <w:p w14:paraId="63693E74" w14:textId="77777777" w:rsidR="00F3241B" w:rsidRDefault="00366532">
            <w:pPr>
              <w:rPr>
                <w:rFonts w:eastAsia="Calibri"/>
              </w:rPr>
            </w:pPr>
            <w:r>
              <w:rPr>
                <w:rFonts w:eastAsia="Calibri"/>
              </w:rPr>
              <w:t>OPPO, Ericsson</w:t>
            </w:r>
          </w:p>
          <w:p w14:paraId="578DC700" w14:textId="77777777" w:rsidR="00F3241B" w:rsidRDefault="00366532">
            <w:r>
              <w:rPr>
                <w:rFonts w:eastAsia="Times New Roman" w:cs="Calibri"/>
                <w:b/>
                <w:bCs/>
              </w:rPr>
              <w:t>2 sources</w:t>
            </w:r>
          </w:p>
        </w:tc>
      </w:tr>
      <w:tr w:rsidR="00F3241B" w14:paraId="1D07CDD9" w14:textId="77777777">
        <w:tc>
          <w:tcPr>
            <w:tcW w:w="1705" w:type="dxa"/>
            <w:tcBorders>
              <w:bottom w:val="single" w:sz="12" w:space="0" w:color="ED7D31"/>
            </w:tcBorders>
            <w:shd w:val="clear" w:color="auto" w:fill="FFF2CC" w:themeFill="accent4" w:themeFillTint="33"/>
          </w:tcPr>
          <w:p w14:paraId="3A0AE0A0" w14:textId="77777777" w:rsidR="00F3241B" w:rsidRDefault="00366532">
            <w:pPr>
              <w:rPr>
                <w:rFonts w:eastAsia="Calibri"/>
              </w:rPr>
            </w:pPr>
            <w:r>
              <w:rPr>
                <w:rFonts w:eastAsia="Calibri"/>
              </w:rPr>
              <w:t>Option A-4</w:t>
            </w:r>
          </w:p>
        </w:tc>
        <w:tc>
          <w:tcPr>
            <w:tcW w:w="5489" w:type="dxa"/>
            <w:tcBorders>
              <w:bottom w:val="single" w:sz="12" w:space="0" w:color="ED7D31"/>
            </w:tcBorders>
            <w:shd w:val="clear" w:color="auto" w:fill="FFF2CC" w:themeFill="accent4" w:themeFillTint="33"/>
          </w:tcPr>
          <w:p w14:paraId="4E581B16" w14:textId="77777777" w:rsidR="00F3241B" w:rsidRDefault="00366532">
            <w:pPr>
              <w:rPr>
                <w:rFonts w:eastAsia="Calibri"/>
              </w:rPr>
            </w:pPr>
            <w:r>
              <w:rPr>
                <w:rFonts w:eastAsia="Calibri"/>
              </w:rPr>
              <w:t>Huawei/HiSilicon, Sharp</w:t>
            </w:r>
          </w:p>
          <w:p w14:paraId="25140757" w14:textId="77777777" w:rsidR="00F3241B" w:rsidRDefault="00366532">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0C6A611C" w14:textId="77777777" w:rsidR="00F3241B" w:rsidRDefault="00366532">
            <w:pPr>
              <w:rPr>
                <w:rFonts w:eastAsia="Times New Roman" w:cs="Calibri"/>
              </w:rPr>
            </w:pPr>
            <w:r>
              <w:t xml:space="preserve">InterDigital, OPPO, Fujitsu (deprioritize), </w:t>
            </w:r>
            <w:r>
              <w:rPr>
                <w:rFonts w:eastAsia="Times New Roman" w:cs="Calibri"/>
              </w:rPr>
              <w:t>Nokia (defer), Ericsson</w:t>
            </w:r>
          </w:p>
          <w:p w14:paraId="681C341B" w14:textId="77777777" w:rsidR="00F3241B" w:rsidRDefault="00366532">
            <w:r>
              <w:rPr>
                <w:rFonts w:eastAsia="Times New Roman" w:cs="Calibri"/>
                <w:b/>
                <w:bCs/>
              </w:rPr>
              <w:t>5 sources</w:t>
            </w:r>
          </w:p>
        </w:tc>
      </w:tr>
      <w:tr w:rsidR="00F3241B" w14:paraId="00C0D5E4" w14:textId="77777777">
        <w:tc>
          <w:tcPr>
            <w:tcW w:w="1705" w:type="dxa"/>
            <w:tcBorders>
              <w:top w:val="single" w:sz="12" w:space="0" w:color="ED7D31"/>
            </w:tcBorders>
            <w:shd w:val="clear" w:color="auto" w:fill="auto"/>
          </w:tcPr>
          <w:p w14:paraId="4F70AFBC" w14:textId="77777777" w:rsidR="00F3241B" w:rsidRDefault="00366532">
            <w:pPr>
              <w:rPr>
                <w:b/>
                <w:bCs/>
              </w:rPr>
            </w:pPr>
            <w:r>
              <w:rPr>
                <w:rFonts w:eastAsia="Calibri"/>
                <w:b/>
                <w:bCs/>
              </w:rPr>
              <w:t>Option B in general</w:t>
            </w:r>
          </w:p>
        </w:tc>
        <w:tc>
          <w:tcPr>
            <w:tcW w:w="5489" w:type="dxa"/>
            <w:tcBorders>
              <w:top w:val="single" w:sz="12" w:space="0" w:color="ED7D31"/>
            </w:tcBorders>
            <w:shd w:val="clear" w:color="auto" w:fill="auto"/>
          </w:tcPr>
          <w:p w14:paraId="31129817" w14:textId="77777777" w:rsidR="00F3241B" w:rsidRDefault="00F3241B">
            <w:pPr>
              <w:rPr>
                <w:rFonts w:eastAsia="Calibri"/>
              </w:rPr>
            </w:pPr>
          </w:p>
        </w:tc>
        <w:tc>
          <w:tcPr>
            <w:tcW w:w="2768" w:type="dxa"/>
            <w:tcBorders>
              <w:top w:val="single" w:sz="12" w:space="0" w:color="ED7D31"/>
            </w:tcBorders>
            <w:shd w:val="clear" w:color="auto" w:fill="auto"/>
          </w:tcPr>
          <w:p w14:paraId="31616733" w14:textId="77777777" w:rsidR="00F3241B" w:rsidRDefault="00F3241B">
            <w:pPr>
              <w:rPr>
                <w:rFonts w:eastAsia="Calibri"/>
              </w:rPr>
            </w:pPr>
          </w:p>
        </w:tc>
      </w:tr>
      <w:tr w:rsidR="00F3241B" w14:paraId="53FD59E7" w14:textId="77777777">
        <w:tc>
          <w:tcPr>
            <w:tcW w:w="1705" w:type="dxa"/>
            <w:shd w:val="clear" w:color="auto" w:fill="D9E2F3" w:themeFill="accent1" w:themeFillTint="33"/>
          </w:tcPr>
          <w:p w14:paraId="00DA2E73" w14:textId="77777777" w:rsidR="00F3241B" w:rsidRDefault="00366532">
            <w:pPr>
              <w:rPr>
                <w:rFonts w:eastAsia="Calibri"/>
              </w:rPr>
            </w:pPr>
            <w:r>
              <w:rPr>
                <w:rFonts w:eastAsia="Calibri"/>
              </w:rPr>
              <w:t>Option B-1</w:t>
            </w:r>
          </w:p>
        </w:tc>
        <w:tc>
          <w:tcPr>
            <w:tcW w:w="5489" w:type="dxa"/>
            <w:shd w:val="clear" w:color="auto" w:fill="D9E2F3" w:themeFill="accent1" w:themeFillTint="33"/>
          </w:tcPr>
          <w:p w14:paraId="4D34A21B" w14:textId="77777777" w:rsidR="00F3241B" w:rsidRDefault="00366532">
            <w:pPr>
              <w:rPr>
                <w:rFonts w:eastAsia="Times New Roman" w:cs="Calibri"/>
                <w:lang w:val="fr-FR"/>
              </w:rPr>
            </w:pPr>
            <w:r>
              <w:rPr>
                <w:lang w:val="fr-FR"/>
              </w:rPr>
              <w:t xml:space="preserve">QC, </w:t>
            </w:r>
            <w:r>
              <w:rPr>
                <w:rFonts w:eastAsia="Times New Roman" w:cs="Calibri"/>
                <w:lang w:val="fr-FR"/>
              </w:rPr>
              <w:t>CATT/CICTCI, Intel, Apple, ZTE, Nokia</w:t>
            </w:r>
          </w:p>
          <w:p w14:paraId="773BD137" w14:textId="77777777" w:rsidR="00F3241B" w:rsidRDefault="00366532">
            <w:pPr>
              <w:rPr>
                <w:lang w:val="fr-FR"/>
              </w:rPr>
            </w:pPr>
            <w:r>
              <w:rPr>
                <w:rFonts w:eastAsia="Times New Roman" w:cs="Calibri"/>
                <w:b/>
                <w:bCs/>
                <w:lang w:val="fr-FR"/>
              </w:rPr>
              <w:t>7 sources</w:t>
            </w:r>
          </w:p>
        </w:tc>
        <w:tc>
          <w:tcPr>
            <w:tcW w:w="2768" w:type="dxa"/>
            <w:shd w:val="clear" w:color="auto" w:fill="D9E2F3" w:themeFill="accent1" w:themeFillTint="33"/>
          </w:tcPr>
          <w:p w14:paraId="4CD60FAF" w14:textId="77777777" w:rsidR="00F3241B" w:rsidRDefault="00366532">
            <w:pPr>
              <w:rPr>
                <w:rFonts w:eastAsia="Calibri"/>
              </w:rPr>
            </w:pPr>
            <w:r>
              <w:rPr>
                <w:rFonts w:eastAsia="Calibri"/>
              </w:rPr>
              <w:t>OPPO</w:t>
            </w:r>
          </w:p>
          <w:p w14:paraId="4B248B35" w14:textId="77777777" w:rsidR="00F3241B" w:rsidRDefault="00366532">
            <w:r>
              <w:rPr>
                <w:rFonts w:eastAsia="Times New Roman" w:cs="Calibri"/>
                <w:b/>
                <w:bCs/>
              </w:rPr>
              <w:t>1 source</w:t>
            </w:r>
          </w:p>
        </w:tc>
      </w:tr>
      <w:tr w:rsidR="00F3241B" w14:paraId="2A9B8F12" w14:textId="77777777">
        <w:tc>
          <w:tcPr>
            <w:tcW w:w="1705" w:type="dxa"/>
            <w:shd w:val="clear" w:color="auto" w:fill="D9E2F3" w:themeFill="accent1" w:themeFillTint="33"/>
          </w:tcPr>
          <w:p w14:paraId="396ED11B" w14:textId="77777777" w:rsidR="00F3241B" w:rsidRDefault="00366532">
            <w:pPr>
              <w:rPr>
                <w:rFonts w:eastAsia="Calibri"/>
              </w:rPr>
            </w:pPr>
            <w:r>
              <w:rPr>
                <w:rFonts w:eastAsia="Calibri"/>
              </w:rPr>
              <w:t>Option B-2</w:t>
            </w:r>
          </w:p>
        </w:tc>
        <w:tc>
          <w:tcPr>
            <w:tcW w:w="5489" w:type="dxa"/>
            <w:shd w:val="clear" w:color="auto" w:fill="D9E2F3" w:themeFill="accent1" w:themeFillTint="33"/>
          </w:tcPr>
          <w:p w14:paraId="6B58B8A5" w14:textId="77777777" w:rsidR="00F3241B" w:rsidRDefault="00366532">
            <w:pPr>
              <w:rPr>
                <w:rFonts w:eastAsia="Times New Roman" w:cs="Calibri"/>
              </w:rPr>
            </w:pPr>
            <w:r>
              <w:t>Sharp,</w:t>
            </w:r>
            <w:r>
              <w:rPr>
                <w:rFonts w:eastAsia="Times New Roman" w:cs="Calibri"/>
              </w:rPr>
              <w:t xml:space="preserve"> ZTE, Nokia, </w:t>
            </w:r>
            <w:r>
              <w:t>Sony, NEC, Fujitsu</w:t>
            </w:r>
          </w:p>
          <w:p w14:paraId="45B088DA" w14:textId="77777777" w:rsidR="00F3241B" w:rsidRDefault="00366532">
            <w:r>
              <w:rPr>
                <w:rFonts w:eastAsia="Times New Roman" w:cs="Calibri"/>
                <w:b/>
                <w:bCs/>
              </w:rPr>
              <w:t>6 sources</w:t>
            </w:r>
          </w:p>
        </w:tc>
        <w:tc>
          <w:tcPr>
            <w:tcW w:w="2768" w:type="dxa"/>
            <w:shd w:val="clear" w:color="auto" w:fill="D9E2F3" w:themeFill="accent1" w:themeFillTint="33"/>
          </w:tcPr>
          <w:p w14:paraId="207EF73A" w14:textId="77777777" w:rsidR="00F3241B" w:rsidRDefault="00366532">
            <w:pPr>
              <w:rPr>
                <w:rFonts w:eastAsia="Calibri"/>
              </w:rPr>
            </w:pPr>
            <w:r>
              <w:rPr>
                <w:rFonts w:eastAsia="Calibri"/>
              </w:rPr>
              <w:t>OPPO, Ericsson</w:t>
            </w:r>
          </w:p>
          <w:p w14:paraId="41DF325A" w14:textId="77777777" w:rsidR="00F3241B" w:rsidRDefault="00366532">
            <w:r>
              <w:rPr>
                <w:rFonts w:eastAsia="Times New Roman" w:cs="Calibri"/>
                <w:b/>
                <w:bCs/>
              </w:rPr>
              <w:t>2 sources</w:t>
            </w:r>
          </w:p>
        </w:tc>
      </w:tr>
    </w:tbl>
    <w:p w14:paraId="2CCC805B" w14:textId="77777777" w:rsidR="00F3241B" w:rsidRDefault="00F3241B"/>
    <w:p w14:paraId="3C64DC3B" w14:textId="77777777" w:rsidR="00F3241B" w:rsidRDefault="00F3241B"/>
    <w:p w14:paraId="04618D9E" w14:textId="77777777" w:rsidR="00F3241B" w:rsidRDefault="00366532">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2D829322" w14:textId="77777777" w:rsidR="00F3241B" w:rsidRDefault="00F3241B"/>
    <w:p w14:paraId="055343B1" w14:textId="77777777" w:rsidR="00F3241B" w:rsidRDefault="00366532">
      <w:pPr>
        <w:rPr>
          <w:b/>
          <w:u w:val="single"/>
        </w:rPr>
      </w:pPr>
      <w:r>
        <w:rPr>
          <w:b/>
          <w:highlight w:val="yellow"/>
          <w:u w:val="single"/>
        </w:rPr>
        <w:lastRenderedPageBreak/>
        <w:t>Proposal 6.2.2-1</w:t>
      </w:r>
    </w:p>
    <w:p w14:paraId="66588396" w14:textId="77777777" w:rsidR="00F3241B" w:rsidRDefault="00366532">
      <w:r>
        <w:t>For model performance monitoring of AI/ML positioning Case 1, for model performance monitoring metric calculation in label-based model monitoring,</w:t>
      </w:r>
    </w:p>
    <w:p w14:paraId="6CBD0AB9" w14:textId="77777777" w:rsidR="00F3241B" w:rsidRDefault="00366532">
      <w:pPr>
        <w:pStyle w:val="ListParagraph"/>
        <w:numPr>
          <w:ilvl w:val="0"/>
          <w:numId w:val="23"/>
        </w:numPr>
      </w:pPr>
      <w:r>
        <w:t>Option A-4 is deprioritized</w:t>
      </w:r>
    </w:p>
    <w:p w14:paraId="2B51575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DE68B98" w14:textId="77777777">
        <w:tc>
          <w:tcPr>
            <w:tcW w:w="1417" w:type="dxa"/>
          </w:tcPr>
          <w:p w14:paraId="6A9163DF" w14:textId="77777777" w:rsidR="00F3241B" w:rsidRDefault="00F3241B">
            <w:pPr>
              <w:rPr>
                <w:b/>
              </w:rPr>
            </w:pPr>
          </w:p>
        </w:tc>
        <w:tc>
          <w:tcPr>
            <w:tcW w:w="8572" w:type="dxa"/>
          </w:tcPr>
          <w:p w14:paraId="66B16117" w14:textId="77777777" w:rsidR="00F3241B" w:rsidRDefault="00366532">
            <w:pPr>
              <w:jc w:val="center"/>
              <w:rPr>
                <w:b/>
                <w:lang w:val="zh-CN"/>
              </w:rPr>
            </w:pPr>
            <w:r>
              <w:rPr>
                <w:rFonts w:eastAsia="SimSun"/>
                <w:b/>
                <w:lang w:val="zh-CN"/>
              </w:rPr>
              <w:t>Company</w:t>
            </w:r>
          </w:p>
        </w:tc>
      </w:tr>
      <w:tr w:rsidR="00F3241B" w14:paraId="7C9D0010" w14:textId="77777777">
        <w:tc>
          <w:tcPr>
            <w:tcW w:w="1417" w:type="dxa"/>
          </w:tcPr>
          <w:p w14:paraId="508610B2" w14:textId="77777777" w:rsidR="00F3241B" w:rsidRDefault="00366532">
            <w:pPr>
              <w:rPr>
                <w:lang w:val="zh-CN"/>
              </w:rPr>
            </w:pPr>
            <w:r>
              <w:rPr>
                <w:rFonts w:eastAsia="SimSun"/>
                <w:lang w:val="zh-CN"/>
              </w:rPr>
              <w:t>Support</w:t>
            </w:r>
          </w:p>
        </w:tc>
        <w:tc>
          <w:tcPr>
            <w:tcW w:w="8572" w:type="dxa"/>
          </w:tcPr>
          <w:p w14:paraId="423B6BA2" w14:textId="77777777" w:rsidR="00F3241B" w:rsidRDefault="00366532">
            <w:pPr>
              <w:rPr>
                <w:rFonts w:eastAsia="Yu Mincho"/>
                <w:lang w:eastAsia="ja-JP"/>
              </w:rPr>
            </w:pPr>
            <w:proofErr w:type="spellStart"/>
            <w:r>
              <w:t>InterDigital</w:t>
            </w:r>
            <w:proofErr w:type="spellEnd"/>
            <w:r>
              <w:t>, Apple</w:t>
            </w:r>
            <w:r>
              <w:rPr>
                <w:rFonts w:eastAsia="Yu Mincho"/>
                <w:lang w:eastAsia="ja-JP"/>
              </w:rPr>
              <w:t>, DOCOMO</w:t>
            </w:r>
          </w:p>
        </w:tc>
      </w:tr>
      <w:tr w:rsidR="00F3241B" w14:paraId="0863F2F2" w14:textId="77777777">
        <w:tc>
          <w:tcPr>
            <w:tcW w:w="1417" w:type="dxa"/>
          </w:tcPr>
          <w:p w14:paraId="2E185A54" w14:textId="77777777" w:rsidR="00F3241B" w:rsidRDefault="00366532">
            <w:pPr>
              <w:rPr>
                <w:lang w:val="zh-CN"/>
              </w:rPr>
            </w:pPr>
            <w:r>
              <w:rPr>
                <w:rFonts w:eastAsia="SimSun"/>
                <w:lang w:val="zh-CN"/>
              </w:rPr>
              <w:t>Not support</w:t>
            </w:r>
          </w:p>
        </w:tc>
        <w:tc>
          <w:tcPr>
            <w:tcW w:w="8572" w:type="dxa"/>
          </w:tcPr>
          <w:p w14:paraId="774E0D5F" w14:textId="77777777" w:rsidR="00F3241B" w:rsidRDefault="00366532">
            <w:pPr>
              <w:rPr>
                <w:rFonts w:eastAsia="SimSun"/>
              </w:rPr>
            </w:pPr>
            <w:r>
              <w:rPr>
                <w:rFonts w:eastAsia="SimSun"/>
              </w:rPr>
              <w:t>HW/</w:t>
            </w:r>
            <w:proofErr w:type="spellStart"/>
            <w:r>
              <w:rPr>
                <w:rFonts w:eastAsia="SimSun"/>
              </w:rPr>
              <w:t>HiSi</w:t>
            </w:r>
            <w:proofErr w:type="spellEnd"/>
          </w:p>
        </w:tc>
      </w:tr>
    </w:tbl>
    <w:p w14:paraId="7D6BE415"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D8BC997" w14:textId="77777777">
        <w:tc>
          <w:tcPr>
            <w:tcW w:w="1947" w:type="dxa"/>
          </w:tcPr>
          <w:p w14:paraId="2F1A0658" w14:textId="77777777" w:rsidR="00F3241B" w:rsidRDefault="00366532">
            <w:pPr>
              <w:rPr>
                <w:b/>
              </w:rPr>
            </w:pPr>
            <w:r>
              <w:rPr>
                <w:rFonts w:eastAsia="Calibri"/>
                <w:b/>
              </w:rPr>
              <w:t>Company</w:t>
            </w:r>
          </w:p>
        </w:tc>
        <w:tc>
          <w:tcPr>
            <w:tcW w:w="8037" w:type="dxa"/>
          </w:tcPr>
          <w:p w14:paraId="14723C9B" w14:textId="77777777" w:rsidR="00F3241B" w:rsidRDefault="00366532">
            <w:pPr>
              <w:jc w:val="center"/>
              <w:rPr>
                <w:b/>
              </w:rPr>
            </w:pPr>
            <w:r>
              <w:rPr>
                <w:rFonts w:eastAsia="Calibri"/>
                <w:b/>
              </w:rPr>
              <w:t>Comments</w:t>
            </w:r>
          </w:p>
        </w:tc>
      </w:tr>
      <w:tr w:rsidR="00F3241B" w14:paraId="37A0DF42" w14:textId="77777777">
        <w:tc>
          <w:tcPr>
            <w:tcW w:w="1947" w:type="dxa"/>
          </w:tcPr>
          <w:p w14:paraId="76C1AA67" w14:textId="77777777" w:rsidR="00F3241B" w:rsidRDefault="00366532">
            <w:r>
              <w:rPr>
                <w:rFonts w:eastAsiaTheme="minorEastAsia"/>
              </w:rPr>
              <w:t>CATT, CICTCI</w:t>
            </w:r>
          </w:p>
        </w:tc>
        <w:tc>
          <w:tcPr>
            <w:tcW w:w="8037" w:type="dxa"/>
          </w:tcPr>
          <w:p w14:paraId="7EB317B1" w14:textId="77777777" w:rsidR="00F3241B" w:rsidRDefault="00366532">
            <w:r>
              <w:rPr>
                <w:rFonts w:eastAsiaTheme="minorEastAsia"/>
              </w:rPr>
              <w:t>Support.</w:t>
            </w:r>
          </w:p>
        </w:tc>
      </w:tr>
      <w:tr w:rsidR="00F3241B" w14:paraId="11266EEE" w14:textId="77777777">
        <w:tc>
          <w:tcPr>
            <w:tcW w:w="1947" w:type="dxa"/>
          </w:tcPr>
          <w:p w14:paraId="31A1A77E" w14:textId="77777777" w:rsidR="00F3241B" w:rsidRDefault="00366532">
            <w:r>
              <w:rPr>
                <w:rFonts w:eastAsia="Calibri"/>
              </w:rPr>
              <w:t>Ericsson</w:t>
            </w:r>
          </w:p>
        </w:tc>
        <w:tc>
          <w:tcPr>
            <w:tcW w:w="8037" w:type="dxa"/>
          </w:tcPr>
          <w:p w14:paraId="21A34F50" w14:textId="77777777" w:rsidR="00F3241B" w:rsidRDefault="00366532">
            <w:r>
              <w:rPr>
                <w:rFonts w:eastAsia="Calibri"/>
              </w:rPr>
              <w:t>OK</w:t>
            </w:r>
          </w:p>
        </w:tc>
      </w:tr>
      <w:tr w:rsidR="00F3241B" w14:paraId="634E3F7B" w14:textId="77777777">
        <w:trPr>
          <w:trHeight w:val="2600"/>
        </w:trPr>
        <w:tc>
          <w:tcPr>
            <w:tcW w:w="1947" w:type="dxa"/>
          </w:tcPr>
          <w:p w14:paraId="0A7A6327" w14:textId="77777777" w:rsidR="00F3241B" w:rsidRDefault="00366532">
            <w:pPr>
              <w:rPr>
                <w:rFonts w:eastAsia="Calibri"/>
              </w:rPr>
            </w:pPr>
            <w:r>
              <w:rPr>
                <w:rFonts w:eastAsia="Calibri"/>
              </w:rPr>
              <w:t>HW/hiSi</w:t>
            </w:r>
          </w:p>
        </w:tc>
        <w:tc>
          <w:tcPr>
            <w:tcW w:w="8037" w:type="dxa"/>
          </w:tcPr>
          <w:p w14:paraId="143A759C" w14:textId="77777777" w:rsidR="00F3241B" w:rsidRDefault="00366532">
            <w:r>
              <w:rPr>
                <w:rFonts w:eastAsia="Calibri"/>
              </w:rPr>
              <w:t xml:space="preserve">Option A-4 is implementation and cannot be deprioritized. </w:t>
            </w:r>
          </w:p>
          <w:p w14:paraId="21BE9C1E" w14:textId="77777777" w:rsidR="00F3241B" w:rsidRDefault="00366532">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877F873" w14:textId="77777777" w:rsidR="00F3241B" w:rsidRDefault="00F3241B"/>
          <w:p w14:paraId="1D832D8B" w14:textId="77777777" w:rsidR="00F3241B" w:rsidRDefault="00366532">
            <w:pPr>
              <w:rPr>
                <w:b/>
                <w:u w:val="single"/>
              </w:rPr>
            </w:pPr>
            <w:r>
              <w:rPr>
                <w:rFonts w:eastAsia="Calibri"/>
                <w:b/>
                <w:highlight w:val="yellow"/>
                <w:u w:val="single"/>
              </w:rPr>
              <w:t>Proposal 6.2.2-1</w:t>
            </w:r>
          </w:p>
          <w:p w14:paraId="4C76F833" w14:textId="77777777" w:rsidR="00F3241B" w:rsidRDefault="00366532">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0B1C9A0B" w14:textId="77777777" w:rsidR="00F3241B" w:rsidRDefault="00366532">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F3241B" w14:paraId="42B41C85" w14:textId="77777777">
        <w:tc>
          <w:tcPr>
            <w:tcW w:w="1947" w:type="dxa"/>
          </w:tcPr>
          <w:p w14:paraId="4BE64752" w14:textId="77777777" w:rsidR="00F3241B" w:rsidRDefault="00366532">
            <w:pPr>
              <w:rPr>
                <w:rFonts w:eastAsia="Calibri"/>
              </w:rPr>
            </w:pPr>
            <w:r>
              <w:rPr>
                <w:rFonts w:eastAsia="Calibri"/>
              </w:rPr>
              <w:t>Fujitsu</w:t>
            </w:r>
          </w:p>
        </w:tc>
        <w:tc>
          <w:tcPr>
            <w:tcW w:w="8037" w:type="dxa"/>
          </w:tcPr>
          <w:p w14:paraId="5C4AF55F" w14:textId="77777777" w:rsidR="00F3241B" w:rsidRDefault="00366532">
            <w:pPr>
              <w:rPr>
                <w:rFonts w:eastAsia="Calibri"/>
              </w:rPr>
            </w:pPr>
            <w:r>
              <w:rPr>
                <w:rFonts w:eastAsia="Calibri"/>
              </w:rPr>
              <w:t>Support</w:t>
            </w:r>
          </w:p>
        </w:tc>
      </w:tr>
    </w:tbl>
    <w:p w14:paraId="12B70072" w14:textId="77777777" w:rsidR="00F3241B" w:rsidRDefault="00F3241B"/>
    <w:p w14:paraId="1198DEFF" w14:textId="77777777" w:rsidR="00F3241B" w:rsidRDefault="00F3241B"/>
    <w:p w14:paraId="30AF9E5A" w14:textId="77777777" w:rsidR="00F3241B" w:rsidRDefault="00366532">
      <w:pPr>
        <w:rPr>
          <w:b/>
          <w:u w:val="single"/>
        </w:rPr>
      </w:pPr>
      <w:r>
        <w:rPr>
          <w:b/>
          <w:highlight w:val="yellow"/>
          <w:u w:val="single"/>
        </w:rPr>
        <w:t>Proposal 6.2.2-2</w:t>
      </w:r>
    </w:p>
    <w:p w14:paraId="5C5AA1A2" w14:textId="77777777" w:rsidR="00F3241B" w:rsidRDefault="00366532">
      <w:r>
        <w:t xml:space="preserve">For </w:t>
      </w:r>
      <w:r>
        <w:rPr>
          <w:b/>
          <w:bCs/>
        </w:rPr>
        <w:t>label-based</w:t>
      </w:r>
      <w:r>
        <w:t xml:space="preserve"> model performance monitoring of AI/ML positioning Case 1, study the following options:</w:t>
      </w:r>
    </w:p>
    <w:p w14:paraId="1BF7B3DF" w14:textId="77777777" w:rsidR="00F3241B" w:rsidRDefault="00366532">
      <w:pPr>
        <w:pStyle w:val="ListParagraph"/>
        <w:numPr>
          <w:ilvl w:val="0"/>
          <w:numId w:val="23"/>
        </w:numPr>
        <w:rPr>
          <w:lang w:val="en-US"/>
        </w:rPr>
      </w:pPr>
      <w:r>
        <w:rPr>
          <w:lang w:val="en-US"/>
        </w:rPr>
        <w:t xml:space="preserve">Option 1: the target UE makes the management decision/recommendation (e.g., model deactivation, update, fallback) </w:t>
      </w:r>
      <w:proofErr w:type="gramStart"/>
      <w:r>
        <w:rPr>
          <w:lang w:val="en-US"/>
        </w:rPr>
        <w:t>as a result of</w:t>
      </w:r>
      <w:proofErr w:type="gramEnd"/>
      <w:r>
        <w:rPr>
          <w:lang w:val="en-US"/>
        </w:rPr>
        <w:t xml:space="preserve"> model performance monitoring. </w:t>
      </w:r>
    </w:p>
    <w:p w14:paraId="08BC3AB2"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3824797C"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6A555413"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6687486C" w14:textId="77777777" w:rsidR="00F3241B" w:rsidRDefault="00366532">
      <w:pPr>
        <w:pStyle w:val="ListParagraph"/>
        <w:numPr>
          <w:ilvl w:val="0"/>
          <w:numId w:val="23"/>
        </w:numPr>
        <w:rPr>
          <w:lang w:val="en-US"/>
        </w:rPr>
      </w:pPr>
      <w:r>
        <w:rPr>
          <w:lang w:val="en-US"/>
        </w:rPr>
        <w:t xml:space="preserve">Option 2: LMF makes the model management decision (e.g., model deactivation, update, fallback) </w:t>
      </w:r>
      <w:proofErr w:type="gramStart"/>
      <w:r>
        <w:rPr>
          <w:lang w:val="en-US"/>
        </w:rPr>
        <w:t>as a result of</w:t>
      </w:r>
      <w:proofErr w:type="gramEnd"/>
      <w:r>
        <w:rPr>
          <w:lang w:val="en-US"/>
        </w:rPr>
        <w:t xml:space="preserve"> model performance monitoring, and notifies the target UE.</w:t>
      </w:r>
    </w:p>
    <w:p w14:paraId="6EF24A2C"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0146C4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46D42B7" w14:textId="77777777">
        <w:tc>
          <w:tcPr>
            <w:tcW w:w="1417" w:type="dxa"/>
          </w:tcPr>
          <w:p w14:paraId="0A89AD3E" w14:textId="77777777" w:rsidR="00F3241B" w:rsidRDefault="00F3241B">
            <w:pPr>
              <w:rPr>
                <w:b/>
              </w:rPr>
            </w:pPr>
          </w:p>
        </w:tc>
        <w:tc>
          <w:tcPr>
            <w:tcW w:w="8572" w:type="dxa"/>
          </w:tcPr>
          <w:p w14:paraId="5EC7DCC4" w14:textId="77777777" w:rsidR="00F3241B" w:rsidRDefault="00366532">
            <w:pPr>
              <w:jc w:val="center"/>
              <w:rPr>
                <w:b/>
                <w:lang w:val="zh-CN"/>
              </w:rPr>
            </w:pPr>
            <w:r>
              <w:rPr>
                <w:rFonts w:eastAsia="SimSun"/>
                <w:b/>
                <w:lang w:val="zh-CN"/>
              </w:rPr>
              <w:t>Company</w:t>
            </w:r>
          </w:p>
        </w:tc>
      </w:tr>
      <w:tr w:rsidR="00F3241B" w14:paraId="475C9D1C" w14:textId="77777777">
        <w:tc>
          <w:tcPr>
            <w:tcW w:w="1417" w:type="dxa"/>
          </w:tcPr>
          <w:p w14:paraId="5EA53574" w14:textId="77777777" w:rsidR="00F3241B" w:rsidRDefault="00366532">
            <w:pPr>
              <w:rPr>
                <w:lang w:val="zh-CN"/>
              </w:rPr>
            </w:pPr>
            <w:r>
              <w:rPr>
                <w:rFonts w:eastAsia="SimSun"/>
                <w:lang w:val="zh-CN"/>
              </w:rPr>
              <w:t>Support</w:t>
            </w:r>
          </w:p>
        </w:tc>
        <w:tc>
          <w:tcPr>
            <w:tcW w:w="8572" w:type="dxa"/>
          </w:tcPr>
          <w:p w14:paraId="03008E38" w14:textId="77777777" w:rsidR="00F3241B" w:rsidRDefault="00F3241B">
            <w:pPr>
              <w:rPr>
                <w:rFonts w:eastAsia="SimSun"/>
              </w:rPr>
            </w:pPr>
          </w:p>
        </w:tc>
      </w:tr>
      <w:tr w:rsidR="00F3241B" w14:paraId="62D74BC8" w14:textId="77777777">
        <w:tc>
          <w:tcPr>
            <w:tcW w:w="1417" w:type="dxa"/>
          </w:tcPr>
          <w:p w14:paraId="47041FCE" w14:textId="77777777" w:rsidR="00F3241B" w:rsidRDefault="00366532">
            <w:pPr>
              <w:rPr>
                <w:lang w:val="zh-CN"/>
              </w:rPr>
            </w:pPr>
            <w:r>
              <w:rPr>
                <w:rFonts w:eastAsia="SimSun"/>
                <w:lang w:val="zh-CN"/>
              </w:rPr>
              <w:t>Not support</w:t>
            </w:r>
          </w:p>
        </w:tc>
        <w:tc>
          <w:tcPr>
            <w:tcW w:w="8572" w:type="dxa"/>
          </w:tcPr>
          <w:p w14:paraId="0444EA25" w14:textId="77777777" w:rsidR="00F3241B" w:rsidRDefault="00F3241B">
            <w:pPr>
              <w:rPr>
                <w:rFonts w:eastAsia="SimSun"/>
              </w:rPr>
            </w:pPr>
          </w:p>
        </w:tc>
      </w:tr>
    </w:tbl>
    <w:p w14:paraId="7883164A"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492E97CC" w14:textId="77777777">
        <w:tc>
          <w:tcPr>
            <w:tcW w:w="1803" w:type="dxa"/>
          </w:tcPr>
          <w:p w14:paraId="57FAFE88" w14:textId="77777777" w:rsidR="00F3241B" w:rsidRDefault="00366532">
            <w:pPr>
              <w:rPr>
                <w:b/>
              </w:rPr>
            </w:pPr>
            <w:r>
              <w:rPr>
                <w:rFonts w:eastAsia="Calibri"/>
                <w:b/>
              </w:rPr>
              <w:t>Company</w:t>
            </w:r>
          </w:p>
        </w:tc>
        <w:tc>
          <w:tcPr>
            <w:tcW w:w="8181" w:type="dxa"/>
          </w:tcPr>
          <w:p w14:paraId="530385BD" w14:textId="77777777" w:rsidR="00F3241B" w:rsidRDefault="00366532">
            <w:pPr>
              <w:jc w:val="center"/>
              <w:rPr>
                <w:b/>
              </w:rPr>
            </w:pPr>
            <w:r>
              <w:rPr>
                <w:rFonts w:eastAsia="Calibri"/>
                <w:b/>
              </w:rPr>
              <w:t>Comments</w:t>
            </w:r>
          </w:p>
        </w:tc>
      </w:tr>
      <w:tr w:rsidR="00F3241B" w14:paraId="3DAB9C55" w14:textId="77777777">
        <w:tc>
          <w:tcPr>
            <w:tcW w:w="1803" w:type="dxa"/>
          </w:tcPr>
          <w:p w14:paraId="1B825BC8" w14:textId="77777777" w:rsidR="00F3241B" w:rsidRDefault="00366532">
            <w:pPr>
              <w:rPr>
                <w:rFonts w:eastAsia="SimSun"/>
              </w:rPr>
            </w:pPr>
            <w:r>
              <w:rPr>
                <w:rFonts w:eastAsia="SimSun"/>
              </w:rPr>
              <w:t>ZTE</w:t>
            </w:r>
          </w:p>
        </w:tc>
        <w:tc>
          <w:tcPr>
            <w:tcW w:w="8181" w:type="dxa"/>
          </w:tcPr>
          <w:p w14:paraId="7307C5FE" w14:textId="77777777" w:rsidR="00F3241B" w:rsidRDefault="00366532">
            <w:pPr>
              <w:rPr>
                <w:rFonts w:eastAsia="SimSun"/>
              </w:rPr>
            </w:pPr>
            <w:r>
              <w:rPr>
                <w:rFonts w:eastAsia="SimSun"/>
              </w:rPr>
              <w:t xml:space="preserve">There’s a conflict concerning the following two parts: </w:t>
            </w:r>
          </w:p>
          <w:p w14:paraId="0C43A646" w14:textId="77777777" w:rsidR="00F3241B" w:rsidRDefault="00366532">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1A4E8ECB" w14:textId="77777777" w:rsidR="00F3241B" w:rsidRDefault="00366532">
            <w:pPr>
              <w:pStyle w:val="ListParagraph"/>
              <w:numPr>
                <w:ilvl w:val="0"/>
                <w:numId w:val="23"/>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w:t>
            </w:r>
            <w:proofErr w:type="gramStart"/>
            <w:r>
              <w:rPr>
                <w:lang w:val="en-US"/>
              </w:rPr>
              <w:t>as a result of</w:t>
            </w:r>
            <w:proofErr w:type="gramEnd"/>
            <w:r>
              <w:rPr>
                <w:lang w:val="en-US"/>
              </w:rPr>
              <w:t xml:space="preserve"> model performance monitoring. </w:t>
            </w:r>
          </w:p>
          <w:p w14:paraId="52C8C089"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7A8F29D9" w14:textId="77777777" w:rsidR="00F3241B" w:rsidRDefault="00366532">
            <w:pPr>
              <w:pStyle w:val="ListParagraph"/>
              <w:numPr>
                <w:ilvl w:val="2"/>
                <w:numId w:val="23"/>
              </w:numPr>
              <w:rPr>
                <w:lang w:val="en-US"/>
              </w:rPr>
            </w:pPr>
            <w:r>
              <w:rPr>
                <w:szCs w:val="20"/>
                <w:lang w:val="en-US"/>
              </w:rPr>
              <w:lastRenderedPageBreak/>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6145611E" w14:textId="77777777" w:rsidR="00F3241B" w:rsidRDefault="00366532">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F3241B" w14:paraId="00856237" w14:textId="77777777">
        <w:tc>
          <w:tcPr>
            <w:tcW w:w="1803" w:type="dxa"/>
          </w:tcPr>
          <w:p w14:paraId="7B9939F3" w14:textId="77777777" w:rsidR="00F3241B" w:rsidRDefault="00366532">
            <w:pPr>
              <w:rPr>
                <w:rFonts w:eastAsia="SimSun"/>
              </w:rPr>
            </w:pPr>
            <w:r>
              <w:rPr>
                <w:rFonts w:eastAsia="SimSun"/>
              </w:rPr>
              <w:lastRenderedPageBreak/>
              <w:t>InterDigital</w:t>
            </w:r>
          </w:p>
        </w:tc>
        <w:tc>
          <w:tcPr>
            <w:tcW w:w="8181" w:type="dxa"/>
          </w:tcPr>
          <w:p w14:paraId="40510DA6" w14:textId="77777777" w:rsidR="00F3241B" w:rsidRDefault="00366532">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F3241B" w14:paraId="54DDA100" w14:textId="77777777">
        <w:tc>
          <w:tcPr>
            <w:tcW w:w="1803" w:type="dxa"/>
          </w:tcPr>
          <w:p w14:paraId="18158158" w14:textId="77777777" w:rsidR="00F3241B" w:rsidRDefault="00366532">
            <w:pPr>
              <w:rPr>
                <w:rFonts w:eastAsia="SimSun"/>
              </w:rPr>
            </w:pPr>
            <w:r>
              <w:rPr>
                <w:rFonts w:eastAsia="SimSun"/>
              </w:rPr>
              <w:t>OPPO</w:t>
            </w:r>
          </w:p>
        </w:tc>
        <w:tc>
          <w:tcPr>
            <w:tcW w:w="8181" w:type="dxa"/>
          </w:tcPr>
          <w:p w14:paraId="0C0FCAA4" w14:textId="77777777" w:rsidR="00F3241B" w:rsidRDefault="00366532">
            <w:r>
              <w:rPr>
                <w:rFonts w:eastAsia="SimSun"/>
              </w:rPr>
              <w:t>Similar view with ZTE.</w:t>
            </w:r>
          </w:p>
        </w:tc>
      </w:tr>
      <w:tr w:rsidR="00F3241B" w14:paraId="06943B04" w14:textId="77777777">
        <w:tc>
          <w:tcPr>
            <w:tcW w:w="1803" w:type="dxa"/>
          </w:tcPr>
          <w:p w14:paraId="55764DA9" w14:textId="77777777" w:rsidR="00F3241B" w:rsidRDefault="00366532">
            <w:pPr>
              <w:rPr>
                <w:rFonts w:eastAsia="SimSun"/>
              </w:rPr>
            </w:pPr>
            <w:r>
              <w:rPr>
                <w:rFonts w:eastAsiaTheme="minorEastAsia"/>
              </w:rPr>
              <w:t>CATT, CICTCI</w:t>
            </w:r>
          </w:p>
        </w:tc>
        <w:tc>
          <w:tcPr>
            <w:tcW w:w="8181" w:type="dxa"/>
          </w:tcPr>
          <w:p w14:paraId="368E27A8" w14:textId="77777777" w:rsidR="00F3241B" w:rsidRDefault="00366532">
            <w:pPr>
              <w:rPr>
                <w:rFonts w:eastAsia="SimSun"/>
              </w:rPr>
            </w:pPr>
            <w:r>
              <w:rPr>
                <w:rFonts w:eastAsiaTheme="minorEastAsia"/>
              </w:rPr>
              <w:t>Support and should take ZTE’s consideration into account.</w:t>
            </w:r>
          </w:p>
        </w:tc>
      </w:tr>
      <w:tr w:rsidR="00F3241B" w14:paraId="5F33A5C4" w14:textId="77777777">
        <w:tc>
          <w:tcPr>
            <w:tcW w:w="1803" w:type="dxa"/>
          </w:tcPr>
          <w:p w14:paraId="7FA8B9E7" w14:textId="77777777" w:rsidR="00F3241B" w:rsidRDefault="00366532">
            <w:pPr>
              <w:rPr>
                <w:rFonts w:eastAsia="SimSun"/>
              </w:rPr>
            </w:pPr>
            <w:r>
              <w:rPr>
                <w:rFonts w:eastAsia="SimSun"/>
              </w:rPr>
              <w:t>Ericsson</w:t>
            </w:r>
          </w:p>
        </w:tc>
        <w:tc>
          <w:tcPr>
            <w:tcW w:w="8181" w:type="dxa"/>
          </w:tcPr>
          <w:p w14:paraId="06F0CEA1" w14:textId="77777777" w:rsidR="00F3241B" w:rsidRDefault="00366532">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F3241B" w14:paraId="00DBFA13" w14:textId="77777777">
        <w:tc>
          <w:tcPr>
            <w:tcW w:w="1803" w:type="dxa"/>
          </w:tcPr>
          <w:p w14:paraId="5B6B41A5" w14:textId="77777777" w:rsidR="00F3241B" w:rsidRDefault="00366532">
            <w:pPr>
              <w:rPr>
                <w:rFonts w:eastAsia="SimSun"/>
              </w:rPr>
            </w:pPr>
            <w:r>
              <w:rPr>
                <w:rFonts w:eastAsia="SimSun"/>
              </w:rPr>
              <w:t>HW/HiSi</w:t>
            </w:r>
          </w:p>
        </w:tc>
        <w:tc>
          <w:tcPr>
            <w:tcW w:w="8181" w:type="dxa"/>
          </w:tcPr>
          <w:p w14:paraId="3CC230EE" w14:textId="77777777" w:rsidR="00F3241B" w:rsidRDefault="00366532">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F3241B" w14:paraId="26C05438" w14:textId="77777777">
        <w:tc>
          <w:tcPr>
            <w:tcW w:w="1803" w:type="dxa"/>
          </w:tcPr>
          <w:p w14:paraId="121555B1" w14:textId="77777777" w:rsidR="00F3241B" w:rsidRDefault="00366532">
            <w:pPr>
              <w:rPr>
                <w:rFonts w:eastAsia="Yu Mincho"/>
                <w:lang w:eastAsia="ja-JP"/>
              </w:rPr>
            </w:pPr>
            <w:r>
              <w:rPr>
                <w:rFonts w:eastAsia="Yu Mincho"/>
                <w:lang w:eastAsia="ja-JP"/>
              </w:rPr>
              <w:t>DOCOMO</w:t>
            </w:r>
          </w:p>
        </w:tc>
        <w:tc>
          <w:tcPr>
            <w:tcW w:w="8181" w:type="dxa"/>
          </w:tcPr>
          <w:p w14:paraId="57850FE9" w14:textId="77777777" w:rsidR="00F3241B" w:rsidRDefault="00366532">
            <w:pPr>
              <w:rPr>
                <w:rFonts w:eastAsia="Yu Mincho"/>
                <w:lang w:eastAsia="ja-JP"/>
              </w:rPr>
            </w:pPr>
            <w:r>
              <w:rPr>
                <w:rFonts w:eastAsia="Yu Mincho"/>
                <w:lang w:eastAsia="ja-JP"/>
              </w:rPr>
              <w:t>Same view with ZTE. We think at leaset metric calculation/decision by LMF side can be included.</w:t>
            </w:r>
          </w:p>
        </w:tc>
      </w:tr>
      <w:tr w:rsidR="00F3241B" w14:paraId="36708BBB" w14:textId="77777777">
        <w:tc>
          <w:tcPr>
            <w:tcW w:w="1803" w:type="dxa"/>
          </w:tcPr>
          <w:p w14:paraId="3B6BC029" w14:textId="77777777" w:rsidR="00F3241B" w:rsidRDefault="00366532">
            <w:pPr>
              <w:rPr>
                <w:rFonts w:eastAsia="Yu Mincho"/>
                <w:lang w:eastAsia="ja-JP"/>
              </w:rPr>
            </w:pPr>
            <w:r>
              <w:rPr>
                <w:rFonts w:eastAsia="Yu Mincho"/>
                <w:lang w:eastAsia="ja-JP"/>
              </w:rPr>
              <w:t>Qualcomm</w:t>
            </w:r>
          </w:p>
        </w:tc>
        <w:tc>
          <w:tcPr>
            <w:tcW w:w="8181" w:type="dxa"/>
          </w:tcPr>
          <w:p w14:paraId="2FB7BA3D" w14:textId="77777777" w:rsidR="00F3241B" w:rsidRDefault="00366532">
            <w:pPr>
              <w:rPr>
                <w:rFonts w:eastAsia="Yu Mincho"/>
                <w:lang w:eastAsia="ja-JP"/>
              </w:rPr>
            </w:pPr>
            <w:r>
              <w:t>We think option 1 should be enough.</w:t>
            </w:r>
          </w:p>
        </w:tc>
      </w:tr>
      <w:tr w:rsidR="00F3241B" w14:paraId="4AE2300B" w14:textId="77777777">
        <w:tc>
          <w:tcPr>
            <w:tcW w:w="1803" w:type="dxa"/>
          </w:tcPr>
          <w:p w14:paraId="16AD490C" w14:textId="77777777" w:rsidR="00F3241B" w:rsidRDefault="00366532">
            <w:pPr>
              <w:rPr>
                <w:rFonts w:eastAsia="Yu Mincho"/>
                <w:lang w:eastAsia="ja-JP"/>
              </w:rPr>
            </w:pPr>
            <w:r>
              <w:rPr>
                <w:rFonts w:eastAsia="Yu Mincho"/>
                <w:lang w:eastAsia="ja-JP"/>
              </w:rPr>
              <w:t>Lenovo</w:t>
            </w:r>
          </w:p>
        </w:tc>
        <w:tc>
          <w:tcPr>
            <w:tcW w:w="8181" w:type="dxa"/>
          </w:tcPr>
          <w:p w14:paraId="10D8091C" w14:textId="77777777" w:rsidR="00F3241B" w:rsidRDefault="00366532">
            <w:r>
              <w:rPr>
                <w:rFonts w:eastAsia="Calibri"/>
              </w:rPr>
              <w:t>At least Option 1 should be considered.</w:t>
            </w:r>
          </w:p>
        </w:tc>
      </w:tr>
    </w:tbl>
    <w:p w14:paraId="6259EAAA" w14:textId="77777777" w:rsidR="00F3241B" w:rsidRDefault="00F3241B">
      <w:pPr>
        <w:tabs>
          <w:tab w:val="left" w:pos="786"/>
        </w:tabs>
        <w:rPr>
          <w:rFonts w:eastAsia="Yu Mincho"/>
        </w:rPr>
      </w:pPr>
    </w:p>
    <w:p w14:paraId="2E8C5F57" w14:textId="77777777" w:rsidR="00F3241B" w:rsidRDefault="00366532">
      <w:pPr>
        <w:pStyle w:val="Heading3"/>
      </w:pPr>
      <w:r>
        <w:t>2</w:t>
      </w:r>
      <w:r>
        <w:rPr>
          <w:vertAlign w:val="superscript"/>
        </w:rPr>
        <w:t>nd</w:t>
      </w:r>
      <w:r>
        <w:t xml:space="preserve"> round discussion</w:t>
      </w:r>
    </w:p>
    <w:p w14:paraId="5A324F71" w14:textId="77777777" w:rsidR="00F3241B" w:rsidRDefault="00366532">
      <w:pPr>
        <w:tabs>
          <w:tab w:val="left" w:pos="786"/>
        </w:tabs>
        <w:rPr>
          <w:rFonts w:eastAsia="Yu Mincho"/>
        </w:rPr>
      </w:pPr>
      <w:r>
        <w:rPr>
          <w:rFonts w:eastAsia="Yu Mincho"/>
        </w:rPr>
        <w:t xml:space="preserve">For model </w:t>
      </w:r>
      <w:proofErr w:type="spellStart"/>
      <w:r>
        <w:rPr>
          <w:rFonts w:eastAsia="Yu Mincho"/>
        </w:rPr>
        <w:t>model</w:t>
      </w:r>
      <w:proofErr w:type="spellEnd"/>
      <w:r>
        <w:rPr>
          <w:rFonts w:eastAsia="Yu Mincho"/>
        </w:rPr>
        <w:t xml:space="preserve"> performance monitoring of AI/ML positioning Case 1, the existing agreement has the following description on Option A-4:</w:t>
      </w:r>
    </w:p>
    <w:p w14:paraId="571E7CCA"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47A629F3" w14:textId="77777777" w:rsidR="00F3241B" w:rsidRDefault="00366532">
      <w:pPr>
        <w:numPr>
          <w:ilvl w:val="2"/>
          <w:numId w:val="23"/>
        </w:numPr>
        <w:ind w:left="2360" w:hanging="560"/>
        <w:rPr>
          <w:rFonts w:ascii="Times" w:eastAsia="Batang" w:hAnsi="Times"/>
          <w:sz w:val="20"/>
        </w:rPr>
      </w:pPr>
      <w:r>
        <w:rPr>
          <w:rFonts w:ascii="Times" w:eastAsia="Batang" w:hAnsi="Times"/>
          <w:sz w:val="20"/>
        </w:rPr>
        <w:t xml:space="preserve">Note: </w:t>
      </w:r>
      <w:r>
        <w:rPr>
          <w:rFonts w:ascii="Times" w:eastAsia="Batang" w:hAnsi="Times"/>
          <w:color w:val="FF0000"/>
          <w:sz w:val="20"/>
          <w:highlight w:val="yellow"/>
        </w:rPr>
        <w:t>Option A-4 can be realized by implementation in a manner transparent to specification</w:t>
      </w:r>
      <w:r>
        <w:rPr>
          <w:rFonts w:ascii="Times" w:eastAsia="Batang" w:hAnsi="Times"/>
          <w:color w:val="FF0000"/>
          <w:sz w:val="20"/>
        </w:rPr>
        <w:t xml:space="preserve"> </w:t>
      </w:r>
      <w:r>
        <w:rPr>
          <w:rFonts w:ascii="Times" w:eastAsia="Batang" w:hAnsi="Times"/>
          <w:sz w:val="20"/>
        </w:rPr>
        <w:t>if the PRU sends information to the target UE side in a proprietary method.</w:t>
      </w:r>
    </w:p>
    <w:p w14:paraId="4CA41D94" w14:textId="77777777" w:rsidR="00F3241B" w:rsidRDefault="00F3241B">
      <w:pPr>
        <w:tabs>
          <w:tab w:val="left" w:pos="786"/>
        </w:tabs>
        <w:rPr>
          <w:rFonts w:eastAsia="Yu Mincho"/>
        </w:rPr>
      </w:pPr>
    </w:p>
    <w:p w14:paraId="4F0F897C" w14:textId="77777777" w:rsidR="00F3241B" w:rsidRDefault="00366532">
      <w:pPr>
        <w:tabs>
          <w:tab w:val="left" w:pos="786"/>
        </w:tabs>
        <w:rPr>
          <w:rFonts w:eastAsia="Yu Mincho"/>
        </w:rPr>
      </w:pPr>
      <w:r>
        <w:rPr>
          <w:rFonts w:eastAsia="Yu Mincho"/>
        </w:rPr>
        <w:t xml:space="preserve">The updated proposal is presented below for discussion. One of the text </w:t>
      </w:r>
      <w:proofErr w:type="gramStart"/>
      <w:r>
        <w:rPr>
          <w:rFonts w:eastAsia="Yu Mincho"/>
        </w:rPr>
        <w:t>version</w:t>
      </w:r>
      <w:proofErr w:type="gramEnd"/>
      <w:r>
        <w:rPr>
          <w:rFonts w:eastAsia="Yu Mincho"/>
        </w:rPr>
        <w:t xml:space="preserve"> below can be chosen by the companies.</w:t>
      </w:r>
    </w:p>
    <w:p w14:paraId="221A4845" w14:textId="77777777" w:rsidR="00F3241B" w:rsidRDefault="00366532">
      <w:pPr>
        <w:rPr>
          <w:b/>
          <w:u w:val="single"/>
        </w:rPr>
      </w:pPr>
      <w:r>
        <w:rPr>
          <w:b/>
          <w:highlight w:val="yellow"/>
          <w:u w:val="single"/>
        </w:rPr>
        <w:lastRenderedPageBreak/>
        <w:t>Proposal 6.2.3-1</w:t>
      </w:r>
    </w:p>
    <w:p w14:paraId="655339F5" w14:textId="77777777" w:rsidR="00F3241B" w:rsidRDefault="00366532">
      <w:pPr>
        <w:rPr>
          <w:b/>
          <w:bCs/>
        </w:rPr>
      </w:pPr>
      <w:r>
        <w:rPr>
          <w:b/>
          <w:bCs/>
        </w:rPr>
        <w:t>Conclusion:</w:t>
      </w:r>
    </w:p>
    <w:p w14:paraId="44E3635D" w14:textId="77777777" w:rsidR="00F3241B" w:rsidRDefault="00366532">
      <w:r>
        <w:t>For model performance monitoring of AI/ML positioning Case 1, for model performance monitoring metric calculation in label-based model monitoring,</w:t>
      </w:r>
    </w:p>
    <w:p w14:paraId="6267CE2F" w14:textId="77777777" w:rsidR="00F3241B" w:rsidRDefault="00366532">
      <w:pPr>
        <w:pStyle w:val="ListParagraph"/>
        <w:numPr>
          <w:ilvl w:val="0"/>
          <w:numId w:val="23"/>
        </w:numPr>
      </w:pPr>
      <w:r>
        <w:rPr>
          <w:lang w:val="en-US"/>
        </w:rPr>
        <w:t xml:space="preserve">Text A: </w:t>
      </w:r>
      <w:r>
        <w:t xml:space="preserve">Option A-4 </w:t>
      </w:r>
      <w:r>
        <w:rPr>
          <w:color w:val="FF0000"/>
        </w:rPr>
        <w:t>is deprioritized</w:t>
      </w:r>
    </w:p>
    <w:p w14:paraId="435DD464" w14:textId="77777777" w:rsidR="00F3241B" w:rsidRDefault="00366532">
      <w:pPr>
        <w:pStyle w:val="ListParagraph"/>
        <w:numPr>
          <w:ilvl w:val="0"/>
          <w:numId w:val="23"/>
        </w:numPr>
        <w:rPr>
          <w:color w:val="FF0000"/>
        </w:rPr>
      </w:pPr>
      <w:r>
        <w:rPr>
          <w:lang w:val="en-US"/>
        </w:rPr>
        <w:t xml:space="preserve">Text B: </w:t>
      </w:r>
      <w:r>
        <w:rPr>
          <w:rFonts w:eastAsia="Calibri"/>
          <w:lang w:val="de-DE"/>
        </w:rPr>
        <w:t xml:space="preserve">Option A-4 </w:t>
      </w:r>
      <w:r>
        <w:rPr>
          <w:rFonts w:eastAsia="Calibri"/>
          <w:color w:val="FF0000"/>
          <w:u w:val="single"/>
          <w:lang w:val="de-DE"/>
        </w:rPr>
        <w:t>is up to</w:t>
      </w:r>
      <w:r>
        <w:rPr>
          <w:rFonts w:eastAsia="Calibri"/>
          <w:color w:val="FF0000"/>
          <w:lang w:val="de-DE"/>
        </w:rPr>
        <w:t xml:space="preserve"> implementation and has no specification impact. No further discussion on</w:t>
      </w:r>
      <w:r>
        <w:rPr>
          <w:lang w:val="en-US"/>
        </w:rPr>
        <w:t xml:space="preserve"> </w:t>
      </w:r>
      <w:r>
        <w:rPr>
          <w:color w:val="FF0000"/>
          <w:lang w:val="en-US"/>
        </w:rPr>
        <w:t>Option A-4.</w:t>
      </w:r>
    </w:p>
    <w:p w14:paraId="01A9C8B7" w14:textId="77777777" w:rsidR="00F3241B" w:rsidRDefault="00366532">
      <w:pPr>
        <w:pStyle w:val="ListParagraph"/>
        <w:numPr>
          <w:ilvl w:val="0"/>
          <w:numId w:val="23"/>
        </w:numPr>
        <w:rPr>
          <w:color w:val="FF0000"/>
        </w:rPr>
      </w:pPr>
      <w:r>
        <w:rPr>
          <w:lang w:val="en-US"/>
        </w:rPr>
        <w:t xml:space="preserve">Text C: </w:t>
      </w:r>
      <w:r>
        <w:rPr>
          <w:rFonts w:eastAsia="Calibri"/>
        </w:rPr>
        <w:t xml:space="preserve">Option A-4 </w:t>
      </w:r>
      <w:r>
        <w:rPr>
          <w:rFonts w:eastAsia="Calibri"/>
          <w:color w:val="FF0000"/>
          <w:u w:val="single"/>
        </w:rPr>
        <w:t>can be achieved by</w:t>
      </w:r>
      <w:r>
        <w:rPr>
          <w:rFonts w:eastAsia="Calibri"/>
          <w:color w:val="FF0000"/>
        </w:rPr>
        <w:t xml:space="preserve"> implementation and has no specification impact</w:t>
      </w:r>
      <w:r>
        <w:rPr>
          <w:rFonts w:eastAsia="Calibri"/>
          <w:color w:val="FF0000"/>
          <w:lang w:val="en-US"/>
        </w:rPr>
        <w:t xml:space="preserve">. </w:t>
      </w:r>
      <w:r>
        <w:rPr>
          <w:rFonts w:eastAsia="Calibri"/>
          <w:color w:val="FF0000"/>
          <w:lang w:val="de-DE"/>
        </w:rPr>
        <w:t>No further discussion on</w:t>
      </w:r>
      <w:r>
        <w:rPr>
          <w:lang w:val="en-US"/>
        </w:rPr>
        <w:t xml:space="preserve"> </w:t>
      </w:r>
      <w:r>
        <w:rPr>
          <w:color w:val="FF0000"/>
          <w:lang w:val="en-US"/>
        </w:rPr>
        <w:t>Option A-4.</w:t>
      </w:r>
    </w:p>
    <w:p w14:paraId="6985B36C" w14:textId="77777777" w:rsidR="00F3241B" w:rsidRDefault="00366532">
      <w:pPr>
        <w:pStyle w:val="ListParagraph"/>
        <w:numPr>
          <w:ilvl w:val="0"/>
          <w:numId w:val="23"/>
        </w:numPr>
        <w:rPr>
          <w:color w:val="FF0000"/>
          <w:highlight w:val="green"/>
        </w:rPr>
      </w:pPr>
      <w:r>
        <w:rPr>
          <w:highlight w:val="green"/>
          <w:lang w:val="en-US"/>
        </w:rPr>
        <w:t xml:space="preserve">Text D: </w:t>
      </w:r>
      <w:r>
        <w:rPr>
          <w:rFonts w:eastAsia="Calibri"/>
          <w:highlight w:val="green"/>
          <w:lang w:val="de-DE"/>
        </w:rPr>
        <w:t xml:space="preserve">Option A-4 </w:t>
      </w:r>
      <w:r>
        <w:rPr>
          <w:rFonts w:eastAsia="Calibri"/>
          <w:color w:val="FF0000"/>
          <w:highlight w:val="green"/>
          <w:lang w:val="de-DE"/>
        </w:rPr>
        <w:t>can be realized by implementation in a manner transparent to specification</w:t>
      </w:r>
      <w:r>
        <w:rPr>
          <w:highlight w:val="green"/>
        </w:rPr>
        <w:t xml:space="preserve"> </w:t>
      </w:r>
      <w:r>
        <w:rPr>
          <w:rFonts w:eastAsia="Calibri"/>
          <w:color w:val="FF0000"/>
          <w:highlight w:val="green"/>
          <w:lang w:val="de-DE"/>
        </w:rPr>
        <w:t>specification if the PRU sends information to the target UE side in a proprietary method. No further discussion on</w:t>
      </w:r>
      <w:r>
        <w:rPr>
          <w:highlight w:val="green"/>
          <w:lang w:val="en-US"/>
        </w:rPr>
        <w:t xml:space="preserve"> </w:t>
      </w:r>
      <w:r>
        <w:rPr>
          <w:color w:val="FF0000"/>
          <w:highlight w:val="green"/>
          <w:lang w:val="en-US"/>
        </w:rPr>
        <w:t>Option A-4. (Huawei)</w:t>
      </w:r>
    </w:p>
    <w:p w14:paraId="4941371D" w14:textId="77777777" w:rsidR="00F3241B" w:rsidRDefault="00F3241B">
      <w:pPr>
        <w:tabs>
          <w:tab w:val="left" w:pos="786"/>
        </w:tabs>
        <w:rPr>
          <w:rFonts w:eastAsia="Yu Mincho"/>
        </w:rPr>
      </w:pPr>
    </w:p>
    <w:p w14:paraId="65EC22A8" w14:textId="77777777" w:rsidR="00F3241B" w:rsidRDefault="00366532">
      <w:r>
        <w:rPr>
          <w:highlight w:val="cyan"/>
        </w:rPr>
        <w:t>From Tuesday offline:</w:t>
      </w:r>
    </w:p>
    <w:p w14:paraId="2EFA800B" w14:textId="77777777" w:rsidR="00F3241B" w:rsidRDefault="00366532">
      <w:pPr>
        <w:rPr>
          <w:b/>
          <w:u w:val="single"/>
        </w:rPr>
      </w:pPr>
      <w:r>
        <w:rPr>
          <w:b/>
          <w:highlight w:val="yellow"/>
          <w:u w:val="single"/>
        </w:rPr>
        <w:t>Proposal 6.2.3-1</w:t>
      </w:r>
    </w:p>
    <w:p w14:paraId="5B0EE6E2" w14:textId="77777777" w:rsidR="00F3241B" w:rsidRDefault="00366532">
      <w:pPr>
        <w:rPr>
          <w:b/>
          <w:bCs/>
        </w:rPr>
      </w:pPr>
      <w:r>
        <w:rPr>
          <w:b/>
          <w:bCs/>
        </w:rPr>
        <w:t>Conclusion:</w:t>
      </w:r>
    </w:p>
    <w:p w14:paraId="65BC517A" w14:textId="77777777" w:rsidR="00F3241B" w:rsidRDefault="00366532">
      <w:r>
        <w:t>For model performance monitoring of AI/ML positioning Case 1, for model performance monitoring metric calculation in label-based model monitoring,</w:t>
      </w:r>
    </w:p>
    <w:p w14:paraId="048EAC4F"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70751742" w14:textId="77777777" w:rsidR="00F3241B" w:rsidRDefault="00F3241B">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185DB074" w14:textId="77777777">
        <w:tc>
          <w:tcPr>
            <w:tcW w:w="1418" w:type="dxa"/>
          </w:tcPr>
          <w:p w14:paraId="570A2088" w14:textId="77777777" w:rsidR="00F3241B" w:rsidRDefault="00F3241B">
            <w:pPr>
              <w:rPr>
                <w:b/>
              </w:rPr>
            </w:pPr>
          </w:p>
        </w:tc>
        <w:tc>
          <w:tcPr>
            <w:tcW w:w="8572" w:type="dxa"/>
          </w:tcPr>
          <w:p w14:paraId="3A8EEE6D" w14:textId="77777777" w:rsidR="00F3241B" w:rsidRDefault="00366532">
            <w:pPr>
              <w:jc w:val="center"/>
              <w:rPr>
                <w:b/>
                <w:lang w:val="zh-CN"/>
              </w:rPr>
            </w:pPr>
            <w:r>
              <w:rPr>
                <w:rFonts w:hint="eastAsia"/>
                <w:b/>
                <w:lang w:val="zh-CN"/>
              </w:rPr>
              <w:t>Company</w:t>
            </w:r>
          </w:p>
        </w:tc>
      </w:tr>
      <w:tr w:rsidR="00F3241B" w14:paraId="79630497" w14:textId="77777777">
        <w:tc>
          <w:tcPr>
            <w:tcW w:w="1418" w:type="dxa"/>
          </w:tcPr>
          <w:p w14:paraId="5D471859" w14:textId="77777777" w:rsidR="00F3241B" w:rsidRDefault="00366532">
            <w:pPr>
              <w:rPr>
                <w:lang w:val="zh-CN"/>
              </w:rPr>
            </w:pPr>
            <w:r>
              <w:rPr>
                <w:rFonts w:hint="eastAsia"/>
                <w:lang w:val="zh-CN"/>
              </w:rPr>
              <w:t>Support</w:t>
            </w:r>
          </w:p>
        </w:tc>
        <w:tc>
          <w:tcPr>
            <w:tcW w:w="8572" w:type="dxa"/>
          </w:tcPr>
          <w:p w14:paraId="0B7DEFBE" w14:textId="77777777" w:rsidR="00F3241B" w:rsidRDefault="00F3241B"/>
        </w:tc>
      </w:tr>
      <w:tr w:rsidR="00F3241B" w14:paraId="038346A2" w14:textId="77777777">
        <w:tc>
          <w:tcPr>
            <w:tcW w:w="1418" w:type="dxa"/>
          </w:tcPr>
          <w:p w14:paraId="66B41A60" w14:textId="77777777" w:rsidR="00F3241B" w:rsidRDefault="00366532">
            <w:pPr>
              <w:rPr>
                <w:lang w:val="zh-CN"/>
              </w:rPr>
            </w:pPr>
            <w:r>
              <w:rPr>
                <w:rFonts w:hint="eastAsia"/>
                <w:lang w:val="zh-CN"/>
              </w:rPr>
              <w:t>Not support</w:t>
            </w:r>
          </w:p>
        </w:tc>
        <w:tc>
          <w:tcPr>
            <w:tcW w:w="8572" w:type="dxa"/>
          </w:tcPr>
          <w:p w14:paraId="2664C917" w14:textId="77777777" w:rsidR="00F3241B" w:rsidRDefault="00F3241B"/>
        </w:tc>
      </w:tr>
    </w:tbl>
    <w:p w14:paraId="5E396F1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1CDE177E" w14:textId="77777777">
        <w:tc>
          <w:tcPr>
            <w:tcW w:w="1411" w:type="dxa"/>
          </w:tcPr>
          <w:p w14:paraId="5C66E48C" w14:textId="77777777" w:rsidR="00F3241B" w:rsidRDefault="00366532">
            <w:pPr>
              <w:rPr>
                <w:b/>
              </w:rPr>
            </w:pPr>
            <w:r>
              <w:rPr>
                <w:b/>
              </w:rPr>
              <w:t>Company</w:t>
            </w:r>
          </w:p>
        </w:tc>
        <w:tc>
          <w:tcPr>
            <w:tcW w:w="8574" w:type="dxa"/>
          </w:tcPr>
          <w:p w14:paraId="725AB4FC" w14:textId="77777777" w:rsidR="00F3241B" w:rsidRDefault="00366532">
            <w:pPr>
              <w:jc w:val="center"/>
              <w:rPr>
                <w:b/>
              </w:rPr>
            </w:pPr>
            <w:r>
              <w:rPr>
                <w:b/>
              </w:rPr>
              <w:t>Comments</w:t>
            </w:r>
          </w:p>
        </w:tc>
      </w:tr>
      <w:tr w:rsidR="00F3241B" w14:paraId="49AEDA22" w14:textId="77777777">
        <w:tc>
          <w:tcPr>
            <w:tcW w:w="1411" w:type="dxa"/>
          </w:tcPr>
          <w:p w14:paraId="0F37FEA4" w14:textId="77777777" w:rsidR="00F3241B" w:rsidRDefault="00F3241B"/>
        </w:tc>
        <w:tc>
          <w:tcPr>
            <w:tcW w:w="8574" w:type="dxa"/>
          </w:tcPr>
          <w:p w14:paraId="72308017" w14:textId="77777777" w:rsidR="00F3241B" w:rsidRDefault="00F3241B"/>
        </w:tc>
      </w:tr>
    </w:tbl>
    <w:p w14:paraId="53F313DB" w14:textId="77777777" w:rsidR="00F3241B" w:rsidRDefault="00F3241B">
      <w:pPr>
        <w:tabs>
          <w:tab w:val="left" w:pos="786"/>
        </w:tabs>
        <w:rPr>
          <w:rFonts w:eastAsia="Yu Mincho"/>
        </w:rPr>
      </w:pPr>
    </w:p>
    <w:p w14:paraId="2F4D99AB" w14:textId="77777777" w:rsidR="00F3241B" w:rsidRDefault="00366532">
      <w:pPr>
        <w:pStyle w:val="Heading3"/>
      </w:pPr>
      <w:r>
        <w:lastRenderedPageBreak/>
        <w:t>2</w:t>
      </w:r>
      <w:r>
        <w:rPr>
          <w:vertAlign w:val="superscript"/>
        </w:rPr>
        <w:t>nd</w:t>
      </w:r>
      <w:r>
        <w:t xml:space="preserve"> / 3</w:t>
      </w:r>
      <w:r>
        <w:rPr>
          <w:vertAlign w:val="superscript"/>
        </w:rPr>
        <w:t>rd</w:t>
      </w:r>
      <w:r>
        <w:t xml:space="preserve"> round discussion</w:t>
      </w:r>
    </w:p>
    <w:p w14:paraId="4F0CF82E" w14:textId="77777777" w:rsidR="00F3241B" w:rsidRDefault="00366532">
      <w:r>
        <w:rPr>
          <w:highlight w:val="cyan"/>
        </w:rPr>
        <w:t>From Tuesday offline:</w:t>
      </w:r>
    </w:p>
    <w:p w14:paraId="3F99EC5B" w14:textId="77777777" w:rsidR="00F3241B" w:rsidRDefault="00366532">
      <w:pPr>
        <w:rPr>
          <w:b/>
          <w:u w:val="single"/>
        </w:rPr>
      </w:pPr>
      <w:r>
        <w:rPr>
          <w:b/>
          <w:highlight w:val="yellow"/>
          <w:u w:val="single"/>
        </w:rPr>
        <w:t>Proposal 6.2.3-2</w:t>
      </w:r>
    </w:p>
    <w:p w14:paraId="0F0D2B44"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AC3CF36" w14:textId="77777777" w:rsidR="00385469" w:rsidRDefault="00385469" w:rsidP="00385469">
      <w:r>
        <w:rPr>
          <w:highlight w:val="cyan"/>
        </w:rPr>
        <w:t>Wednesday offline:</w:t>
      </w:r>
    </w:p>
    <w:p w14:paraId="4EC88A32" w14:textId="77777777" w:rsidR="00CD32AD" w:rsidRDefault="00CD32AD" w:rsidP="00CD32AD">
      <w:pPr>
        <w:rPr>
          <w:b/>
          <w:u w:val="single"/>
        </w:rPr>
      </w:pPr>
      <w:r>
        <w:rPr>
          <w:b/>
          <w:highlight w:val="yellow"/>
          <w:u w:val="single"/>
        </w:rPr>
        <w:t>Proposal 6.2.3-2</w:t>
      </w:r>
    </w:p>
    <w:p w14:paraId="7E6A81F1" w14:textId="74459B79" w:rsidR="00CD32AD" w:rsidRDefault="00CD32AD" w:rsidP="00CD32AD">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w:t>
      </w:r>
      <w:r w:rsidR="00DC34DB">
        <w:rPr>
          <w:szCs w:val="20"/>
        </w:rPr>
        <w:t xml:space="preserve"> </w:t>
      </w:r>
      <w:r w:rsidR="00DC34DB" w:rsidRPr="00DC34DB">
        <w:rPr>
          <w:color w:val="FF0000"/>
          <w:szCs w:val="20"/>
        </w:rPr>
        <w:t>(if fallback to legacy)</w:t>
      </w:r>
      <w:r w:rsidRPr="00DC34DB">
        <w:rPr>
          <w:color w:val="FF0000"/>
          <w:szCs w:val="20"/>
        </w:rPr>
        <w:t xml:space="preserve"> </w:t>
      </w:r>
      <w:r>
        <w:rPr>
          <w:szCs w:val="20"/>
        </w:rPr>
        <w:t>to use.</w:t>
      </w:r>
    </w:p>
    <w:p w14:paraId="074178C5" w14:textId="77777777" w:rsidR="00F3241B" w:rsidRDefault="00F3241B">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256B2F77" w14:textId="77777777">
        <w:tc>
          <w:tcPr>
            <w:tcW w:w="1418" w:type="dxa"/>
          </w:tcPr>
          <w:p w14:paraId="75C2BF5B" w14:textId="77777777" w:rsidR="00F3241B" w:rsidRDefault="00F3241B">
            <w:pPr>
              <w:rPr>
                <w:b/>
              </w:rPr>
            </w:pPr>
          </w:p>
        </w:tc>
        <w:tc>
          <w:tcPr>
            <w:tcW w:w="8572" w:type="dxa"/>
          </w:tcPr>
          <w:p w14:paraId="4B340330" w14:textId="77777777" w:rsidR="00F3241B" w:rsidRDefault="00366532">
            <w:pPr>
              <w:jc w:val="center"/>
              <w:rPr>
                <w:b/>
                <w:lang w:val="zh-CN"/>
              </w:rPr>
            </w:pPr>
            <w:r>
              <w:rPr>
                <w:rFonts w:hint="eastAsia"/>
                <w:b/>
                <w:lang w:val="zh-CN"/>
              </w:rPr>
              <w:t>Company</w:t>
            </w:r>
          </w:p>
        </w:tc>
      </w:tr>
      <w:tr w:rsidR="00F3241B" w14:paraId="1D0882AD" w14:textId="77777777">
        <w:tc>
          <w:tcPr>
            <w:tcW w:w="1418" w:type="dxa"/>
          </w:tcPr>
          <w:p w14:paraId="1C08B8B5" w14:textId="77777777" w:rsidR="00F3241B" w:rsidRDefault="00366532">
            <w:pPr>
              <w:rPr>
                <w:lang w:val="zh-CN"/>
              </w:rPr>
            </w:pPr>
            <w:r>
              <w:rPr>
                <w:rFonts w:hint="eastAsia"/>
                <w:lang w:val="zh-CN"/>
              </w:rPr>
              <w:t>Support</w:t>
            </w:r>
          </w:p>
        </w:tc>
        <w:tc>
          <w:tcPr>
            <w:tcW w:w="8572" w:type="dxa"/>
          </w:tcPr>
          <w:p w14:paraId="15A2AE61" w14:textId="77777777" w:rsidR="00F3241B" w:rsidRDefault="00F3241B"/>
        </w:tc>
      </w:tr>
      <w:tr w:rsidR="00F3241B" w14:paraId="604A2C5D" w14:textId="77777777">
        <w:tc>
          <w:tcPr>
            <w:tcW w:w="1418" w:type="dxa"/>
          </w:tcPr>
          <w:p w14:paraId="6A89EC9B" w14:textId="77777777" w:rsidR="00F3241B" w:rsidRDefault="00366532">
            <w:pPr>
              <w:rPr>
                <w:lang w:val="zh-CN"/>
              </w:rPr>
            </w:pPr>
            <w:r>
              <w:rPr>
                <w:rFonts w:hint="eastAsia"/>
                <w:lang w:val="zh-CN"/>
              </w:rPr>
              <w:t>Not support</w:t>
            </w:r>
          </w:p>
        </w:tc>
        <w:tc>
          <w:tcPr>
            <w:tcW w:w="8572" w:type="dxa"/>
          </w:tcPr>
          <w:p w14:paraId="4846D445" w14:textId="4EBCFC88" w:rsidR="00F3241B" w:rsidRDefault="00366532">
            <w:r>
              <w:rPr>
                <w:rFonts w:hint="eastAsia"/>
              </w:rPr>
              <w:t>ZTE</w:t>
            </w:r>
            <w:r w:rsidR="00781CB4">
              <w:t xml:space="preserve">, </w:t>
            </w:r>
            <w:proofErr w:type="spellStart"/>
            <w:r w:rsidR="00781CB4">
              <w:t>HwHiSi</w:t>
            </w:r>
            <w:proofErr w:type="spellEnd"/>
          </w:p>
        </w:tc>
      </w:tr>
    </w:tbl>
    <w:p w14:paraId="1894C8B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592F009" w14:textId="77777777" w:rsidTr="000204F3">
        <w:tc>
          <w:tcPr>
            <w:tcW w:w="1947" w:type="dxa"/>
          </w:tcPr>
          <w:p w14:paraId="1EE4377F" w14:textId="77777777" w:rsidR="00F3241B" w:rsidRDefault="00366532">
            <w:pPr>
              <w:rPr>
                <w:b/>
              </w:rPr>
            </w:pPr>
            <w:r>
              <w:rPr>
                <w:b/>
              </w:rPr>
              <w:t>Company</w:t>
            </w:r>
          </w:p>
        </w:tc>
        <w:tc>
          <w:tcPr>
            <w:tcW w:w="8038" w:type="dxa"/>
          </w:tcPr>
          <w:p w14:paraId="3431CD04" w14:textId="77777777" w:rsidR="00F3241B" w:rsidRDefault="00366532">
            <w:pPr>
              <w:jc w:val="center"/>
              <w:rPr>
                <w:b/>
              </w:rPr>
            </w:pPr>
            <w:r>
              <w:rPr>
                <w:b/>
              </w:rPr>
              <w:t>Comments</w:t>
            </w:r>
          </w:p>
        </w:tc>
      </w:tr>
      <w:tr w:rsidR="00F3241B" w14:paraId="555F1B34" w14:textId="77777777" w:rsidTr="000204F3">
        <w:tc>
          <w:tcPr>
            <w:tcW w:w="1947" w:type="dxa"/>
          </w:tcPr>
          <w:p w14:paraId="210F8474" w14:textId="77777777" w:rsidR="00F3241B" w:rsidRDefault="00366532">
            <w:r>
              <w:t>InterDigital</w:t>
            </w:r>
          </w:p>
        </w:tc>
        <w:tc>
          <w:tcPr>
            <w:tcW w:w="8038" w:type="dxa"/>
          </w:tcPr>
          <w:p w14:paraId="6B59214B" w14:textId="77178E2E" w:rsidR="00F3241B" w:rsidRDefault="00366532">
            <w:pPr>
              <w:rPr>
                <w:lang w:val="en-CA"/>
              </w:rPr>
            </w:pPr>
            <w:r>
              <w:rPr>
                <w:lang w:val="en-CA"/>
              </w:rPr>
              <w:t xml:space="preserve">Agree with “Related to model inference and model monitoring of AI/ML based positioning, </w:t>
            </w:r>
            <w:r>
              <w:rPr>
                <w:szCs w:val="20"/>
                <w:lang w:val="en-CA"/>
              </w:rPr>
              <w:t xml:space="preserve">LMF makes the decision on whether to activate or deactivate AI/ML positioning (vs legacy positioning </w:t>
            </w:r>
            <w:proofErr w:type="gramStart"/>
            <w:r>
              <w:rPr>
                <w:szCs w:val="20"/>
                <w:lang w:val="en-CA"/>
              </w:rPr>
              <w:t>methods“</w:t>
            </w:r>
            <w:proofErr w:type="gramEnd"/>
            <w:r>
              <w:rPr>
                <w:szCs w:val="20"/>
                <w:lang w:val="en-CA"/>
              </w:rPr>
              <w:t>. However, why do we need LMF</w:t>
            </w:r>
            <w:ins w:id="66" w:author="FH" w:date="2024-08-20T12:00:00Z">
              <w:r w:rsidR="00DC3E19">
                <w:rPr>
                  <w:szCs w:val="20"/>
                  <w:lang w:val="en-CA"/>
                </w:rPr>
                <w:t xml:space="preserve"> to </w:t>
              </w:r>
              <w:proofErr w:type="gramStart"/>
              <w:r w:rsidR="00DC3E19">
                <w:rPr>
                  <w:szCs w:val="20"/>
                  <w:lang w:val="en-CA"/>
                </w:rPr>
                <w:t>make a decision</w:t>
              </w:r>
              <w:proofErr w:type="gramEnd"/>
              <w:r w:rsidR="00DC3E19">
                <w:rPr>
                  <w:szCs w:val="20"/>
                  <w:lang w:val="en-CA"/>
                </w:rPr>
                <w:t xml:space="preserve"> about</w:t>
              </w:r>
            </w:ins>
            <w:r>
              <w:rPr>
                <w:szCs w:val="20"/>
                <w:lang w:val="en-CA"/>
              </w:rPr>
              <w:t xml:space="preserve"> which legacy positioning method to use for AIML based positioning?</w:t>
            </w:r>
          </w:p>
        </w:tc>
      </w:tr>
      <w:tr w:rsidR="00F3241B" w14:paraId="74BA6712" w14:textId="77777777" w:rsidTr="000204F3">
        <w:tc>
          <w:tcPr>
            <w:tcW w:w="1947" w:type="dxa"/>
          </w:tcPr>
          <w:p w14:paraId="3CA37587" w14:textId="77777777" w:rsidR="00F3241B" w:rsidRDefault="00366532">
            <w:r>
              <w:rPr>
                <w:rFonts w:hint="eastAsia"/>
              </w:rPr>
              <w:t>ZTE</w:t>
            </w:r>
          </w:p>
        </w:tc>
        <w:tc>
          <w:tcPr>
            <w:tcW w:w="8038" w:type="dxa"/>
          </w:tcPr>
          <w:p w14:paraId="65E09B80" w14:textId="77777777" w:rsidR="00F3241B" w:rsidRDefault="00366532">
            <w:pPr>
              <w:rPr>
                <w:lang w:val="en-CA"/>
              </w:rPr>
            </w:pPr>
            <w:r>
              <w:rPr>
                <w:rFonts w:hint="eastAsia"/>
              </w:rPr>
              <w:t>Who makes monitoring decision depends on specific use case. For LMF-side model, it</w:t>
            </w:r>
            <w:r>
              <w:t>’</w:t>
            </w:r>
            <w:r>
              <w:rPr>
                <w:rFonts w:hint="eastAsia"/>
              </w:rPr>
              <w:t>s feasible for LMF to monitor the model. While for UE/TRP-side models, further discussion is needed.</w:t>
            </w:r>
          </w:p>
        </w:tc>
      </w:tr>
      <w:tr w:rsidR="003E3626" w14:paraId="75C76A9E" w14:textId="77777777" w:rsidTr="000204F3">
        <w:tc>
          <w:tcPr>
            <w:tcW w:w="1947" w:type="dxa"/>
          </w:tcPr>
          <w:p w14:paraId="4671F675" w14:textId="3599B1D7" w:rsidR="003E3626" w:rsidRDefault="003E3626">
            <w:r>
              <w:t>Nokia</w:t>
            </w:r>
          </w:p>
        </w:tc>
        <w:tc>
          <w:tcPr>
            <w:tcW w:w="8038" w:type="dxa"/>
          </w:tcPr>
          <w:p w14:paraId="4598465A" w14:textId="0227B6E1" w:rsidR="003E3626" w:rsidRDefault="003E3626" w:rsidP="003E3626">
            <w:pPr>
              <w:rPr>
                <w:b/>
                <w:u w:val="single"/>
              </w:rPr>
            </w:pPr>
            <w:r>
              <w:t>Agree with the following rewording:</w:t>
            </w:r>
            <w:r>
              <w:br/>
            </w:r>
            <w:r>
              <w:br/>
            </w:r>
            <w:r>
              <w:rPr>
                <w:b/>
                <w:highlight w:val="yellow"/>
                <w:u w:val="single"/>
              </w:rPr>
              <w:t>Proposal 6.2.3-2</w:t>
            </w:r>
            <w:r>
              <w:rPr>
                <w:b/>
                <w:u w:val="single"/>
              </w:rPr>
              <w:t xml:space="preserve"> </w:t>
            </w:r>
            <w:r w:rsidRPr="003E3626">
              <w:rPr>
                <w:b/>
                <w:color w:val="FF0000"/>
                <w:u w:val="single"/>
              </w:rPr>
              <w:t>(update)</w:t>
            </w:r>
          </w:p>
          <w:p w14:paraId="7E920A03" w14:textId="77777777" w:rsidR="003E3626" w:rsidRDefault="003E3626" w:rsidP="003E3626">
            <w:pPr>
              <w:tabs>
                <w:tab w:val="left" w:pos="786"/>
              </w:tabs>
              <w:rPr>
                <w:szCs w:val="20"/>
              </w:rPr>
            </w:pPr>
            <w:r>
              <w:t xml:space="preserve">Related to </w:t>
            </w:r>
            <w:r w:rsidRPr="003E3626">
              <w:rPr>
                <w:strike/>
                <w:color w:val="FF0000"/>
              </w:rPr>
              <w:t>model</w:t>
            </w:r>
            <w:r w:rsidRPr="003E3626">
              <w:rPr>
                <w:color w:val="FF0000"/>
              </w:rPr>
              <w:t xml:space="preserve"> </w:t>
            </w:r>
            <w:r>
              <w:t xml:space="preserve">inference and </w:t>
            </w:r>
            <w:r w:rsidRPr="003E3626">
              <w:rPr>
                <w:strike/>
                <w:color w:val="FF0000"/>
              </w:rPr>
              <w:t>model</w:t>
            </w:r>
            <w:r w:rsidRPr="003E3626">
              <w:rPr>
                <w:color w:val="FF0000"/>
              </w:rPr>
              <w:t xml:space="preserve"> </w:t>
            </w:r>
            <w:r>
              <w:t xml:space="preserve">monitoring of AI/ML based positioning, </w:t>
            </w:r>
            <w:r>
              <w:rPr>
                <w:szCs w:val="20"/>
              </w:rPr>
              <w:t>LMF makes the decision on whether to:</w:t>
            </w:r>
          </w:p>
          <w:p w14:paraId="7DCFD431" w14:textId="691F5C82" w:rsidR="003E3626" w:rsidRPr="003E3626" w:rsidRDefault="003E3626" w:rsidP="003E3626">
            <w:pPr>
              <w:pStyle w:val="ListParagraph"/>
              <w:numPr>
                <w:ilvl w:val="0"/>
                <w:numId w:val="91"/>
              </w:numPr>
              <w:tabs>
                <w:tab w:val="left" w:pos="786"/>
              </w:tabs>
              <w:rPr>
                <w:strike/>
                <w:color w:val="FF0000"/>
                <w:szCs w:val="20"/>
              </w:rPr>
            </w:pPr>
            <w:r w:rsidRPr="003E3626">
              <w:rPr>
                <w:szCs w:val="20"/>
              </w:rPr>
              <w:lastRenderedPageBreak/>
              <w:t>activate or deactivate AI/ML positioning method</w:t>
            </w:r>
            <w:r w:rsidRPr="003E3626">
              <w:rPr>
                <w:strike/>
                <w:color w:val="FF0000"/>
                <w:szCs w:val="20"/>
              </w:rPr>
              <w:t>/case (vs legacy positioning methods), and which AI/ML positioning method/case or legacy positioning method to use.</w:t>
            </w:r>
          </w:p>
          <w:p w14:paraId="1889E8BF" w14:textId="0A887175" w:rsidR="003E3626" w:rsidRPr="00A27535" w:rsidRDefault="003E3626" w:rsidP="003E3626">
            <w:pPr>
              <w:pStyle w:val="ListParagraph"/>
              <w:numPr>
                <w:ilvl w:val="0"/>
                <w:numId w:val="91"/>
              </w:numPr>
              <w:tabs>
                <w:tab w:val="left" w:pos="786"/>
              </w:tabs>
              <w:rPr>
                <w:color w:val="FF0000"/>
                <w:szCs w:val="20"/>
              </w:rPr>
            </w:pPr>
            <w:r w:rsidRPr="00A27535">
              <w:rPr>
                <w:color w:val="FF0000"/>
                <w:szCs w:val="20"/>
              </w:rPr>
              <w:t>Fallback to legacy</w:t>
            </w:r>
          </w:p>
          <w:p w14:paraId="1D08CDAF" w14:textId="290C526A" w:rsidR="003E3626" w:rsidRDefault="003E3626"/>
        </w:tc>
      </w:tr>
      <w:tr w:rsidR="00781CB4" w14:paraId="6C0DECAD" w14:textId="77777777" w:rsidTr="000204F3">
        <w:tc>
          <w:tcPr>
            <w:tcW w:w="1947" w:type="dxa"/>
          </w:tcPr>
          <w:p w14:paraId="229590A0" w14:textId="6DF632A6" w:rsidR="00781CB4" w:rsidRPr="00781CB4" w:rsidRDefault="00781CB4">
            <w:pPr>
              <w:rPr>
                <w:lang w:val="en-US"/>
              </w:rPr>
            </w:pPr>
            <w:r>
              <w:lastRenderedPageBreak/>
              <w:t>HW/</w:t>
            </w:r>
            <w:proofErr w:type="spellStart"/>
            <w:r>
              <w:rPr>
                <w:rFonts w:eastAsia="Times New Roman" w:cs="Calibri"/>
                <w:szCs w:val="20"/>
                <w:lang w:val="en-US"/>
              </w:rPr>
              <w:t>HiSi</w:t>
            </w:r>
            <w:proofErr w:type="spellEnd"/>
          </w:p>
        </w:tc>
        <w:tc>
          <w:tcPr>
            <w:tcW w:w="8038" w:type="dxa"/>
          </w:tcPr>
          <w:p w14:paraId="5ED9FEB9" w14:textId="7A15A01D" w:rsidR="00781CB4" w:rsidRDefault="00781CB4" w:rsidP="003E3626">
            <w:r>
              <w:t>For UE/TRP side models the LMF should not make these decisions. The model management it is up the entity where the model is located.</w:t>
            </w:r>
          </w:p>
        </w:tc>
      </w:tr>
      <w:tr w:rsidR="00562F89" w14:paraId="63991B3E" w14:textId="77777777" w:rsidTr="000204F3">
        <w:tc>
          <w:tcPr>
            <w:tcW w:w="1947" w:type="dxa"/>
          </w:tcPr>
          <w:p w14:paraId="0AB02117" w14:textId="2F8A68D7" w:rsidR="00562F89" w:rsidRDefault="00562F89">
            <w:r>
              <w:t>Qualcomm</w:t>
            </w:r>
          </w:p>
        </w:tc>
        <w:tc>
          <w:tcPr>
            <w:tcW w:w="8038" w:type="dxa"/>
          </w:tcPr>
          <w:p w14:paraId="6BE4CD5B" w14:textId="77777777" w:rsidR="00562F89" w:rsidRDefault="00562F89" w:rsidP="00562F89">
            <w:pPr>
              <w:rPr>
                <w:lang w:val="en-CA"/>
              </w:rPr>
            </w:pPr>
            <w:r>
              <w:rPr>
                <w:lang w:val="en-CA"/>
              </w:rPr>
              <w:t>This looks like an LCM discussion.</w:t>
            </w:r>
          </w:p>
          <w:p w14:paraId="43A70050" w14:textId="77777777" w:rsidR="00562F89" w:rsidRDefault="00562F89" w:rsidP="00562F89">
            <w:pPr>
              <w:rPr>
                <w:lang w:val="en-CA"/>
              </w:rPr>
            </w:pPr>
          </w:p>
          <w:p w14:paraId="21F232F1" w14:textId="78C3D866" w:rsidR="00562F89" w:rsidRDefault="00562F89" w:rsidP="00562F89">
            <w:r>
              <w:rPr>
                <w:lang w:val="en-CA"/>
              </w:rPr>
              <w:t>In addition, the discussion on AIML vs legacy activation and deactivation needs better alignment on how AIML will fit to existing methods. Is this activation/deactivation of a positioning session, method, or model? We better off start a discussion in LCM section before agreeing to this one.</w:t>
            </w:r>
          </w:p>
        </w:tc>
      </w:tr>
      <w:tr w:rsidR="000204F3" w:rsidRPr="009F03E3" w14:paraId="492F737F" w14:textId="77777777" w:rsidTr="000204F3">
        <w:tc>
          <w:tcPr>
            <w:tcW w:w="1947" w:type="dxa"/>
          </w:tcPr>
          <w:p w14:paraId="1BA90658" w14:textId="5674247B" w:rsidR="000204F3" w:rsidRPr="009F03E3" w:rsidRDefault="00E84328" w:rsidP="00CB19E9">
            <w:pPr>
              <w:rPr>
                <w:lang w:val="en-US"/>
              </w:rPr>
            </w:pPr>
            <w:r>
              <w:rPr>
                <w:lang w:val="en-US"/>
              </w:rPr>
              <w:t>Ericsson</w:t>
            </w:r>
          </w:p>
        </w:tc>
        <w:tc>
          <w:tcPr>
            <w:tcW w:w="8038" w:type="dxa"/>
          </w:tcPr>
          <w:p w14:paraId="3E652454" w14:textId="77777777" w:rsidR="000204F3" w:rsidRPr="009F03E3" w:rsidRDefault="000204F3" w:rsidP="00CB19E9">
            <w:pPr>
              <w:rPr>
                <w:lang w:val="en-US"/>
              </w:rPr>
            </w:pPr>
            <w:r w:rsidRPr="009F03E3">
              <w:rPr>
                <w:lang w:val="en-US"/>
              </w:rPr>
              <w:t xml:space="preserve">Agree with the proposal. Regarding spec impact, this is perhaps better suited for stage 2 </w:t>
            </w:r>
            <w:proofErr w:type="gramStart"/>
            <w:r w:rsidRPr="009F03E3">
              <w:rPr>
                <w:lang w:val="en-US"/>
              </w:rPr>
              <w:t>description</w:t>
            </w:r>
            <w:proofErr w:type="gramEnd"/>
            <w:r w:rsidRPr="009F03E3">
              <w:rPr>
                <w:lang w:val="en-US"/>
              </w:rPr>
              <w:t xml:space="preserve"> but it is a needed understanding. </w:t>
            </w:r>
          </w:p>
        </w:tc>
      </w:tr>
    </w:tbl>
    <w:p w14:paraId="2E111B1F" w14:textId="77777777" w:rsidR="00F3241B" w:rsidRDefault="00F3241B">
      <w:pPr>
        <w:tabs>
          <w:tab w:val="left" w:pos="786"/>
        </w:tabs>
        <w:rPr>
          <w:rFonts w:eastAsia="Yu Mincho"/>
        </w:rPr>
      </w:pPr>
    </w:p>
    <w:p w14:paraId="614A3838" w14:textId="77777777" w:rsidR="00F3241B" w:rsidRDefault="00366532">
      <w:pPr>
        <w:rPr>
          <w:b/>
          <w:u w:val="single"/>
        </w:rPr>
      </w:pPr>
      <w:r>
        <w:rPr>
          <w:b/>
          <w:highlight w:val="yellow"/>
          <w:u w:val="single"/>
        </w:rPr>
        <w:t>Proposal 6.2.3-3</w:t>
      </w:r>
    </w:p>
    <w:p w14:paraId="775BB2E1" w14:textId="77777777" w:rsidR="00F3241B" w:rsidRDefault="00366532">
      <w:r>
        <w:t xml:space="preserve">For </w:t>
      </w:r>
      <w:r>
        <w:rPr>
          <w:b/>
          <w:bCs/>
        </w:rPr>
        <w:t>label-based</w:t>
      </w:r>
      <w:r>
        <w:t xml:space="preserve"> model performance monitoring of AI/ML positioning Case 1, study the following options:</w:t>
      </w:r>
    </w:p>
    <w:p w14:paraId="13EA4938" w14:textId="77777777" w:rsidR="00F3241B" w:rsidRDefault="00366532">
      <w:pPr>
        <w:pStyle w:val="ListParagraph"/>
        <w:numPr>
          <w:ilvl w:val="0"/>
          <w:numId w:val="23"/>
        </w:numPr>
        <w:rPr>
          <w:lang w:val="en-US"/>
        </w:rPr>
      </w:pPr>
      <w:r>
        <w:rPr>
          <w:lang w:val="en-US"/>
        </w:rPr>
        <w:t xml:space="preserve">Option 1: the target UE makes the model management decision/recommendation (e.g., </w:t>
      </w:r>
      <w:r>
        <w:rPr>
          <w:color w:val="FF0000"/>
          <w:lang w:val="en-US"/>
        </w:rPr>
        <w:t>activate or deactivate a model, update a model, fallback to legacy positioning methods</w:t>
      </w:r>
      <w:r>
        <w:rPr>
          <w:lang w:val="en-US"/>
        </w:rPr>
        <w:t xml:space="preserve">) </w:t>
      </w:r>
      <w:proofErr w:type="gramStart"/>
      <w:r>
        <w:rPr>
          <w:lang w:val="en-US"/>
        </w:rPr>
        <w:t>as a result of</w:t>
      </w:r>
      <w:proofErr w:type="gramEnd"/>
      <w:r>
        <w:rPr>
          <w:lang w:val="en-US"/>
        </w:rPr>
        <w:t xml:space="preserve"> model performance monitoring. </w:t>
      </w:r>
    </w:p>
    <w:p w14:paraId="1E0796FA"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2437C00D"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09CF744A" w14:textId="77777777" w:rsidR="00F3241B" w:rsidRDefault="00366532">
      <w:pPr>
        <w:pStyle w:val="ListParagraph"/>
        <w:numPr>
          <w:ilvl w:val="0"/>
          <w:numId w:val="23"/>
        </w:numPr>
        <w:rPr>
          <w:lang w:val="en-US"/>
        </w:rPr>
      </w:pPr>
      <w:r>
        <w:rPr>
          <w:lang w:val="en-US"/>
        </w:rPr>
        <w:t xml:space="preserve">Option 2: LMF makes the model management decision (e.g., model deactivation, fallback) </w:t>
      </w:r>
      <w:proofErr w:type="gramStart"/>
      <w:r>
        <w:rPr>
          <w:lang w:val="en-US"/>
        </w:rPr>
        <w:t>as a result of</w:t>
      </w:r>
      <w:proofErr w:type="gramEnd"/>
      <w:r>
        <w:rPr>
          <w:lang w:val="en-US"/>
        </w:rPr>
        <w:t xml:space="preserve"> model performance monitoring, and notifies the target UE.</w:t>
      </w:r>
    </w:p>
    <w:p w14:paraId="76ACEBE2"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2E2355C" w14:textId="77777777" w:rsidR="00F3241B" w:rsidRDefault="00F3241B"/>
    <w:p w14:paraId="21642D81" w14:textId="77777777" w:rsidR="00385469" w:rsidRDefault="00385469" w:rsidP="00385469">
      <w:r>
        <w:rPr>
          <w:highlight w:val="cyan"/>
        </w:rPr>
        <w:t>Wednesday offline:</w:t>
      </w:r>
    </w:p>
    <w:p w14:paraId="36556A9B" w14:textId="7CDC4BBD" w:rsidR="00385469" w:rsidRDefault="00385469" w:rsidP="00385469">
      <w:pPr>
        <w:rPr>
          <w:b/>
          <w:u w:val="single"/>
        </w:rPr>
      </w:pPr>
      <w:r>
        <w:rPr>
          <w:b/>
          <w:highlight w:val="yellow"/>
          <w:u w:val="single"/>
        </w:rPr>
        <w:lastRenderedPageBreak/>
        <w:t>Proposal 6.2.3-3A</w:t>
      </w:r>
    </w:p>
    <w:p w14:paraId="6C583147" w14:textId="1EC83910" w:rsidR="006065C5" w:rsidRPr="006065C5" w:rsidRDefault="006065C5" w:rsidP="00385469">
      <w:r>
        <w:t xml:space="preserve">For </w:t>
      </w:r>
      <w:r>
        <w:rPr>
          <w:b/>
          <w:bCs/>
        </w:rPr>
        <w:t>label-based</w:t>
      </w:r>
      <w:r>
        <w:t xml:space="preserve"> model performance monitoring of AI/ML positioning Case 1, study the following options:</w:t>
      </w:r>
    </w:p>
    <w:p w14:paraId="7941F002" w14:textId="3435620C" w:rsidR="006065C5" w:rsidRDefault="006065C5" w:rsidP="006065C5">
      <w:pPr>
        <w:pStyle w:val="ListParagraph"/>
        <w:numPr>
          <w:ilvl w:val="0"/>
          <w:numId w:val="23"/>
        </w:numPr>
        <w:rPr>
          <w:lang w:val="en-US"/>
        </w:rPr>
      </w:pPr>
      <w:r>
        <w:rPr>
          <w:lang w:val="en-US"/>
        </w:rPr>
        <w:t xml:space="preserve">Option 1: the target UE makes the </w:t>
      </w:r>
      <w:r w:rsidRPr="00370323">
        <w:rPr>
          <w:color w:val="00B0F0"/>
          <w:lang w:val="en-US"/>
        </w:rPr>
        <w:t>functionality/</w:t>
      </w:r>
      <w:r>
        <w:rPr>
          <w:lang w:val="en-US"/>
        </w:rPr>
        <w:t xml:space="preserve">model management decision/recommendation (e.g., </w:t>
      </w:r>
      <w:r>
        <w:rPr>
          <w:color w:val="FF0000"/>
          <w:lang w:val="en-US"/>
        </w:rPr>
        <w:t>activate or deactivate a model, update a model, fallback to legacy positioning methods</w:t>
      </w:r>
      <w:r>
        <w:rPr>
          <w:lang w:val="en-US"/>
        </w:rPr>
        <w:t xml:space="preserve">) </w:t>
      </w:r>
      <w:proofErr w:type="gramStart"/>
      <w:r>
        <w:rPr>
          <w:lang w:val="en-US"/>
        </w:rPr>
        <w:t>as a result of</w:t>
      </w:r>
      <w:proofErr w:type="gramEnd"/>
      <w:r>
        <w:rPr>
          <w:lang w:val="en-US"/>
        </w:rPr>
        <w:t xml:space="preserve"> model performance monitoring. </w:t>
      </w:r>
    </w:p>
    <w:p w14:paraId="71A17AAE" w14:textId="4ABCF7C5" w:rsidR="006065C5" w:rsidRDefault="006065C5" w:rsidP="006065C5">
      <w:pPr>
        <w:pStyle w:val="ListParagraph"/>
        <w:numPr>
          <w:ilvl w:val="1"/>
          <w:numId w:val="23"/>
        </w:numPr>
        <w:rPr>
          <w:lang w:val="en-US"/>
        </w:rPr>
      </w:pPr>
      <w:r>
        <w:rPr>
          <w:lang w:val="en-US"/>
        </w:rPr>
        <w:t xml:space="preserve">The target </w:t>
      </w:r>
      <w:r>
        <w:rPr>
          <w:szCs w:val="20"/>
          <w:lang w:val="en-US"/>
        </w:rPr>
        <w:t xml:space="preserve">UE notifies the LMF of its </w:t>
      </w:r>
      <w:r w:rsidRPr="00370323">
        <w:rPr>
          <w:color w:val="00B0F0"/>
          <w:lang w:val="en-US"/>
        </w:rPr>
        <w:t>functionality/</w:t>
      </w:r>
      <w:r>
        <w:rPr>
          <w:lang w:val="en-US"/>
        </w:rPr>
        <w:t>model management decision/recommendation</w:t>
      </w:r>
      <w:r>
        <w:rPr>
          <w:szCs w:val="20"/>
          <w:lang w:val="en-US"/>
        </w:rPr>
        <w:t>.</w:t>
      </w:r>
    </w:p>
    <w:p w14:paraId="5AEC4C16" w14:textId="77777777" w:rsidR="006065C5" w:rsidRDefault="006065C5" w:rsidP="006065C5">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362FD0F8" w14:textId="4E7A25CB" w:rsidR="006065C5" w:rsidRDefault="006065C5" w:rsidP="006065C5">
      <w:pPr>
        <w:pStyle w:val="ListParagraph"/>
        <w:numPr>
          <w:ilvl w:val="0"/>
          <w:numId w:val="23"/>
        </w:numPr>
        <w:rPr>
          <w:lang w:val="en-US"/>
        </w:rPr>
      </w:pPr>
      <w:r>
        <w:rPr>
          <w:lang w:val="en-US"/>
        </w:rPr>
        <w:t xml:space="preserve">Option 2: LMF makes the </w:t>
      </w:r>
      <w:r w:rsidRPr="00370323">
        <w:rPr>
          <w:color w:val="00B0F0"/>
          <w:lang w:val="en-US"/>
        </w:rPr>
        <w:t>functionality/</w:t>
      </w:r>
      <w:r>
        <w:rPr>
          <w:lang w:val="en-US"/>
        </w:rPr>
        <w:t xml:space="preserve">model management decision (e.g., model deactivation, fallback) </w:t>
      </w:r>
      <w:proofErr w:type="gramStart"/>
      <w:r>
        <w:rPr>
          <w:lang w:val="en-US"/>
        </w:rPr>
        <w:t>as a result of</w:t>
      </w:r>
      <w:proofErr w:type="gramEnd"/>
      <w:r>
        <w:rPr>
          <w:lang w:val="en-US"/>
        </w:rPr>
        <w:t xml:space="preserve"> model performance monitoring, and notifies the target UE.</w:t>
      </w:r>
    </w:p>
    <w:p w14:paraId="63707FED" w14:textId="77777777" w:rsidR="006065C5" w:rsidRDefault="006065C5" w:rsidP="006065C5">
      <w:pPr>
        <w:pStyle w:val="ListParagraph"/>
        <w:numPr>
          <w:ilvl w:val="1"/>
          <w:numId w:val="23"/>
        </w:numPr>
        <w:rPr>
          <w:lang w:val="en-US"/>
        </w:rPr>
      </w:pPr>
      <w:r>
        <w:rPr>
          <w:lang w:val="en-US"/>
        </w:rPr>
        <w:t>Option 2 is at least applicable if Option B (The LMF performs monitoring metric calculation) is supported.</w:t>
      </w:r>
    </w:p>
    <w:p w14:paraId="43FB792B" w14:textId="77777777" w:rsidR="00385469" w:rsidRDefault="00385469"/>
    <w:tbl>
      <w:tblPr>
        <w:tblStyle w:val="TableGrid10"/>
        <w:tblW w:w="9990" w:type="dxa"/>
        <w:tblInd w:w="-5" w:type="dxa"/>
        <w:tblLook w:val="04A0" w:firstRow="1" w:lastRow="0" w:firstColumn="1" w:lastColumn="0" w:noHBand="0" w:noVBand="1"/>
      </w:tblPr>
      <w:tblGrid>
        <w:gridCol w:w="1418"/>
        <w:gridCol w:w="8572"/>
      </w:tblGrid>
      <w:tr w:rsidR="00F3241B" w14:paraId="44749285" w14:textId="77777777">
        <w:tc>
          <w:tcPr>
            <w:tcW w:w="1418" w:type="dxa"/>
          </w:tcPr>
          <w:p w14:paraId="1B25F8CB" w14:textId="77777777" w:rsidR="00F3241B" w:rsidRDefault="00F3241B">
            <w:pPr>
              <w:rPr>
                <w:b/>
              </w:rPr>
            </w:pPr>
          </w:p>
        </w:tc>
        <w:tc>
          <w:tcPr>
            <w:tcW w:w="8572" w:type="dxa"/>
          </w:tcPr>
          <w:p w14:paraId="1AC64C94" w14:textId="77777777" w:rsidR="00F3241B" w:rsidRDefault="00366532">
            <w:pPr>
              <w:jc w:val="center"/>
              <w:rPr>
                <w:b/>
                <w:lang w:val="zh-CN"/>
              </w:rPr>
            </w:pPr>
            <w:r>
              <w:rPr>
                <w:rFonts w:hint="eastAsia"/>
                <w:b/>
                <w:lang w:val="zh-CN"/>
              </w:rPr>
              <w:t>Company</w:t>
            </w:r>
          </w:p>
        </w:tc>
      </w:tr>
      <w:tr w:rsidR="00F3241B" w14:paraId="790F1765" w14:textId="77777777">
        <w:tc>
          <w:tcPr>
            <w:tcW w:w="1418" w:type="dxa"/>
          </w:tcPr>
          <w:p w14:paraId="4725E077" w14:textId="77777777" w:rsidR="00F3241B" w:rsidRDefault="00366532">
            <w:pPr>
              <w:rPr>
                <w:lang w:val="zh-CN"/>
              </w:rPr>
            </w:pPr>
            <w:r>
              <w:rPr>
                <w:rFonts w:hint="eastAsia"/>
                <w:lang w:val="zh-CN"/>
              </w:rPr>
              <w:t>Support</w:t>
            </w:r>
          </w:p>
        </w:tc>
        <w:tc>
          <w:tcPr>
            <w:tcW w:w="8572" w:type="dxa"/>
          </w:tcPr>
          <w:p w14:paraId="13212181" w14:textId="77777777" w:rsidR="00F3241B" w:rsidRDefault="00F3241B"/>
        </w:tc>
      </w:tr>
      <w:tr w:rsidR="00F3241B" w14:paraId="0533AF0A" w14:textId="77777777">
        <w:tc>
          <w:tcPr>
            <w:tcW w:w="1418" w:type="dxa"/>
          </w:tcPr>
          <w:p w14:paraId="53016D1C" w14:textId="77777777" w:rsidR="00F3241B" w:rsidRDefault="00366532">
            <w:pPr>
              <w:rPr>
                <w:lang w:val="zh-CN"/>
              </w:rPr>
            </w:pPr>
            <w:r>
              <w:rPr>
                <w:rFonts w:hint="eastAsia"/>
                <w:lang w:val="zh-CN"/>
              </w:rPr>
              <w:t>Not support</w:t>
            </w:r>
          </w:p>
        </w:tc>
        <w:tc>
          <w:tcPr>
            <w:tcW w:w="8572" w:type="dxa"/>
          </w:tcPr>
          <w:p w14:paraId="78C3A8E7" w14:textId="64A9BCBC" w:rsidR="00F3241B" w:rsidRDefault="00A27535">
            <w:r>
              <w:t>Nokia</w:t>
            </w:r>
          </w:p>
        </w:tc>
      </w:tr>
    </w:tbl>
    <w:p w14:paraId="2ACED5B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E122452" w14:textId="77777777">
        <w:tc>
          <w:tcPr>
            <w:tcW w:w="1411" w:type="dxa"/>
          </w:tcPr>
          <w:p w14:paraId="5BE8D6F1" w14:textId="77777777" w:rsidR="00F3241B" w:rsidRDefault="00366532">
            <w:pPr>
              <w:rPr>
                <w:b/>
              </w:rPr>
            </w:pPr>
            <w:r>
              <w:rPr>
                <w:b/>
              </w:rPr>
              <w:t>Company</w:t>
            </w:r>
          </w:p>
        </w:tc>
        <w:tc>
          <w:tcPr>
            <w:tcW w:w="8574" w:type="dxa"/>
          </w:tcPr>
          <w:p w14:paraId="0E8ACE1F" w14:textId="77777777" w:rsidR="00F3241B" w:rsidRDefault="00366532">
            <w:pPr>
              <w:jc w:val="center"/>
              <w:rPr>
                <w:b/>
              </w:rPr>
            </w:pPr>
            <w:r>
              <w:rPr>
                <w:b/>
              </w:rPr>
              <w:t>Comments</w:t>
            </w:r>
          </w:p>
        </w:tc>
      </w:tr>
      <w:tr w:rsidR="00F3241B" w14:paraId="7F844A47" w14:textId="77777777">
        <w:tc>
          <w:tcPr>
            <w:tcW w:w="1411" w:type="dxa"/>
          </w:tcPr>
          <w:p w14:paraId="19084C50" w14:textId="77777777" w:rsidR="00F3241B" w:rsidRDefault="00366532">
            <w:r>
              <w:t>InterDigital</w:t>
            </w:r>
          </w:p>
        </w:tc>
        <w:tc>
          <w:tcPr>
            <w:tcW w:w="8574" w:type="dxa"/>
          </w:tcPr>
          <w:p w14:paraId="6E64498A" w14:textId="77777777" w:rsidR="00F3241B" w:rsidRDefault="00366532">
            <w:r>
              <w:t>We are trying to understand the relationship between this proposal and following RAN2 agreement (from RAN2#125b). Is the proposal discussing details of functionality based LCM? If so, Option 2 should be the baseline to follow the RAN2 agreement.</w:t>
            </w:r>
          </w:p>
          <w:p w14:paraId="186620FB" w14:textId="77777777" w:rsidR="00F3241B" w:rsidRDefault="00366532">
            <w:r>
              <w:t>Agreements:</w:t>
            </w:r>
          </w:p>
          <w:p w14:paraId="210BFBC0" w14:textId="77777777" w:rsidR="00F3241B" w:rsidRDefault="00366532">
            <w:r>
              <w:t>1</w:t>
            </w:r>
            <w: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3C5C1ED" w14:textId="77777777" w:rsidR="00F3241B" w:rsidRDefault="00366532">
            <w:r>
              <w:t>2</w:t>
            </w:r>
            <w:r>
              <w:tab/>
              <w:t>“UE-autonomous, UE’s decision is not reported to the network” is not considered for Rel-19</w:t>
            </w:r>
          </w:p>
          <w:p w14:paraId="7ED654E8" w14:textId="79650226" w:rsidR="00F3241B" w:rsidRPr="00385469" w:rsidRDefault="00366532">
            <w:pPr>
              <w:rPr>
                <w:lang w:val="en-CA"/>
              </w:rPr>
            </w:pPr>
            <w:r>
              <w:rPr>
                <w:lang w:val="en-CA"/>
              </w:rPr>
              <w:lastRenderedPageBreak/>
              <w:t xml:space="preserve">In addition, WID says “Signalling and protocol aspects of Life Cycle Management (LCM) enabling functionality and model (if justified) selection, activation, deactivation, switching, </w:t>
            </w:r>
            <w:proofErr w:type="gramStart"/>
            <w:r>
              <w:rPr>
                <w:lang w:val="en-CA"/>
              </w:rPr>
              <w:t>fallback“ so</w:t>
            </w:r>
            <w:proofErr w:type="gramEnd"/>
            <w:r>
              <w:rPr>
                <w:lang w:val="en-CA"/>
              </w:rPr>
              <w:t xml:space="preserve"> we assume we are discussing functionality based LCM here. Could the FL clarify? It seems like discussion between relationship between a functionality and models is missing.</w:t>
            </w:r>
          </w:p>
        </w:tc>
      </w:tr>
      <w:tr w:rsidR="00A27535" w14:paraId="7D2757CB" w14:textId="77777777">
        <w:tc>
          <w:tcPr>
            <w:tcW w:w="1411" w:type="dxa"/>
          </w:tcPr>
          <w:p w14:paraId="5964D9CD" w14:textId="27F96174" w:rsidR="00A27535" w:rsidRDefault="00A27535">
            <w:r>
              <w:lastRenderedPageBreak/>
              <w:t>Nokia</w:t>
            </w:r>
          </w:p>
        </w:tc>
        <w:tc>
          <w:tcPr>
            <w:tcW w:w="8574" w:type="dxa"/>
          </w:tcPr>
          <w:p w14:paraId="0D046870" w14:textId="1F7A24D6" w:rsidR="00A27535" w:rsidRDefault="00A27535">
            <w:r>
              <w:t xml:space="preserve">Using the wording „model management“ means at some point we are not complaint with the direction done in General aspects AI. First we need to clarify if the intention is to discuss if this proposal is in the scope of Model LCM or Functionality LCM. </w:t>
            </w:r>
          </w:p>
        </w:tc>
      </w:tr>
      <w:tr w:rsidR="00781CB4" w14:paraId="6F4B578E" w14:textId="77777777">
        <w:tc>
          <w:tcPr>
            <w:tcW w:w="1411" w:type="dxa"/>
          </w:tcPr>
          <w:p w14:paraId="4B0B908E" w14:textId="386AE82F" w:rsidR="00781CB4" w:rsidRDefault="00781CB4">
            <w:r>
              <w:t>Hw/HiSi</w:t>
            </w:r>
          </w:p>
        </w:tc>
        <w:tc>
          <w:tcPr>
            <w:tcW w:w="8574" w:type="dxa"/>
          </w:tcPr>
          <w:p w14:paraId="3FA55E20" w14:textId="77777777" w:rsidR="00781CB4" w:rsidRDefault="00781CB4">
            <w:r>
              <w:t>Do not agree with Option 2.</w:t>
            </w:r>
          </w:p>
          <w:p w14:paraId="15B58210" w14:textId="0589F172" w:rsidR="00781CB4" w:rsidRDefault="00781CB4">
            <w:r>
              <w:t xml:space="preserve">This proposal should be discussed after the monitoring options other than A-4 have been concluded. </w:t>
            </w:r>
          </w:p>
        </w:tc>
      </w:tr>
      <w:tr w:rsidR="00D66BB0" w14:paraId="70A8CE41" w14:textId="77777777">
        <w:tc>
          <w:tcPr>
            <w:tcW w:w="1411" w:type="dxa"/>
          </w:tcPr>
          <w:p w14:paraId="44B2F1D3" w14:textId="0B965FF0" w:rsidR="00D66BB0" w:rsidRDefault="00D66BB0">
            <w:r>
              <w:t>Qualcomm</w:t>
            </w:r>
          </w:p>
        </w:tc>
        <w:tc>
          <w:tcPr>
            <w:tcW w:w="8574" w:type="dxa"/>
          </w:tcPr>
          <w:p w14:paraId="1FF40D24" w14:textId="22EB2BF1" w:rsidR="00D66BB0" w:rsidRDefault="00D66BB0">
            <w:r>
              <w:t>Same to previous proposal. Let’s kick off discussion in LCM section.</w:t>
            </w:r>
          </w:p>
        </w:tc>
      </w:tr>
      <w:tr w:rsidR="00D73215" w:rsidRPr="009F03E3" w14:paraId="468E51AB" w14:textId="77777777" w:rsidTr="00D73215">
        <w:tc>
          <w:tcPr>
            <w:tcW w:w="1411" w:type="dxa"/>
          </w:tcPr>
          <w:p w14:paraId="2E2C8668" w14:textId="19F4842F" w:rsidR="00D73215" w:rsidRPr="009F03E3" w:rsidRDefault="00E84328" w:rsidP="00CB19E9">
            <w:pPr>
              <w:rPr>
                <w:lang w:val="en-US"/>
              </w:rPr>
            </w:pPr>
            <w:r>
              <w:rPr>
                <w:lang w:val="en-US"/>
              </w:rPr>
              <w:t>Ericsson</w:t>
            </w:r>
          </w:p>
        </w:tc>
        <w:tc>
          <w:tcPr>
            <w:tcW w:w="8574" w:type="dxa"/>
          </w:tcPr>
          <w:p w14:paraId="7D2D1BBE" w14:textId="77777777" w:rsidR="00D73215" w:rsidRPr="009F03E3" w:rsidRDefault="00D73215" w:rsidP="00CB19E9">
            <w:pPr>
              <w:rPr>
                <w:lang w:val="en-US"/>
              </w:rPr>
            </w:pPr>
            <w:r w:rsidRPr="009F03E3">
              <w:rPr>
                <w:lang w:val="en-US"/>
              </w:rPr>
              <w:t xml:space="preserve">Agree with the proposal. Regarding spec impact, this is perhaps better suited for stage 2 </w:t>
            </w:r>
            <w:proofErr w:type="gramStart"/>
            <w:r w:rsidRPr="009F03E3">
              <w:rPr>
                <w:lang w:val="en-US"/>
              </w:rPr>
              <w:t>description</w:t>
            </w:r>
            <w:proofErr w:type="gramEnd"/>
            <w:r w:rsidRPr="009F03E3">
              <w:rPr>
                <w:lang w:val="en-US"/>
              </w:rPr>
              <w:t xml:space="preserve"> but it is a needed understanding. </w:t>
            </w:r>
          </w:p>
        </w:tc>
      </w:tr>
    </w:tbl>
    <w:p w14:paraId="11228BB1" w14:textId="4618BE6D" w:rsidR="00F3241B" w:rsidRDefault="00F3241B">
      <w:pPr>
        <w:tabs>
          <w:tab w:val="left" w:pos="786"/>
        </w:tabs>
        <w:rPr>
          <w:rFonts w:eastAsia="Yu Mincho"/>
        </w:rPr>
      </w:pPr>
    </w:p>
    <w:p w14:paraId="7555CF8D" w14:textId="77777777" w:rsidR="00F3241B" w:rsidRDefault="00366532">
      <w:pPr>
        <w:pStyle w:val="Heading2"/>
      </w:pPr>
      <w:r>
        <w:rPr>
          <w:lang w:val="en-US"/>
        </w:rPr>
        <w:t>Model monitoring for Case 3a</w:t>
      </w:r>
    </w:p>
    <w:p w14:paraId="780854A6" w14:textId="77777777" w:rsidR="00F3241B" w:rsidRDefault="00366532">
      <w:pPr>
        <w:pStyle w:val="Heading3"/>
      </w:pPr>
      <w:r>
        <w:t>Companies’ view from contribution</w:t>
      </w:r>
    </w:p>
    <w:p w14:paraId="72A44B07"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DFD86F5" w14:textId="77777777">
        <w:tc>
          <w:tcPr>
            <w:tcW w:w="9962" w:type="dxa"/>
          </w:tcPr>
          <w:p w14:paraId="23DF4CF2"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897AE10" w14:textId="77777777" w:rsidR="00F3241B" w:rsidRDefault="00366532">
            <w:r>
              <w:rPr>
                <w:rFonts w:eastAsia="Calibri"/>
              </w:rPr>
              <w:t>Proposal 16: For model monitoring in Case 3a, recommend to support Option A where the gNB calculates the metric and makes the monitoring decision itself.</w:t>
            </w:r>
          </w:p>
        </w:tc>
      </w:tr>
      <w:tr w:rsidR="00F3241B" w14:paraId="1060643F" w14:textId="77777777">
        <w:tc>
          <w:tcPr>
            <w:tcW w:w="9962" w:type="dxa"/>
          </w:tcPr>
          <w:p w14:paraId="022F5B78" w14:textId="77777777" w:rsidR="00F3241B" w:rsidRDefault="00366532">
            <w:pPr>
              <w:pStyle w:val="Caption"/>
              <w:numPr>
                <w:ilvl w:val="0"/>
                <w:numId w:val="23"/>
              </w:numPr>
              <w:rPr>
                <w:b w:val="0"/>
              </w:rPr>
            </w:pPr>
            <w:r>
              <w:rPr>
                <w:rFonts w:eastAsia="Calibri"/>
                <w:b w:val="0"/>
                <w:lang w:eastAsia="ja-JP"/>
              </w:rPr>
              <w:t>InterDigital</w:t>
            </w:r>
            <w:r>
              <w:rPr>
                <w:rFonts w:eastAsia="Calibri"/>
                <w:b w:val="0"/>
              </w:rPr>
              <w:t>, Inc. (R1-2406206)</w:t>
            </w:r>
          </w:p>
          <w:p w14:paraId="6DD4C4D0" w14:textId="77777777" w:rsidR="00F3241B" w:rsidRDefault="00366532">
            <w:pPr>
              <w:rPr>
                <w:lang w:val="en-GB"/>
              </w:rPr>
            </w:pPr>
            <w:r>
              <w:rPr>
                <w:rFonts w:eastAsia="Calibri"/>
                <w:lang w:val="en-GB"/>
              </w:rPr>
              <w:t>Proposal 30: From RAN1 perspective, support Option A (NG-RAN node performs monitoring metric calculation for its own model) for performance monitoring calculation</w:t>
            </w:r>
          </w:p>
          <w:p w14:paraId="168F3E94" w14:textId="77777777" w:rsidR="00F3241B" w:rsidRDefault="00366532">
            <w:r>
              <w:rPr>
                <w:rFonts w:eastAsia="Calibri"/>
              </w:rPr>
              <w:t>Proposal 31: Study feasibility of obtaining the ground truth for timing information for Case 3a</w:t>
            </w:r>
          </w:p>
        </w:tc>
      </w:tr>
      <w:tr w:rsidR="00F3241B" w14:paraId="691A56FE" w14:textId="77777777">
        <w:tc>
          <w:tcPr>
            <w:tcW w:w="9962" w:type="dxa"/>
          </w:tcPr>
          <w:p w14:paraId="5CF28C5E" w14:textId="77777777" w:rsidR="00F3241B" w:rsidRDefault="00366532">
            <w:pPr>
              <w:pStyle w:val="ListParagraph"/>
              <w:numPr>
                <w:ilvl w:val="0"/>
                <w:numId w:val="23"/>
              </w:numPr>
              <w:rPr>
                <w:lang w:val="en-GB"/>
              </w:rPr>
            </w:pPr>
            <w:r>
              <w:t>CATT, CICTCI (R1-2406354)</w:t>
            </w:r>
          </w:p>
          <w:p w14:paraId="5FFFD6ED"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74E527B3"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lastRenderedPageBreak/>
              <w:t>Option A. NG-RAN node performs monitoring metric calculation for its own model, and LMF provides the generated ground truth label to NG-RAN node.</w:t>
            </w:r>
          </w:p>
          <w:p w14:paraId="1630E38F"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6C969D38" w14:textId="77777777" w:rsidR="00F3241B" w:rsidRDefault="00366532">
            <w:r>
              <w:rPr>
                <w:rFonts w:eastAsiaTheme="minorEastAsia"/>
              </w:rPr>
              <w:t xml:space="preserve"> </w:t>
            </w:r>
          </w:p>
        </w:tc>
      </w:tr>
      <w:tr w:rsidR="00F3241B" w14:paraId="5F7D4615" w14:textId="77777777">
        <w:tc>
          <w:tcPr>
            <w:tcW w:w="9962" w:type="dxa"/>
          </w:tcPr>
          <w:p w14:paraId="32882C9C" w14:textId="77777777" w:rsidR="00F3241B" w:rsidRDefault="00366532">
            <w:pPr>
              <w:pStyle w:val="ListParagraph"/>
              <w:numPr>
                <w:ilvl w:val="0"/>
                <w:numId w:val="23"/>
              </w:numPr>
            </w:pPr>
            <w:r>
              <w:rPr>
                <w:lang w:val="en-US"/>
              </w:rPr>
              <w:lastRenderedPageBreak/>
              <w:t xml:space="preserve"> </w:t>
            </w:r>
            <w:r>
              <w:t>TCL (R1-2406394)</w:t>
            </w:r>
          </w:p>
          <w:p w14:paraId="2D242A73" w14:textId="77777777" w:rsidR="00F3241B" w:rsidRDefault="00366532">
            <w:r>
              <w:rPr>
                <w:rFonts w:eastAsia="Calibri"/>
              </w:rPr>
              <w:t>Proposal 3: The monitoring metrics for gNB-side model include error of measurement value, F1-score of LOS/NLOS indicator and standard deviation or variance of measurement value.</w:t>
            </w:r>
          </w:p>
        </w:tc>
      </w:tr>
      <w:tr w:rsidR="00F3241B" w14:paraId="3B8C123D" w14:textId="77777777">
        <w:tc>
          <w:tcPr>
            <w:tcW w:w="9962" w:type="dxa"/>
          </w:tcPr>
          <w:p w14:paraId="63F67855" w14:textId="77777777" w:rsidR="00F3241B" w:rsidRDefault="00366532">
            <w:pPr>
              <w:pStyle w:val="ListParagraph"/>
              <w:numPr>
                <w:ilvl w:val="0"/>
                <w:numId w:val="23"/>
              </w:numPr>
            </w:pPr>
            <w:r>
              <w:t>Sony (R1-2406464)</w:t>
            </w:r>
          </w:p>
          <w:p w14:paraId="01733384" w14:textId="77777777" w:rsidR="00F3241B" w:rsidRDefault="00366532">
            <w:r>
              <w:rPr>
                <w:rFonts w:eastAsia="Calibri"/>
              </w:rPr>
              <w:t>Proposal 12: For case 3a, support both Option A (NG-RAN node performs monitoring metric) and Option B (LMF performs monitoring metric)..</w:t>
            </w:r>
          </w:p>
        </w:tc>
      </w:tr>
      <w:tr w:rsidR="00F3241B" w14:paraId="096C1120" w14:textId="77777777">
        <w:tc>
          <w:tcPr>
            <w:tcW w:w="9962" w:type="dxa"/>
          </w:tcPr>
          <w:p w14:paraId="07A48C5A" w14:textId="77777777" w:rsidR="00F3241B" w:rsidRDefault="00366532">
            <w:pPr>
              <w:pStyle w:val="ListParagraph"/>
              <w:numPr>
                <w:ilvl w:val="0"/>
                <w:numId w:val="23"/>
              </w:numPr>
            </w:pPr>
            <w:r>
              <w:t>CEWiT (R1-2407076)</w:t>
            </w:r>
          </w:p>
          <w:p w14:paraId="4EA8FDA2" w14:textId="77777777" w:rsidR="00F3241B" w:rsidRDefault="00366532">
            <w:r>
              <w:rPr>
                <w:rFonts w:eastAsia="Calibri"/>
              </w:rPr>
              <w:t>Proposal 10 : How LMF generates the ground truth labels using model output for AI/ML assisted positioning should be discussed.</w:t>
            </w:r>
          </w:p>
          <w:p w14:paraId="44171EBF" w14:textId="77777777" w:rsidR="00F3241B" w:rsidRDefault="00366532">
            <w:r>
              <w:rPr>
                <w:rFonts w:eastAsia="Calibri"/>
              </w:rPr>
              <w:t>Proposal 11: For label free monitoring for Case 3a, gNB/TRP is preferred to perform the model monitoring metric calculation.</w:t>
            </w:r>
          </w:p>
          <w:p w14:paraId="460358A2" w14:textId="77777777" w:rsidR="00F3241B" w:rsidRDefault="00366532">
            <w:r>
              <w:rPr>
                <w:rFonts w:eastAsia="Calibri"/>
              </w:rPr>
              <w:t>Proposal 12: For label-based monitoring for Case 3a, LMF is preferred to perform the model monitoring metric calculation.</w:t>
            </w:r>
          </w:p>
        </w:tc>
      </w:tr>
      <w:tr w:rsidR="00F3241B" w14:paraId="21866752" w14:textId="77777777">
        <w:tc>
          <w:tcPr>
            <w:tcW w:w="9962" w:type="dxa"/>
          </w:tcPr>
          <w:p w14:paraId="11D9BD0A" w14:textId="77777777" w:rsidR="00F3241B" w:rsidRDefault="00366532">
            <w:pPr>
              <w:pStyle w:val="ListParagraph"/>
              <w:numPr>
                <w:ilvl w:val="0"/>
                <w:numId w:val="23"/>
              </w:numPr>
              <w:rPr>
                <w:rFonts w:eastAsiaTheme="minorHAnsi"/>
              </w:rPr>
            </w:pPr>
            <w:r>
              <w:rPr>
                <w:rFonts w:eastAsiaTheme="minorHAnsi"/>
              </w:rPr>
              <w:t>OPPO (R1-2406255)</w:t>
            </w:r>
          </w:p>
          <w:p w14:paraId="6935D5E3" w14:textId="77777777" w:rsidR="00F3241B" w:rsidRDefault="00F3241B">
            <w:pPr>
              <w:rPr>
                <w:rFonts w:eastAsia="Calibri"/>
              </w:rPr>
            </w:pPr>
          </w:p>
          <w:p w14:paraId="515B5A94" w14:textId="77777777" w:rsidR="00F3241B" w:rsidRDefault="00366532">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38AEB5EF" w14:textId="77777777" w:rsidR="00F3241B" w:rsidRDefault="00366532">
            <w:pPr>
              <w:ind w:left="567"/>
            </w:pPr>
            <w:r>
              <w:rPr>
                <w:rFonts w:eastAsia="Calibri"/>
              </w:rPr>
              <w:t>•</w:t>
            </w:r>
            <w:r>
              <w:rPr>
                <w:rFonts w:eastAsia="Calibri"/>
              </w:rPr>
              <w:tab/>
              <w:t>Functionality/model performance monitoring can be done by gNB implementation</w:t>
            </w:r>
          </w:p>
        </w:tc>
      </w:tr>
      <w:tr w:rsidR="00F3241B" w14:paraId="0EABEA31" w14:textId="77777777">
        <w:tc>
          <w:tcPr>
            <w:tcW w:w="9962" w:type="dxa"/>
          </w:tcPr>
          <w:p w14:paraId="3C3671EE" w14:textId="77777777" w:rsidR="00F3241B" w:rsidRDefault="00366532">
            <w:pPr>
              <w:pStyle w:val="ListParagraph"/>
              <w:numPr>
                <w:ilvl w:val="0"/>
                <w:numId w:val="23"/>
              </w:numPr>
            </w:pPr>
            <w:r>
              <w:t>Intel Corporation (R1-2406015)</w:t>
            </w:r>
          </w:p>
          <w:p w14:paraId="0FBD99B2" w14:textId="77777777" w:rsidR="00F3241B" w:rsidRDefault="00366532">
            <w:pPr>
              <w:rPr>
                <w:b/>
                <w:i/>
              </w:rPr>
            </w:pPr>
            <w:r>
              <w:rPr>
                <w:rFonts w:eastAsia="Calibri"/>
                <w:b/>
                <w:i/>
              </w:rPr>
              <w:t xml:space="preserve">Proposal 21: </w:t>
            </w:r>
          </w:p>
          <w:p w14:paraId="77BDFA28" w14:textId="77777777" w:rsidR="00F3241B" w:rsidRDefault="00366532">
            <w:pPr>
              <w:numPr>
                <w:ilvl w:val="0"/>
                <w:numId w:val="41"/>
              </w:numPr>
              <w:rPr>
                <w:i/>
              </w:rPr>
            </w:pPr>
            <w:r>
              <w:rPr>
                <w:rFonts w:eastAsia="Calibri"/>
                <w:i/>
              </w:rPr>
              <w:t xml:space="preserve">For AI/ML-assisted positioning Case 3a, for Option A for label-based model monitoring at NG-RAN node, ground-truth labels (or their approximations) may be determined at the NG-RAN node via implementation, or they may be determined by NG-RAN node based on </w:t>
            </w:r>
            <w:r>
              <w:rPr>
                <w:rFonts w:eastAsia="Calibri"/>
                <w:i/>
              </w:rPr>
              <w:lastRenderedPageBreak/>
              <w:t>assistance information received from the LMF via NRPPa for ground-truth labels, including their quality information.</w:t>
            </w:r>
          </w:p>
          <w:p w14:paraId="4E32CF16" w14:textId="77777777" w:rsidR="00F3241B" w:rsidRDefault="00366532">
            <w:pPr>
              <w:numPr>
                <w:ilvl w:val="1"/>
                <w:numId w:val="41"/>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0E3F50E4" w14:textId="77777777" w:rsidR="00F3241B" w:rsidRDefault="00366532">
            <w:pPr>
              <w:rPr>
                <w:b/>
                <w:i/>
              </w:rPr>
            </w:pPr>
            <w:r>
              <w:rPr>
                <w:rFonts w:eastAsia="Calibri"/>
                <w:b/>
                <w:i/>
              </w:rPr>
              <w:t xml:space="preserve">Proposal 22: </w:t>
            </w:r>
          </w:p>
          <w:p w14:paraId="2E0F02C3" w14:textId="77777777" w:rsidR="00F3241B" w:rsidRDefault="00366532">
            <w:pPr>
              <w:numPr>
                <w:ilvl w:val="0"/>
                <w:numId w:val="41"/>
              </w:numPr>
              <w:rPr>
                <w:i/>
              </w:rPr>
            </w:pPr>
            <w:r>
              <w:rPr>
                <w:rFonts w:eastAsia="Calibri"/>
                <w:i/>
              </w:rPr>
              <w:t xml:space="preserve">For AI/ML-assisted positioning Case 3a, for Option B for label-based model monitoring at LMF, model inputs and outputs are provided by the NG-RAN node to the LMF via NRPPa. </w:t>
            </w:r>
          </w:p>
          <w:p w14:paraId="10E9B4B4" w14:textId="77777777" w:rsidR="00F3241B" w:rsidRDefault="00366532">
            <w:pPr>
              <w:numPr>
                <w:ilvl w:val="1"/>
                <w:numId w:val="41"/>
              </w:numPr>
              <w:rPr>
                <w:i/>
              </w:rPr>
            </w:pPr>
            <w:r>
              <w:rPr>
                <w:rFonts w:eastAsia="Calibri"/>
                <w:i/>
              </w:rPr>
              <w:t>Ground-truth labels (or their approximations) can be determined:</w:t>
            </w:r>
          </w:p>
          <w:p w14:paraId="70C62A44" w14:textId="77777777" w:rsidR="00F3241B" w:rsidRDefault="00366532">
            <w:pPr>
              <w:numPr>
                <w:ilvl w:val="2"/>
                <w:numId w:val="41"/>
              </w:numPr>
              <w:rPr>
                <w:i/>
              </w:rPr>
            </w:pPr>
            <w:r>
              <w:rPr>
                <w:rFonts w:eastAsia="Calibri"/>
                <w:i/>
              </w:rPr>
              <w:t>(preferred option) by the LMF based on one or more of: known coordinates of PRUs, estimated coordinates for non-PRU UEs, measurements received from NG-RAN node corresponding to non-AI/ML positioning methods.</w:t>
            </w:r>
          </w:p>
          <w:p w14:paraId="7D505A7A" w14:textId="77777777" w:rsidR="00F3241B" w:rsidRDefault="00366532">
            <w:pPr>
              <w:numPr>
                <w:ilvl w:val="2"/>
                <w:numId w:val="41"/>
              </w:numPr>
              <w:rPr>
                <w:i/>
              </w:rPr>
            </w:pPr>
            <w:r>
              <w:rPr>
                <w:rFonts w:eastAsia="Calibri"/>
                <w:i/>
              </w:rPr>
              <w:t>(supplementary option) by NG-RAN node based on assistance information received from the LMF for ground-truth labels, including their quality information, and reported to the LMF via NRPPa.</w:t>
            </w:r>
          </w:p>
        </w:tc>
      </w:tr>
      <w:tr w:rsidR="00F3241B" w14:paraId="6A0D4F4A" w14:textId="77777777">
        <w:tc>
          <w:tcPr>
            <w:tcW w:w="9962" w:type="dxa"/>
          </w:tcPr>
          <w:p w14:paraId="7444149E" w14:textId="77777777" w:rsidR="00F3241B" w:rsidRDefault="00366532">
            <w:pPr>
              <w:pStyle w:val="ListParagraph"/>
              <w:numPr>
                <w:ilvl w:val="0"/>
                <w:numId w:val="23"/>
              </w:numPr>
            </w:pPr>
            <w:r>
              <w:lastRenderedPageBreak/>
              <w:t>Xiaomi (R1-2406270)</w:t>
            </w:r>
          </w:p>
          <w:p w14:paraId="72D7E1CA" w14:textId="77777777" w:rsidR="00F3241B" w:rsidRDefault="00F3241B">
            <w:pPr>
              <w:rPr>
                <w:rFonts w:eastAsia="Times New Roman" w:cs="Calibri"/>
              </w:rPr>
            </w:pPr>
          </w:p>
          <w:p w14:paraId="5EFDEDE7" w14:textId="77777777" w:rsidR="00F3241B" w:rsidRDefault="00366532">
            <w:pPr>
              <w:rPr>
                <w:rFonts w:eastAsia="Times New Roman" w:cs="Calibri"/>
              </w:rPr>
            </w:pPr>
            <w:r>
              <w:rPr>
                <w:rFonts w:eastAsia="Times New Roman" w:cs="Calibri"/>
              </w:rPr>
              <w:t>Proposal 31:</w:t>
            </w:r>
          </w:p>
          <w:p w14:paraId="4E9CA9EF" w14:textId="77777777" w:rsidR="00F3241B" w:rsidRDefault="00366532">
            <w:pPr>
              <w:rPr>
                <w:rFonts w:eastAsia="Times New Roman" w:cs="Calibri"/>
              </w:rPr>
            </w:pPr>
            <w:r>
              <w:rPr>
                <w:rFonts w:eastAsia="Times New Roman" w:cs="Calibri"/>
              </w:rPr>
              <w:t>-</w:t>
            </w:r>
            <w:r>
              <w:rPr>
                <w:rFonts w:eastAsia="Times New Roman" w:cs="Calibri"/>
              </w:rPr>
              <w:tab/>
              <w:t>For input-based performance monitoring</w:t>
            </w:r>
          </w:p>
          <w:p w14:paraId="6B3008B1"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2CCA6A75"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6C62E397" w14:textId="77777777" w:rsidR="00F3241B" w:rsidRDefault="00366532">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28C216F0" w14:textId="77777777" w:rsidR="00F3241B" w:rsidRDefault="00366532">
            <w:pPr>
              <w:rPr>
                <w:rFonts w:eastAsia="Times New Roman" w:cs="Calibri"/>
              </w:rPr>
            </w:pPr>
            <w:r>
              <w:rPr>
                <w:rFonts w:eastAsia="Times New Roman" w:cs="Calibri"/>
              </w:rPr>
              <w:t>-</w:t>
            </w:r>
            <w:r>
              <w:rPr>
                <w:rFonts w:eastAsia="Times New Roman" w:cs="Calibri"/>
              </w:rPr>
              <w:tab/>
              <w:t xml:space="preserve">For ground truth-based performance monitoring </w:t>
            </w:r>
          </w:p>
          <w:p w14:paraId="38F6AB10" w14:textId="77777777" w:rsidR="00F3241B" w:rsidRDefault="00366532">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F3241B" w14:paraId="0DEB534C" w14:textId="77777777">
        <w:tc>
          <w:tcPr>
            <w:tcW w:w="9962" w:type="dxa"/>
          </w:tcPr>
          <w:p w14:paraId="1BA7B8DB" w14:textId="77777777" w:rsidR="00F3241B" w:rsidRDefault="00366532">
            <w:pPr>
              <w:pStyle w:val="ListParagraph"/>
              <w:numPr>
                <w:ilvl w:val="0"/>
                <w:numId w:val="23"/>
              </w:numPr>
            </w:pPr>
            <w:r>
              <w:t>NEC (R1-2406536)</w:t>
            </w:r>
          </w:p>
          <w:p w14:paraId="0C6B5D6A" w14:textId="77777777" w:rsidR="00F3241B" w:rsidRDefault="00366532">
            <w:pPr>
              <w:spacing w:before="120"/>
              <w:rPr>
                <w:rFonts w:eastAsia="Times New Roman" w:cs="Calibri"/>
              </w:rPr>
            </w:pPr>
            <w:r>
              <w:rPr>
                <w:rFonts w:eastAsia="Times New Roman" w:cs="Calibri"/>
              </w:rPr>
              <w:lastRenderedPageBreak/>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F3241B" w14:paraId="243100DF" w14:textId="77777777">
        <w:tc>
          <w:tcPr>
            <w:tcW w:w="9962" w:type="dxa"/>
          </w:tcPr>
          <w:p w14:paraId="17E74F65" w14:textId="77777777" w:rsidR="00F3241B" w:rsidRDefault="00366532">
            <w:pPr>
              <w:pStyle w:val="ListParagraph"/>
              <w:numPr>
                <w:ilvl w:val="0"/>
                <w:numId w:val="23"/>
              </w:numPr>
            </w:pPr>
            <w:r>
              <w:lastRenderedPageBreak/>
              <w:t>Fujitsu (R1-2406306)</w:t>
            </w:r>
            <w:r>
              <w:rPr>
                <w:lang w:val="en-US"/>
              </w:rPr>
              <w:t xml:space="preserve"> </w:t>
            </w:r>
          </w:p>
          <w:p w14:paraId="1FDDA5CB" w14:textId="77777777" w:rsidR="00F3241B" w:rsidRDefault="00366532">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152E16E5" w14:textId="77777777" w:rsidR="00F3241B" w:rsidRDefault="00F3241B">
            <w:pPr>
              <w:rPr>
                <w:rFonts w:eastAsia="Times New Roman" w:cs="Calibri"/>
              </w:rPr>
            </w:pPr>
          </w:p>
        </w:tc>
      </w:tr>
      <w:tr w:rsidR="00F3241B" w14:paraId="6B620984" w14:textId="77777777">
        <w:tc>
          <w:tcPr>
            <w:tcW w:w="9962" w:type="dxa"/>
          </w:tcPr>
          <w:p w14:paraId="06FB2EE7" w14:textId="77777777" w:rsidR="00F3241B" w:rsidRDefault="00366532">
            <w:pPr>
              <w:pStyle w:val="ListParagraph"/>
              <w:numPr>
                <w:ilvl w:val="0"/>
                <w:numId w:val="23"/>
              </w:numPr>
            </w:pPr>
            <w:r>
              <w:t>Apple (R1-2406827)</w:t>
            </w:r>
          </w:p>
          <w:p w14:paraId="6D42F6C2" w14:textId="77777777" w:rsidR="00F3241B" w:rsidRDefault="00366532">
            <w:pPr>
              <w:rPr>
                <w:rFonts w:eastAsia="Times New Roman" w:cs="Calibri"/>
                <w:i/>
                <w:iCs/>
              </w:rPr>
            </w:pPr>
            <w:r>
              <w:rPr>
                <w:rFonts w:eastAsia="Times New Roman" w:cs="Calibri"/>
                <w:i/>
                <w:iCs/>
              </w:rPr>
              <w:t>Proposal 31: Option A.</w:t>
            </w:r>
            <w:r>
              <w:rPr>
                <w:rFonts w:eastAsia="Times New Roman" w:cs="Calibri"/>
                <w:i/>
                <w:iCs/>
              </w:rPr>
              <w:tab/>
              <w:t>NG-RAN node performs monitoring metric calculation for its own model.</w:t>
            </w:r>
          </w:p>
          <w:p w14:paraId="3D015C13" w14:textId="77777777" w:rsidR="00F3241B" w:rsidRDefault="00366532">
            <w:pPr>
              <w:numPr>
                <w:ilvl w:val="0"/>
                <w:numId w:val="80"/>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78361872" w14:textId="77777777" w:rsidR="00F3241B" w:rsidRDefault="00366532">
            <w:pPr>
              <w:numPr>
                <w:ilvl w:val="0"/>
                <w:numId w:val="80"/>
              </w:numPr>
              <w:rPr>
                <w:rFonts w:eastAsia="Times New Roman" w:cs="Calibri"/>
                <w:i/>
                <w:iCs/>
                <w:lang w:val="en-GB"/>
              </w:rPr>
            </w:pPr>
            <w:r>
              <w:rPr>
                <w:rFonts w:eastAsia="Times New Roman" w:cs="Calibri"/>
                <w:i/>
                <w:iCs/>
                <w:lang w:val="en-GB"/>
              </w:rPr>
              <w:t xml:space="preserve">Option A-2. Reuse Rel-18 assistance data transfer framework from LMF to the NG-RAN (based on NRPPa), where the PRU measurement (e.g., legacy measurement) and the corresponding PRU GT are sent via LMF to the NG-RAN. </w:t>
            </w:r>
          </w:p>
          <w:p w14:paraId="4E54BB8F" w14:textId="77777777" w:rsidR="00F3241B" w:rsidRDefault="00366532">
            <w:pPr>
              <w:numPr>
                <w:ilvl w:val="1"/>
                <w:numId w:val="80"/>
              </w:numPr>
              <w:rPr>
                <w:rFonts w:eastAsia="Times New Roman" w:cs="Calibri"/>
                <w:i/>
                <w:iCs/>
                <w:lang w:val="en-GB"/>
              </w:rPr>
            </w:pPr>
            <w:r>
              <w:rPr>
                <w:rFonts w:eastAsia="Times New Roman" w:cs="Calibri"/>
                <w:i/>
                <w:iCs/>
                <w:lang w:val="en-GB"/>
              </w:rPr>
              <w:t>Note as this is a PRU, the location is known by the LMF.</w:t>
            </w:r>
          </w:p>
          <w:p w14:paraId="23AC3764" w14:textId="77777777" w:rsidR="00F3241B" w:rsidRDefault="00F3241B">
            <w:pPr>
              <w:rPr>
                <w:rFonts w:eastAsia="Times New Roman" w:cs="Calibri"/>
                <w:i/>
                <w:iCs/>
              </w:rPr>
            </w:pPr>
          </w:p>
          <w:p w14:paraId="20D5B406" w14:textId="77777777" w:rsidR="00F3241B" w:rsidRDefault="00366532">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168029A"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4E389F2B" w14:textId="77777777" w:rsidR="00F3241B" w:rsidRDefault="00366532">
            <w:pPr>
              <w:numPr>
                <w:ilvl w:val="1"/>
                <w:numId w:val="81"/>
              </w:numPr>
              <w:rPr>
                <w:rFonts w:eastAsia="Times New Roman" w:cs="Calibri"/>
                <w:i/>
                <w:iCs/>
                <w:lang w:val="en-GB"/>
              </w:rPr>
            </w:pPr>
            <w:r>
              <w:rPr>
                <w:rFonts w:eastAsia="Times New Roman" w:cs="Calibri"/>
                <w:i/>
                <w:iCs/>
                <w:lang w:val="en-GB"/>
              </w:rPr>
              <w:t>In one example, target UE and/or gNB sends measurement (e.g., legacy measurement) to LMF so that LMF can derive the information on ground truth label. {non-PRU with estimated position)</w:t>
            </w:r>
          </w:p>
          <w:p w14:paraId="6D3F0A90" w14:textId="77777777" w:rsidR="00F3241B" w:rsidRDefault="00F3241B">
            <w:pPr>
              <w:rPr>
                <w:rFonts w:eastAsia="Times New Roman" w:cs="Calibri"/>
                <w:i/>
                <w:iCs/>
              </w:rPr>
            </w:pPr>
          </w:p>
          <w:p w14:paraId="26851D44"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5BC0835B" w14:textId="77777777" w:rsidR="00F3241B" w:rsidRDefault="00366532">
            <w:pPr>
              <w:numPr>
                <w:ilvl w:val="1"/>
                <w:numId w:val="81"/>
              </w:numPr>
              <w:rPr>
                <w:rFonts w:eastAsia="Times New Roman" w:cs="Calibri"/>
                <w:i/>
                <w:iCs/>
                <w:lang w:val="en-GB"/>
              </w:rPr>
            </w:pPr>
            <w:r>
              <w:rPr>
                <w:rFonts w:eastAsia="Times New Roman" w:cs="Calibri"/>
                <w:i/>
                <w:iCs/>
                <w:lang w:val="en-GB"/>
              </w:rPr>
              <w:t>In one example, PRU and/or gNB sends measurement (e.g., legacy measurement) to LMF so that LMF can derive the information on ground truth label.</w:t>
            </w:r>
          </w:p>
          <w:p w14:paraId="037C291B" w14:textId="77777777" w:rsidR="00F3241B" w:rsidRDefault="00F3241B">
            <w:pPr>
              <w:rPr>
                <w:rFonts w:eastAsia="Times New Roman" w:cs="Calibri"/>
              </w:rPr>
            </w:pPr>
          </w:p>
          <w:p w14:paraId="4D41ABA0" w14:textId="77777777" w:rsidR="00F3241B" w:rsidRDefault="00366532">
            <w:pPr>
              <w:rPr>
                <w:rFonts w:eastAsia="Times New Roman" w:cs="Calibri"/>
                <w:i/>
                <w:iCs/>
              </w:rPr>
            </w:pPr>
            <w:r>
              <w:rPr>
                <w:rFonts w:eastAsia="Times New Roman" w:cs="Calibri"/>
                <w:i/>
                <w:iCs/>
              </w:rPr>
              <w:t>Proposal 35: RAN1 should support at least Option A-2, and B-1.</w:t>
            </w:r>
          </w:p>
        </w:tc>
      </w:tr>
      <w:tr w:rsidR="00F3241B" w14:paraId="6290B760" w14:textId="77777777">
        <w:tc>
          <w:tcPr>
            <w:tcW w:w="9962" w:type="dxa"/>
          </w:tcPr>
          <w:p w14:paraId="2B13F87A"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38302CF9" w14:textId="77777777" w:rsidR="00F3241B" w:rsidRDefault="00F3241B">
            <w:pPr>
              <w:rPr>
                <w:rFonts w:eastAsia="Times New Roman" w:cs="Calibri"/>
              </w:rPr>
            </w:pPr>
          </w:p>
          <w:p w14:paraId="2B3A1F54" w14:textId="77777777" w:rsidR="00F3241B" w:rsidRDefault="00366532">
            <w:pPr>
              <w:rPr>
                <w:rFonts w:eastAsia="Times New Roman" w:cs="Calibri"/>
                <w:i/>
                <w:iCs/>
              </w:rPr>
            </w:pPr>
            <w:bookmarkStart w:id="67"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7"/>
          </w:p>
          <w:p w14:paraId="6FD0AF4E" w14:textId="77777777" w:rsidR="00F3241B" w:rsidRDefault="00366532">
            <w:pPr>
              <w:numPr>
                <w:ilvl w:val="0"/>
                <w:numId w:val="82"/>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33E242B7" w14:textId="77777777" w:rsidR="00F3241B" w:rsidRDefault="00366532">
            <w:pPr>
              <w:numPr>
                <w:ilvl w:val="0"/>
                <w:numId w:val="82"/>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0A26383B" w14:textId="77777777" w:rsidR="00F3241B" w:rsidRDefault="00F3241B">
            <w:pPr>
              <w:rPr>
                <w:rFonts w:eastAsia="Times New Roman" w:cs="Calibri"/>
              </w:rPr>
            </w:pPr>
          </w:p>
          <w:p w14:paraId="7747E96D" w14:textId="77777777" w:rsidR="00F3241B" w:rsidRDefault="00366532">
            <w:pPr>
              <w:rPr>
                <w:rFonts w:eastAsia="Times New Roman" w:cs="Calibri"/>
                <w:i/>
              </w:rPr>
            </w:pPr>
            <w:bookmarkStart w:id="68" w:name="_Ref165915160"/>
            <w:r>
              <w:rPr>
                <w:rFonts w:eastAsia="Times New Roman" w:cs="Calibri"/>
                <w:b/>
                <w:bCs/>
                <w:i/>
                <w:iCs/>
                <w:lang w:val="en-GB"/>
              </w:rPr>
              <w:t>Proposal 27</w:t>
            </w:r>
            <w:r>
              <w:rPr>
                <w:rFonts w:eastAsia="Times New Roman" w:cs="Calibri"/>
                <w:b/>
                <w:bCs/>
                <w:i/>
                <w:iCs/>
              </w:rPr>
              <w:t>:</w:t>
            </w:r>
            <w:r>
              <w:rPr>
                <w:rFonts w:eastAsia="Times New Roman" w:cs="Calibri"/>
                <w:i/>
                <w:iCs/>
              </w:rPr>
              <w:t xml:space="preserve"> </w:t>
            </w:r>
            <w:r>
              <w:rPr>
                <w:rFonts w:eastAsia="Times New Roman" w:cs="Calibri"/>
                <w:i/>
              </w:rPr>
              <w:t xml:space="preserve">For UE side model and NG-RAN side model, model monitoring metric calculation function and model monitoring function can </w:t>
            </w:r>
            <w:proofErr w:type="gramStart"/>
            <w:r>
              <w:rPr>
                <w:rFonts w:eastAsia="Times New Roman" w:cs="Calibri"/>
                <w:i/>
              </w:rPr>
              <w:t>be located in</w:t>
            </w:r>
            <w:proofErr w:type="gramEnd"/>
            <w:r>
              <w:rPr>
                <w:rFonts w:eastAsia="Times New Roman" w:cs="Calibri"/>
                <w:i/>
              </w:rPr>
              <w:t xml:space="preserve"> the same or different entities.</w:t>
            </w:r>
            <w:bookmarkEnd w:id="68"/>
          </w:p>
          <w:p w14:paraId="1CD2EB11" w14:textId="77777777" w:rsidR="00F3241B" w:rsidRDefault="00F3241B">
            <w:pPr>
              <w:rPr>
                <w:rFonts w:eastAsia="Times New Roman" w:cs="Calibri"/>
              </w:rPr>
            </w:pPr>
          </w:p>
        </w:tc>
      </w:tr>
      <w:tr w:rsidR="00F3241B" w14:paraId="6215B8BC" w14:textId="77777777">
        <w:tc>
          <w:tcPr>
            <w:tcW w:w="9962" w:type="dxa"/>
          </w:tcPr>
          <w:p w14:paraId="64D7D3A9" w14:textId="77777777" w:rsidR="00F3241B" w:rsidRDefault="00366532">
            <w:pPr>
              <w:pStyle w:val="ListParagraph"/>
              <w:numPr>
                <w:ilvl w:val="0"/>
                <w:numId w:val="23"/>
              </w:numPr>
            </w:pPr>
            <w:r>
              <w:t>ETRI (R1-2406719)</w:t>
            </w:r>
          </w:p>
          <w:p w14:paraId="46DFE8EA" w14:textId="77777777" w:rsidR="00F3241B" w:rsidRDefault="00F3241B">
            <w:pPr>
              <w:rPr>
                <w:rFonts w:eastAsia="Times New Roman" w:cs="Calibri"/>
              </w:rPr>
            </w:pPr>
          </w:p>
          <w:p w14:paraId="16F72FC7" w14:textId="77777777" w:rsidR="00F3241B" w:rsidRDefault="00366532">
            <w:pPr>
              <w:rPr>
                <w:rFonts w:eastAsia="Times New Roman" w:cs="Calibri"/>
              </w:rPr>
            </w:pPr>
            <w:r>
              <w:rPr>
                <w:rFonts w:eastAsia="Times New Roman" w:cs="Calibri"/>
              </w:rPr>
              <w:t>Proposal 11: In Case 3a, it is preferable to conduct label-based performance monitoring metric calculation at the LMF.</w:t>
            </w:r>
          </w:p>
          <w:p w14:paraId="23F0A5CF" w14:textId="77777777" w:rsidR="00F3241B" w:rsidRDefault="00366532">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F3241B" w14:paraId="63B748D8" w14:textId="77777777">
        <w:tc>
          <w:tcPr>
            <w:tcW w:w="9962" w:type="dxa"/>
          </w:tcPr>
          <w:p w14:paraId="765CE986" w14:textId="77777777" w:rsidR="00F3241B" w:rsidRDefault="00366532">
            <w:pPr>
              <w:pStyle w:val="ListParagraph"/>
              <w:numPr>
                <w:ilvl w:val="0"/>
                <w:numId w:val="23"/>
              </w:numPr>
            </w:pPr>
            <w:r>
              <w:t>NTT DOCOMO, INC. (R1-2406921)</w:t>
            </w:r>
          </w:p>
          <w:p w14:paraId="6577A2BA" w14:textId="77777777" w:rsidR="00F3241B" w:rsidRDefault="00F3241B">
            <w:pPr>
              <w:rPr>
                <w:rFonts w:eastAsia="Times New Roman" w:cs="Calibri"/>
              </w:rPr>
            </w:pPr>
          </w:p>
          <w:p w14:paraId="39AAACE3" w14:textId="77777777" w:rsidR="00F3241B" w:rsidRDefault="00366532">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F3241B" w14:paraId="06B66568" w14:textId="77777777">
        <w:tc>
          <w:tcPr>
            <w:tcW w:w="9962" w:type="dxa"/>
          </w:tcPr>
          <w:p w14:paraId="09727225" w14:textId="77777777" w:rsidR="00F3241B" w:rsidRDefault="00366532">
            <w:pPr>
              <w:pStyle w:val="ListParagraph"/>
              <w:numPr>
                <w:ilvl w:val="0"/>
                <w:numId w:val="23"/>
              </w:numPr>
            </w:pPr>
            <w:r>
              <w:t>Nokia (R1-2406587)</w:t>
            </w:r>
          </w:p>
          <w:p w14:paraId="0691A998" w14:textId="77777777" w:rsidR="00F3241B" w:rsidRDefault="00F3241B">
            <w:pPr>
              <w:rPr>
                <w:rFonts w:eastAsia="Times New Roman" w:cs="Calibri"/>
              </w:rPr>
            </w:pPr>
          </w:p>
          <w:p w14:paraId="1D23EFE2" w14:textId="77777777" w:rsidR="00F3241B" w:rsidRDefault="00366532">
            <w:pPr>
              <w:rPr>
                <w:rFonts w:eastAsia="Times New Roman" w:cs="Calibri"/>
              </w:rPr>
            </w:pPr>
            <w:r>
              <w:rPr>
                <w:rFonts w:eastAsia="Times New Roman" w:cs="Calibri"/>
              </w:rPr>
              <w:t>Proposal 25: For Case 3a, RAN1 indicates the following potential candidates to perform monitoring metric calculation: NG-RAN and LMF. Further details of monitoring is out of the scope of RAN1 WG.</w:t>
            </w:r>
          </w:p>
        </w:tc>
      </w:tr>
      <w:tr w:rsidR="00F3241B" w14:paraId="6E6CA629" w14:textId="77777777">
        <w:tc>
          <w:tcPr>
            <w:tcW w:w="9962" w:type="dxa"/>
          </w:tcPr>
          <w:p w14:paraId="1E5CF204" w14:textId="77777777" w:rsidR="00F3241B" w:rsidRDefault="00366532">
            <w:pPr>
              <w:pStyle w:val="ListParagraph"/>
              <w:numPr>
                <w:ilvl w:val="0"/>
                <w:numId w:val="23"/>
              </w:numPr>
            </w:pPr>
            <w:r>
              <w:t>Ericsson Inc. (R1-2405945)</w:t>
            </w:r>
          </w:p>
          <w:p w14:paraId="6EBD55DF" w14:textId="77777777" w:rsidR="00F3241B" w:rsidRDefault="00F3241B">
            <w:pPr>
              <w:rPr>
                <w:rFonts w:eastAsia="Calibri"/>
              </w:rPr>
            </w:pPr>
          </w:p>
          <w:p w14:paraId="709444B8" w14:textId="77777777" w:rsidR="00F3241B" w:rsidRDefault="00366532">
            <w:r>
              <w:rPr>
                <w:rFonts w:eastAsia="Calibri"/>
              </w:rPr>
              <w:lastRenderedPageBreak/>
              <w:t>Proposal 53</w:t>
            </w:r>
            <w:r>
              <w:rPr>
                <w:rFonts w:eastAsia="Calibri"/>
              </w:rPr>
              <w:tab/>
              <w:t>For AI/ML positioning Case 3a, for model performance monitoring metric calculation in label-based model monitoring, from RAN1 perspective, Option A and Option B are feasible and recommended.</w:t>
            </w:r>
          </w:p>
          <w:p w14:paraId="031D38AA" w14:textId="77777777" w:rsidR="00F3241B" w:rsidRDefault="00366532">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131381F1" w14:textId="77777777" w:rsidR="00F3241B" w:rsidRDefault="00366532">
            <w:r>
              <w:rPr>
                <w:rFonts w:eastAsia="Calibri"/>
              </w:rPr>
              <w:t>Proposal 55</w:t>
            </w:r>
            <w:r>
              <w:rPr>
                <w:rFonts w:eastAsia="Calibri"/>
              </w:rPr>
              <w:tab/>
              <w:t>Send an LS to RAN2 and RAN3 on the potential specification impact for performance monitoring of Case 3a.</w:t>
            </w:r>
          </w:p>
        </w:tc>
      </w:tr>
    </w:tbl>
    <w:p w14:paraId="592F58CC" w14:textId="77777777" w:rsidR="00F3241B" w:rsidRDefault="00366532">
      <w:r>
        <w:lastRenderedPageBreak/>
        <w:br/>
      </w:r>
    </w:p>
    <w:p w14:paraId="086E6527" w14:textId="77777777" w:rsidR="00F3241B" w:rsidRDefault="00366532">
      <w:pPr>
        <w:pStyle w:val="Heading3"/>
      </w:pPr>
      <w:r>
        <w:t>1st round discussion</w:t>
      </w:r>
    </w:p>
    <w:p w14:paraId="0E2B30E2" w14:textId="77777777" w:rsidR="00F3241B" w:rsidRDefault="00366532">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F3241B" w14:paraId="12160504" w14:textId="77777777">
        <w:tc>
          <w:tcPr>
            <w:tcW w:w="9985" w:type="dxa"/>
          </w:tcPr>
          <w:p w14:paraId="29FF0BEB" w14:textId="77777777" w:rsidR="00F3241B" w:rsidRDefault="0036653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38790A97"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169822FE"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65831F78"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725B3D72"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31512C1C"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1CB31EF" w14:textId="77777777" w:rsidR="00F3241B" w:rsidRDefault="00F3241B"/>
    <w:p w14:paraId="1B47829B" w14:textId="77777777" w:rsidR="00F3241B" w:rsidRDefault="00366532">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F3241B" w14:paraId="4B8CD96A" w14:textId="77777777">
        <w:tc>
          <w:tcPr>
            <w:tcW w:w="9962" w:type="dxa"/>
          </w:tcPr>
          <w:p w14:paraId="216A33A0" w14:textId="77777777" w:rsidR="00F3241B" w:rsidRDefault="00366532">
            <w:pPr>
              <w:rPr>
                <w:b/>
                <w:bCs/>
                <w:sz w:val="20"/>
                <w:szCs w:val="20"/>
                <w:lang w:val="en-GB"/>
              </w:rPr>
            </w:pPr>
            <w:r>
              <w:rPr>
                <w:rFonts w:eastAsia="Calibri"/>
                <w:b/>
                <w:bCs/>
                <w:sz w:val="20"/>
                <w:szCs w:val="20"/>
                <w:lang w:val="en-GB"/>
              </w:rPr>
              <w:t>RAN2#125bis:</w:t>
            </w:r>
          </w:p>
          <w:p w14:paraId="024B4743" w14:textId="77777777" w:rsidR="00F3241B" w:rsidRDefault="00366532">
            <w:pPr>
              <w:rPr>
                <w:b/>
                <w:bCs/>
                <w:sz w:val="20"/>
                <w:szCs w:val="20"/>
              </w:rPr>
            </w:pPr>
            <w:r>
              <w:rPr>
                <w:rFonts w:eastAsia="Calibri"/>
                <w:b/>
                <w:bCs/>
                <w:sz w:val="20"/>
                <w:szCs w:val="20"/>
              </w:rPr>
              <w:t>Agreements:</w:t>
            </w:r>
          </w:p>
          <w:p w14:paraId="1CF9896B" w14:textId="77777777" w:rsidR="00F3241B" w:rsidRDefault="00366532">
            <w:pPr>
              <w:rPr>
                <w:b/>
                <w:bCs/>
                <w:sz w:val="20"/>
                <w:szCs w:val="20"/>
                <w:lang w:val="en-GB"/>
              </w:rPr>
            </w:pPr>
            <w:r>
              <w:rPr>
                <w:rFonts w:eastAsia="Calibri"/>
                <w:b/>
                <w:bCs/>
                <w:sz w:val="20"/>
                <w:szCs w:val="20"/>
                <w:lang w:val="en-GB"/>
              </w:rPr>
              <w:t>…</w:t>
            </w:r>
          </w:p>
          <w:p w14:paraId="2C198A91" w14:textId="77777777" w:rsidR="00F3241B" w:rsidRDefault="00366532">
            <w:pPr>
              <w:rPr>
                <w:sz w:val="20"/>
                <w:szCs w:val="20"/>
                <w:lang w:val="en-GB"/>
              </w:rPr>
            </w:pPr>
            <w:r>
              <w:rPr>
                <w:rFonts w:eastAsia="Calibri"/>
                <w:sz w:val="20"/>
                <w:szCs w:val="20"/>
                <w:lang w:val="en-GB"/>
              </w:rPr>
              <w:t>4</w:t>
            </w:r>
            <w:r>
              <w:rPr>
                <w:rFonts w:eastAsia="Calibri"/>
                <w:sz w:val="20"/>
                <w:szCs w:val="20"/>
                <w:lang w:val="en-GB"/>
              </w:rPr>
              <w:tab/>
              <w:t>FFS whether there is specification impact associated to gNB-side model monitoring.</w:t>
            </w:r>
          </w:p>
          <w:p w14:paraId="6AE5AC19" w14:textId="77777777" w:rsidR="00F3241B" w:rsidRDefault="00366532">
            <w:pPr>
              <w:rPr>
                <w:sz w:val="20"/>
                <w:szCs w:val="20"/>
                <w:lang w:val="en-GB"/>
              </w:rPr>
            </w:pPr>
            <w:r>
              <w:rPr>
                <w:rFonts w:eastAsia="Calibri"/>
                <w:sz w:val="20"/>
                <w:szCs w:val="20"/>
                <w:lang w:val="en-GB"/>
              </w:rPr>
              <w:t>5</w:t>
            </w:r>
            <w:r>
              <w:rPr>
                <w:rFonts w:eastAsia="Calibri"/>
                <w:sz w:val="20"/>
                <w:szCs w:val="20"/>
                <w:lang w:val="en-GB"/>
              </w:rPr>
              <w:tab/>
              <w:t xml:space="preserve">For POS, </w:t>
            </w:r>
            <w:r>
              <w:rPr>
                <w:rFonts w:eastAsia="Calibri"/>
                <w:color w:val="FF0000"/>
                <w:sz w:val="20"/>
                <w:szCs w:val="20"/>
                <w:lang w:val="en-GB"/>
              </w:rPr>
              <w:t xml:space="preserve">RAN2 assumes gNB or LMF could perform performance monitoring for case 3a </w:t>
            </w:r>
            <w:r>
              <w:rPr>
                <w:rFonts w:eastAsia="Calibri"/>
                <w:sz w:val="20"/>
                <w:szCs w:val="20"/>
                <w:lang w:val="en-GB"/>
              </w:rPr>
              <w:t>and LMF is responsible for the performance monitoring for case 3b and wait for any further inputs from other WGs</w:t>
            </w:r>
          </w:p>
          <w:p w14:paraId="0808299B" w14:textId="77777777" w:rsidR="00F3241B" w:rsidRDefault="00F3241B">
            <w:pPr>
              <w:rPr>
                <w:sz w:val="20"/>
                <w:szCs w:val="20"/>
                <w:lang w:val="en-GB"/>
              </w:rPr>
            </w:pPr>
          </w:p>
          <w:p w14:paraId="3C30CFCA" w14:textId="77777777" w:rsidR="00F3241B" w:rsidRDefault="00366532">
            <w:pPr>
              <w:rPr>
                <w:b/>
                <w:bCs/>
                <w:sz w:val="20"/>
                <w:szCs w:val="20"/>
                <w:lang w:val="en-GB"/>
              </w:rPr>
            </w:pPr>
            <w:r>
              <w:rPr>
                <w:rFonts w:eastAsia="Calibri"/>
                <w:b/>
                <w:bCs/>
                <w:sz w:val="20"/>
                <w:szCs w:val="20"/>
                <w:lang w:val="en-GB"/>
              </w:rPr>
              <w:lastRenderedPageBreak/>
              <w:t>RAN2#126:</w:t>
            </w:r>
          </w:p>
          <w:p w14:paraId="37A03FDE" w14:textId="77777777" w:rsidR="00F3241B" w:rsidRDefault="00366532">
            <w:pPr>
              <w:rPr>
                <w:b/>
                <w:bCs/>
                <w:sz w:val="20"/>
                <w:szCs w:val="20"/>
                <w:lang w:val="en-GB"/>
              </w:rPr>
            </w:pPr>
            <w:r>
              <w:rPr>
                <w:rFonts w:eastAsia="Calibri"/>
                <w:b/>
                <w:bCs/>
                <w:sz w:val="20"/>
                <w:szCs w:val="20"/>
                <w:lang w:val="en-GB"/>
              </w:rPr>
              <w:t>Agreements for NW-side model</w:t>
            </w:r>
          </w:p>
          <w:p w14:paraId="19BEE611" w14:textId="77777777" w:rsidR="00F3241B" w:rsidRDefault="00366532">
            <w:pPr>
              <w:rPr>
                <w:sz w:val="20"/>
                <w:szCs w:val="20"/>
                <w:lang w:val="en-GB"/>
              </w:rPr>
            </w:pPr>
            <w:r>
              <w:rPr>
                <w:rFonts w:eastAsia="Calibri"/>
                <w:sz w:val="20"/>
                <w:szCs w:val="20"/>
                <w:lang w:val="en-GB"/>
              </w:rPr>
              <w:t>1</w:t>
            </w:r>
            <w:r>
              <w:rPr>
                <w:rFonts w:eastAsia="Calibri"/>
                <w:sz w:val="20"/>
                <w:szCs w:val="20"/>
                <w:lang w:val="en-GB"/>
              </w:rPr>
              <w:tab/>
            </w:r>
            <w:r>
              <w:rPr>
                <w:rFonts w:eastAsia="Calibri"/>
                <w:sz w:val="20"/>
                <w:szCs w:val="20"/>
              </w:rPr>
              <w:t xml:space="preserve">RAN2 to await RAN1 progress to determine need for any specification work on AI/ML positioning Case 3a and Case 3b.  </w:t>
            </w:r>
          </w:p>
        </w:tc>
      </w:tr>
    </w:tbl>
    <w:p w14:paraId="757D9D08" w14:textId="77777777" w:rsidR="00F3241B" w:rsidRDefault="00F3241B"/>
    <w:p w14:paraId="6EFE40D4" w14:textId="77777777" w:rsidR="00F3241B" w:rsidRDefault="00366532">
      <w:r>
        <w:t xml:space="preserve">Based on the companies’ contributions submitted to RAN1#118, majority view is that both Option A and B are feasible for Case 3a, which is aligned with RAN2 agreement as well. </w:t>
      </w:r>
      <w:proofErr w:type="gramStart"/>
      <w:r>
        <w:t>Thus</w:t>
      </w:r>
      <w:proofErr w:type="gramEnd"/>
      <w:r>
        <w:t xml:space="preserve"> an agreement can be made from RAN1 perspective, and an LS can be sent to RAN2 and RAN3.</w:t>
      </w:r>
    </w:p>
    <w:p w14:paraId="2B09E7D9" w14:textId="77777777" w:rsidR="00F3241B" w:rsidRDefault="00F3241B"/>
    <w:p w14:paraId="361039CA" w14:textId="77777777" w:rsidR="00F3241B" w:rsidRDefault="00366532">
      <w:pPr>
        <w:rPr>
          <w:b/>
          <w:u w:val="single"/>
        </w:rPr>
      </w:pPr>
      <w:r>
        <w:rPr>
          <w:b/>
          <w:highlight w:val="yellow"/>
          <w:u w:val="single"/>
        </w:rPr>
        <w:t>Proposal 6.3.2-1</w:t>
      </w:r>
    </w:p>
    <w:p w14:paraId="2785B893" w14:textId="77777777" w:rsidR="00F3241B" w:rsidRDefault="00366532">
      <w:r>
        <w:t>For AI/ML positioning Case 3a, for model performance monitoring metric calculation in label-based model monitoring, from RAN1 perspective, Option A and Option B are feasible and recommended.</w:t>
      </w:r>
    </w:p>
    <w:p w14:paraId="5006B01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B9EA0F9"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7F924DE4" w14:textId="77777777" w:rsidR="00F3241B" w:rsidRDefault="00366532">
      <w:pPr>
        <w:pStyle w:val="ListParagraph"/>
        <w:numPr>
          <w:ilvl w:val="0"/>
          <w:numId w:val="36"/>
        </w:numPr>
        <w:spacing w:after="80"/>
        <w:rPr>
          <w:lang w:val="en-US"/>
        </w:rPr>
      </w:pPr>
      <w:r>
        <w:rPr>
          <w:lang w:val="en-US"/>
        </w:rPr>
        <w:t xml:space="preserve">Send an LS to RAN2 and RAN3 </w:t>
      </w:r>
    </w:p>
    <w:p w14:paraId="2AC31113" w14:textId="77777777" w:rsidR="00F3241B" w:rsidRDefault="00366532">
      <w:r>
        <w:t xml:space="preserve">Note: Final selection of Option A and Option B is out of RAN1 scope. Potential support of Option A and/or Option B is pending RAN3 confirmation. </w:t>
      </w:r>
    </w:p>
    <w:p w14:paraId="1872D973" w14:textId="77777777" w:rsidR="00F3241B" w:rsidRDefault="00366532">
      <w:r>
        <w:t>Note: Exact method to perform the monitoring metric calculation is up to implementation.</w:t>
      </w:r>
    </w:p>
    <w:p w14:paraId="090CD89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481BBFD2" w14:textId="77777777">
        <w:tc>
          <w:tcPr>
            <w:tcW w:w="1417" w:type="dxa"/>
          </w:tcPr>
          <w:p w14:paraId="4CDCC03D" w14:textId="77777777" w:rsidR="00F3241B" w:rsidRDefault="00F3241B">
            <w:pPr>
              <w:rPr>
                <w:b/>
              </w:rPr>
            </w:pPr>
          </w:p>
        </w:tc>
        <w:tc>
          <w:tcPr>
            <w:tcW w:w="8572" w:type="dxa"/>
          </w:tcPr>
          <w:p w14:paraId="4BC7B947" w14:textId="77777777" w:rsidR="00F3241B" w:rsidRDefault="00366532">
            <w:pPr>
              <w:jc w:val="center"/>
              <w:rPr>
                <w:b/>
                <w:lang w:val="zh-CN"/>
              </w:rPr>
            </w:pPr>
            <w:r>
              <w:rPr>
                <w:rFonts w:eastAsia="SimSun"/>
                <w:b/>
                <w:lang w:val="zh-CN"/>
              </w:rPr>
              <w:t>Company</w:t>
            </w:r>
          </w:p>
        </w:tc>
      </w:tr>
      <w:tr w:rsidR="00F3241B" w14:paraId="7A436C86" w14:textId="77777777">
        <w:tc>
          <w:tcPr>
            <w:tcW w:w="1417" w:type="dxa"/>
          </w:tcPr>
          <w:p w14:paraId="6B9AABC2" w14:textId="77777777" w:rsidR="00F3241B" w:rsidRDefault="00366532">
            <w:pPr>
              <w:rPr>
                <w:lang w:val="zh-CN"/>
              </w:rPr>
            </w:pPr>
            <w:r>
              <w:rPr>
                <w:rFonts w:eastAsia="SimSun"/>
                <w:lang w:val="zh-CN"/>
              </w:rPr>
              <w:t>Support</w:t>
            </w:r>
          </w:p>
        </w:tc>
        <w:tc>
          <w:tcPr>
            <w:tcW w:w="8572" w:type="dxa"/>
          </w:tcPr>
          <w:p w14:paraId="27BC34D4" w14:textId="77777777" w:rsidR="00F3241B" w:rsidRDefault="00366532">
            <w:pPr>
              <w:rPr>
                <w:rFonts w:eastAsia="Yu Mincho"/>
                <w:lang w:eastAsia="ja-JP"/>
              </w:rPr>
            </w:pPr>
            <w:proofErr w:type="spellStart"/>
            <w:r>
              <w:t>Baicells</w:t>
            </w:r>
            <w:proofErr w:type="spellEnd"/>
            <w:r>
              <w:rPr>
                <w:rFonts w:eastAsia="Yu Mincho"/>
                <w:lang w:eastAsia="ja-JP"/>
              </w:rPr>
              <w:t>, DOCOMO</w:t>
            </w:r>
          </w:p>
        </w:tc>
      </w:tr>
      <w:tr w:rsidR="00F3241B" w14:paraId="3F658574" w14:textId="77777777">
        <w:tc>
          <w:tcPr>
            <w:tcW w:w="1417" w:type="dxa"/>
          </w:tcPr>
          <w:p w14:paraId="07A743C6" w14:textId="77777777" w:rsidR="00F3241B" w:rsidRDefault="00366532">
            <w:pPr>
              <w:rPr>
                <w:lang w:val="zh-CN"/>
              </w:rPr>
            </w:pPr>
            <w:r>
              <w:rPr>
                <w:rFonts w:eastAsia="SimSun"/>
                <w:lang w:val="zh-CN"/>
              </w:rPr>
              <w:t>Not support</w:t>
            </w:r>
          </w:p>
        </w:tc>
        <w:tc>
          <w:tcPr>
            <w:tcW w:w="8572" w:type="dxa"/>
          </w:tcPr>
          <w:p w14:paraId="36DFB668" w14:textId="77777777" w:rsidR="00F3241B" w:rsidRDefault="00366532">
            <w:pPr>
              <w:rPr>
                <w:rFonts w:eastAsia="SimSun"/>
              </w:rPr>
            </w:pPr>
            <w:proofErr w:type="spellStart"/>
            <w:r>
              <w:rPr>
                <w:rFonts w:eastAsia="SimSun"/>
              </w:rPr>
              <w:t>InterDigital</w:t>
            </w:r>
            <w:proofErr w:type="spellEnd"/>
            <w:r>
              <w:rPr>
                <w:rFonts w:eastAsia="SimSun"/>
              </w:rPr>
              <w:t>, Apple</w:t>
            </w:r>
          </w:p>
        </w:tc>
      </w:tr>
    </w:tbl>
    <w:p w14:paraId="34BD8C88"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571C3349" w14:textId="77777777">
        <w:tc>
          <w:tcPr>
            <w:tcW w:w="1950" w:type="dxa"/>
          </w:tcPr>
          <w:p w14:paraId="66C50BA1" w14:textId="77777777" w:rsidR="00F3241B" w:rsidRDefault="00366532">
            <w:pPr>
              <w:rPr>
                <w:b/>
              </w:rPr>
            </w:pPr>
            <w:r>
              <w:rPr>
                <w:rFonts w:eastAsia="Calibri"/>
                <w:b/>
              </w:rPr>
              <w:t>Company</w:t>
            </w:r>
          </w:p>
        </w:tc>
        <w:tc>
          <w:tcPr>
            <w:tcW w:w="8034" w:type="dxa"/>
          </w:tcPr>
          <w:p w14:paraId="305C119B" w14:textId="77777777" w:rsidR="00F3241B" w:rsidRDefault="00366532">
            <w:pPr>
              <w:jc w:val="center"/>
              <w:rPr>
                <w:b/>
              </w:rPr>
            </w:pPr>
            <w:r>
              <w:rPr>
                <w:rFonts w:eastAsia="Calibri"/>
                <w:b/>
              </w:rPr>
              <w:t>Comments</w:t>
            </w:r>
          </w:p>
        </w:tc>
      </w:tr>
      <w:tr w:rsidR="00F3241B" w14:paraId="34CC3BD5" w14:textId="77777777">
        <w:tc>
          <w:tcPr>
            <w:tcW w:w="1950" w:type="dxa"/>
          </w:tcPr>
          <w:p w14:paraId="6FE85866" w14:textId="77777777" w:rsidR="00F3241B" w:rsidRDefault="00366532">
            <w:pPr>
              <w:rPr>
                <w:rFonts w:eastAsia="Calibri"/>
              </w:rPr>
            </w:pPr>
            <w:r>
              <w:rPr>
                <w:rFonts w:eastAsia="Calibri"/>
              </w:rPr>
              <w:t>InterDigital</w:t>
            </w:r>
          </w:p>
        </w:tc>
        <w:tc>
          <w:tcPr>
            <w:tcW w:w="8034" w:type="dxa"/>
          </w:tcPr>
          <w:p w14:paraId="3F943BF0" w14:textId="77777777" w:rsidR="00F3241B" w:rsidRDefault="00366532">
            <w:r>
              <w:rPr>
                <w:rFonts w:eastAsia="Calibri"/>
              </w:rPr>
              <w:t>LS to RAN2 or RAN3 is not needed since agreements in RAN1 can be read by other WGs.</w:t>
            </w:r>
          </w:p>
        </w:tc>
      </w:tr>
      <w:tr w:rsidR="00F3241B" w14:paraId="51436862" w14:textId="77777777">
        <w:tc>
          <w:tcPr>
            <w:tcW w:w="1950" w:type="dxa"/>
          </w:tcPr>
          <w:p w14:paraId="1A202576" w14:textId="77777777" w:rsidR="00F3241B" w:rsidRDefault="00366532">
            <w:r>
              <w:rPr>
                <w:rFonts w:eastAsiaTheme="minorEastAsia"/>
              </w:rPr>
              <w:t>CATT, CICTCI</w:t>
            </w:r>
          </w:p>
        </w:tc>
        <w:tc>
          <w:tcPr>
            <w:tcW w:w="8034" w:type="dxa"/>
          </w:tcPr>
          <w:p w14:paraId="5E49D37E" w14:textId="77777777" w:rsidR="00F3241B" w:rsidRDefault="00366532">
            <w:r>
              <w:rPr>
                <w:rFonts w:eastAsiaTheme="minorEastAsia"/>
              </w:rPr>
              <w:t>Support</w:t>
            </w:r>
          </w:p>
        </w:tc>
      </w:tr>
      <w:tr w:rsidR="00F3241B" w14:paraId="32E3F048" w14:textId="77777777">
        <w:tc>
          <w:tcPr>
            <w:tcW w:w="1950" w:type="dxa"/>
          </w:tcPr>
          <w:p w14:paraId="220848C0" w14:textId="77777777" w:rsidR="00F3241B" w:rsidRDefault="00366532">
            <w:pPr>
              <w:rPr>
                <w:rFonts w:eastAsiaTheme="minorEastAsia"/>
              </w:rPr>
            </w:pPr>
            <w:r>
              <w:rPr>
                <w:rFonts w:eastAsiaTheme="minorEastAsia"/>
              </w:rPr>
              <w:lastRenderedPageBreak/>
              <w:t>Apple</w:t>
            </w:r>
          </w:p>
        </w:tc>
        <w:tc>
          <w:tcPr>
            <w:tcW w:w="8034" w:type="dxa"/>
          </w:tcPr>
          <w:p w14:paraId="32DBBCBA" w14:textId="77777777" w:rsidR="00F3241B" w:rsidRDefault="00366532">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F3241B" w14:paraId="3856058C" w14:textId="77777777">
        <w:tc>
          <w:tcPr>
            <w:tcW w:w="1950" w:type="dxa"/>
          </w:tcPr>
          <w:p w14:paraId="6D85C349" w14:textId="77777777" w:rsidR="00F3241B" w:rsidRDefault="00366532">
            <w:r>
              <w:rPr>
                <w:rFonts w:eastAsia="Calibri"/>
              </w:rPr>
              <w:t>Ericsson</w:t>
            </w:r>
          </w:p>
        </w:tc>
        <w:tc>
          <w:tcPr>
            <w:tcW w:w="8034" w:type="dxa"/>
          </w:tcPr>
          <w:p w14:paraId="3FA1AC26" w14:textId="77777777" w:rsidR="00F3241B" w:rsidRDefault="00366532">
            <w:r>
              <w:rPr>
                <w:rFonts w:eastAsia="Calibri"/>
              </w:rPr>
              <w:t>OK</w:t>
            </w:r>
          </w:p>
        </w:tc>
      </w:tr>
      <w:tr w:rsidR="00F3241B" w14:paraId="527A8425" w14:textId="77777777">
        <w:tc>
          <w:tcPr>
            <w:tcW w:w="1950" w:type="dxa"/>
          </w:tcPr>
          <w:p w14:paraId="571F9A3C" w14:textId="77777777" w:rsidR="00F3241B" w:rsidRDefault="00366532">
            <w:pPr>
              <w:rPr>
                <w:rFonts w:eastAsia="Calibri"/>
              </w:rPr>
            </w:pPr>
            <w:r>
              <w:rPr>
                <w:rFonts w:eastAsia="Calibri"/>
              </w:rPr>
              <w:t>HW/HiSi</w:t>
            </w:r>
          </w:p>
        </w:tc>
        <w:tc>
          <w:tcPr>
            <w:tcW w:w="8034" w:type="dxa"/>
          </w:tcPr>
          <w:p w14:paraId="726CC97C" w14:textId="77777777" w:rsidR="00F3241B" w:rsidRDefault="00366532">
            <w:r>
              <w:rPr>
                <w:rFonts w:eastAsia="Calibri"/>
              </w:rPr>
              <w:t>LS does not seem to be needed.</w:t>
            </w:r>
          </w:p>
        </w:tc>
      </w:tr>
      <w:tr w:rsidR="00F3241B" w14:paraId="0F23CF19" w14:textId="77777777">
        <w:tc>
          <w:tcPr>
            <w:tcW w:w="1950" w:type="dxa"/>
          </w:tcPr>
          <w:p w14:paraId="412C6113" w14:textId="77777777" w:rsidR="00F3241B" w:rsidRDefault="00366532">
            <w:pPr>
              <w:rPr>
                <w:rFonts w:eastAsia="Calibri"/>
              </w:rPr>
            </w:pPr>
            <w:r>
              <w:rPr>
                <w:rFonts w:eastAsia="Calibri"/>
              </w:rPr>
              <w:t>Qualcomm</w:t>
            </w:r>
          </w:p>
        </w:tc>
        <w:tc>
          <w:tcPr>
            <w:tcW w:w="8034" w:type="dxa"/>
          </w:tcPr>
          <w:p w14:paraId="5E94E360" w14:textId="77777777" w:rsidR="00F3241B" w:rsidRDefault="00366532">
            <w:r>
              <w:rPr>
                <w:rFonts w:eastAsia="Calibri"/>
              </w:rPr>
              <w:t xml:space="preserve">For Option A, the UE/PRU privacy needs to be maintained. </w:t>
            </w:r>
          </w:p>
          <w:p w14:paraId="10E3D30A" w14:textId="77777777" w:rsidR="00F3241B" w:rsidRDefault="00366532">
            <w:r>
              <w:rPr>
                <w:rFonts w:eastAsia="Calibri"/>
              </w:rPr>
              <w:t>We still think it is out of scope of RAN1 to make such recommendation.</w:t>
            </w:r>
          </w:p>
        </w:tc>
      </w:tr>
      <w:tr w:rsidR="00F3241B" w14:paraId="5488507D" w14:textId="77777777">
        <w:tc>
          <w:tcPr>
            <w:tcW w:w="1950" w:type="dxa"/>
          </w:tcPr>
          <w:p w14:paraId="6BCCA8DA" w14:textId="77777777" w:rsidR="00F3241B" w:rsidRDefault="00366532">
            <w:pPr>
              <w:rPr>
                <w:rFonts w:eastAsia="Calibri"/>
              </w:rPr>
            </w:pPr>
            <w:r>
              <w:rPr>
                <w:rFonts w:eastAsia="Calibri"/>
              </w:rPr>
              <w:t>Lenovo</w:t>
            </w:r>
          </w:p>
        </w:tc>
        <w:tc>
          <w:tcPr>
            <w:tcW w:w="8034" w:type="dxa"/>
          </w:tcPr>
          <w:p w14:paraId="2576AAEF" w14:textId="77777777" w:rsidR="00F3241B" w:rsidRDefault="00366532">
            <w:r>
              <w:rPr>
                <w:rFonts w:eastAsia="Calibri"/>
              </w:rPr>
              <w:t xml:space="preserve">Ok to support. This proposal seems to have a relation with </w:t>
            </w:r>
            <w:r>
              <w:rPr>
                <w:rFonts w:eastAsia="Calibri"/>
                <w:b/>
                <w:bCs/>
              </w:rPr>
              <w:t>Proposal 6.1.2-1</w:t>
            </w:r>
          </w:p>
        </w:tc>
      </w:tr>
    </w:tbl>
    <w:p w14:paraId="0C84B80F" w14:textId="77777777" w:rsidR="00F3241B" w:rsidRDefault="00F3241B"/>
    <w:p w14:paraId="5A95D976" w14:textId="77777777" w:rsidR="00F3241B" w:rsidRDefault="00F3241B"/>
    <w:p w14:paraId="41C45EAE" w14:textId="77777777" w:rsidR="00F3241B" w:rsidRDefault="00366532">
      <w:pPr>
        <w:rPr>
          <w:b/>
          <w:u w:val="single"/>
        </w:rPr>
      </w:pPr>
      <w:r>
        <w:rPr>
          <w:b/>
          <w:highlight w:val="yellow"/>
          <w:u w:val="single"/>
        </w:rPr>
        <w:t>Proposal 6.3.2-2</w:t>
      </w:r>
    </w:p>
    <w:p w14:paraId="257118BF" w14:textId="77777777" w:rsidR="00F3241B" w:rsidRDefault="00366532">
      <w:r>
        <w:t xml:space="preserve">For </w:t>
      </w:r>
      <w:r>
        <w:rPr>
          <w:b/>
          <w:bCs/>
        </w:rPr>
        <w:t>label-based</w:t>
      </w:r>
      <w:r>
        <w:t xml:space="preserve"> model performance monitoring of AI/ML positioning Case 3a, study the following options:</w:t>
      </w:r>
    </w:p>
    <w:p w14:paraId="7ECF2190" w14:textId="77777777" w:rsidR="00F3241B" w:rsidRDefault="00366532">
      <w:pPr>
        <w:pStyle w:val="ListParagraph"/>
        <w:numPr>
          <w:ilvl w:val="0"/>
          <w:numId w:val="23"/>
        </w:numPr>
        <w:rPr>
          <w:lang w:val="en-US"/>
        </w:rPr>
      </w:pPr>
      <w:r>
        <w:rPr>
          <w:lang w:val="en-US"/>
        </w:rPr>
        <w:t xml:space="preserve">Option 1: the gNB makes the management decision/recommendation (e.g., model deactivation, update, fallback) </w:t>
      </w:r>
      <w:proofErr w:type="gramStart"/>
      <w:r>
        <w:rPr>
          <w:lang w:val="en-US"/>
        </w:rPr>
        <w:t>as a result of</w:t>
      </w:r>
      <w:proofErr w:type="gramEnd"/>
      <w:r>
        <w:rPr>
          <w:lang w:val="en-US"/>
        </w:rPr>
        <w:t xml:space="preserve"> model performance monitoring. </w:t>
      </w:r>
    </w:p>
    <w:p w14:paraId="6B478AC5" w14:textId="77777777" w:rsidR="00F3241B" w:rsidRDefault="00366532">
      <w:pPr>
        <w:pStyle w:val="ListParagraph"/>
        <w:numPr>
          <w:ilvl w:val="1"/>
          <w:numId w:val="23"/>
        </w:numPr>
        <w:rPr>
          <w:lang w:val="en-US"/>
        </w:rPr>
      </w:pPr>
      <w:r>
        <w:rPr>
          <w:lang w:val="en-US"/>
        </w:rPr>
        <w:t>The gNB</w:t>
      </w:r>
      <w:r>
        <w:rPr>
          <w:szCs w:val="20"/>
          <w:lang w:val="en-US"/>
        </w:rPr>
        <w:t xml:space="preserve"> notifies the LMF of its </w:t>
      </w:r>
      <w:r>
        <w:rPr>
          <w:lang w:val="en-US"/>
        </w:rPr>
        <w:t>model management decision/recommendation</w:t>
      </w:r>
      <w:r>
        <w:rPr>
          <w:szCs w:val="20"/>
          <w:lang w:val="en-US"/>
        </w:rPr>
        <w:t>.</w:t>
      </w:r>
    </w:p>
    <w:p w14:paraId="32A39257"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4831E74D" w14:textId="77777777" w:rsidR="00F3241B" w:rsidRDefault="0036653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3D834AB1" w14:textId="77777777" w:rsidR="00F3241B" w:rsidRDefault="00366532">
      <w:pPr>
        <w:pStyle w:val="ListParagraph"/>
        <w:numPr>
          <w:ilvl w:val="0"/>
          <w:numId w:val="23"/>
        </w:numPr>
        <w:rPr>
          <w:lang w:val="en-US"/>
        </w:rPr>
      </w:pPr>
      <w:r>
        <w:rPr>
          <w:lang w:val="en-US"/>
        </w:rPr>
        <w:t xml:space="preserve">Option 2: LMF makes the model management decision (e.g., model deactivation, update, fallback) </w:t>
      </w:r>
      <w:proofErr w:type="gramStart"/>
      <w:r>
        <w:rPr>
          <w:lang w:val="en-US"/>
        </w:rPr>
        <w:t>as a result of</w:t>
      </w:r>
      <w:proofErr w:type="gramEnd"/>
      <w:r>
        <w:rPr>
          <w:lang w:val="en-US"/>
        </w:rPr>
        <w:t xml:space="preserve"> model performance monitoring, and notifies the gNB.</w:t>
      </w:r>
    </w:p>
    <w:p w14:paraId="70D53A58" w14:textId="77777777" w:rsidR="00F3241B" w:rsidRDefault="0036653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3F2C3E3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DC11F7E" w14:textId="77777777">
        <w:tc>
          <w:tcPr>
            <w:tcW w:w="1417" w:type="dxa"/>
          </w:tcPr>
          <w:p w14:paraId="1F5B0AAA" w14:textId="77777777" w:rsidR="00F3241B" w:rsidRDefault="00F3241B">
            <w:pPr>
              <w:rPr>
                <w:b/>
              </w:rPr>
            </w:pPr>
          </w:p>
        </w:tc>
        <w:tc>
          <w:tcPr>
            <w:tcW w:w="8573" w:type="dxa"/>
          </w:tcPr>
          <w:p w14:paraId="02B4D0F6" w14:textId="77777777" w:rsidR="00F3241B" w:rsidRDefault="00366532">
            <w:pPr>
              <w:jc w:val="center"/>
              <w:rPr>
                <w:b/>
                <w:lang w:val="zh-CN"/>
              </w:rPr>
            </w:pPr>
            <w:r>
              <w:rPr>
                <w:rFonts w:eastAsia="SimSun"/>
                <w:b/>
                <w:lang w:val="zh-CN"/>
              </w:rPr>
              <w:t>Company</w:t>
            </w:r>
          </w:p>
        </w:tc>
      </w:tr>
      <w:tr w:rsidR="00F3241B" w14:paraId="56BB5456" w14:textId="77777777">
        <w:tc>
          <w:tcPr>
            <w:tcW w:w="1417" w:type="dxa"/>
          </w:tcPr>
          <w:p w14:paraId="24E21279" w14:textId="77777777" w:rsidR="00F3241B" w:rsidRDefault="00366532">
            <w:pPr>
              <w:rPr>
                <w:lang w:val="zh-CN"/>
              </w:rPr>
            </w:pPr>
            <w:r>
              <w:rPr>
                <w:rFonts w:eastAsia="SimSun"/>
                <w:lang w:val="zh-CN"/>
              </w:rPr>
              <w:t>Support</w:t>
            </w:r>
          </w:p>
        </w:tc>
        <w:tc>
          <w:tcPr>
            <w:tcW w:w="8573" w:type="dxa"/>
          </w:tcPr>
          <w:p w14:paraId="0FEB7384" w14:textId="77777777" w:rsidR="00F3241B" w:rsidRDefault="00F3241B">
            <w:pPr>
              <w:rPr>
                <w:rFonts w:eastAsia="SimSun"/>
              </w:rPr>
            </w:pPr>
          </w:p>
        </w:tc>
      </w:tr>
      <w:tr w:rsidR="00F3241B" w14:paraId="50A45836" w14:textId="77777777">
        <w:tc>
          <w:tcPr>
            <w:tcW w:w="1417" w:type="dxa"/>
          </w:tcPr>
          <w:p w14:paraId="6B9F48B9" w14:textId="77777777" w:rsidR="00F3241B" w:rsidRDefault="00366532">
            <w:pPr>
              <w:rPr>
                <w:lang w:val="zh-CN"/>
              </w:rPr>
            </w:pPr>
            <w:r>
              <w:rPr>
                <w:rFonts w:eastAsia="SimSun"/>
                <w:lang w:val="zh-CN"/>
              </w:rPr>
              <w:t>Not support</w:t>
            </w:r>
          </w:p>
        </w:tc>
        <w:tc>
          <w:tcPr>
            <w:tcW w:w="8573" w:type="dxa"/>
          </w:tcPr>
          <w:p w14:paraId="58B5C71C" w14:textId="77777777" w:rsidR="00F3241B" w:rsidRDefault="00F3241B">
            <w:pPr>
              <w:rPr>
                <w:rFonts w:eastAsia="SimSun"/>
              </w:rPr>
            </w:pPr>
          </w:p>
        </w:tc>
      </w:tr>
    </w:tbl>
    <w:p w14:paraId="4BD8DDB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296F030D" w14:textId="77777777">
        <w:tc>
          <w:tcPr>
            <w:tcW w:w="1947" w:type="dxa"/>
          </w:tcPr>
          <w:p w14:paraId="59BDB37B" w14:textId="77777777" w:rsidR="00F3241B" w:rsidRDefault="00366532">
            <w:pPr>
              <w:rPr>
                <w:b/>
              </w:rPr>
            </w:pPr>
            <w:r>
              <w:rPr>
                <w:rFonts w:eastAsia="Calibri"/>
                <w:b/>
              </w:rPr>
              <w:t>Company</w:t>
            </w:r>
          </w:p>
        </w:tc>
        <w:tc>
          <w:tcPr>
            <w:tcW w:w="8037" w:type="dxa"/>
          </w:tcPr>
          <w:p w14:paraId="5D9B49E7" w14:textId="77777777" w:rsidR="00F3241B" w:rsidRDefault="00366532">
            <w:pPr>
              <w:jc w:val="center"/>
              <w:rPr>
                <w:b/>
              </w:rPr>
            </w:pPr>
            <w:r>
              <w:rPr>
                <w:rFonts w:eastAsia="Calibri"/>
                <w:b/>
              </w:rPr>
              <w:t>Comments</w:t>
            </w:r>
          </w:p>
        </w:tc>
      </w:tr>
      <w:tr w:rsidR="00F3241B" w14:paraId="5BC00C6C" w14:textId="77777777">
        <w:tc>
          <w:tcPr>
            <w:tcW w:w="1947" w:type="dxa"/>
          </w:tcPr>
          <w:p w14:paraId="22D4E54A" w14:textId="77777777" w:rsidR="00F3241B" w:rsidRDefault="00366532">
            <w:pPr>
              <w:rPr>
                <w:rFonts w:eastAsia="SimSun"/>
              </w:rPr>
            </w:pPr>
            <w:r>
              <w:rPr>
                <w:rFonts w:eastAsia="SimSun"/>
              </w:rPr>
              <w:t>ZTE</w:t>
            </w:r>
          </w:p>
        </w:tc>
        <w:tc>
          <w:tcPr>
            <w:tcW w:w="8037" w:type="dxa"/>
          </w:tcPr>
          <w:p w14:paraId="5C6CFA02" w14:textId="77777777" w:rsidR="00F3241B" w:rsidRDefault="00366532">
            <w:pPr>
              <w:rPr>
                <w:rFonts w:eastAsia="SimSun"/>
              </w:rPr>
            </w:pPr>
            <w:r>
              <w:rPr>
                <w:rFonts w:eastAsia="SimSun"/>
              </w:rPr>
              <w:t>Same as Proposal 6.2.2-1.</w:t>
            </w:r>
          </w:p>
        </w:tc>
      </w:tr>
      <w:tr w:rsidR="00F3241B" w14:paraId="30A06451" w14:textId="77777777">
        <w:tc>
          <w:tcPr>
            <w:tcW w:w="1947" w:type="dxa"/>
          </w:tcPr>
          <w:p w14:paraId="71A96213" w14:textId="77777777" w:rsidR="00F3241B" w:rsidRDefault="00366532">
            <w:pPr>
              <w:rPr>
                <w:rFonts w:eastAsia="SimSun"/>
              </w:rPr>
            </w:pPr>
            <w:r>
              <w:rPr>
                <w:rFonts w:eastAsiaTheme="minorEastAsia"/>
              </w:rPr>
              <w:t>Baicells</w:t>
            </w:r>
          </w:p>
        </w:tc>
        <w:tc>
          <w:tcPr>
            <w:tcW w:w="8037" w:type="dxa"/>
          </w:tcPr>
          <w:p w14:paraId="0A2460C0" w14:textId="77777777" w:rsidR="00F3241B" w:rsidRDefault="00366532">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F3241B" w14:paraId="39F0A7BE" w14:textId="77777777">
        <w:tc>
          <w:tcPr>
            <w:tcW w:w="1947" w:type="dxa"/>
          </w:tcPr>
          <w:p w14:paraId="1435449B" w14:textId="77777777" w:rsidR="00F3241B" w:rsidRDefault="00366532">
            <w:r>
              <w:rPr>
                <w:rFonts w:eastAsiaTheme="minorEastAsia"/>
              </w:rPr>
              <w:t>CATT, CICTCI</w:t>
            </w:r>
          </w:p>
        </w:tc>
        <w:tc>
          <w:tcPr>
            <w:tcW w:w="8037" w:type="dxa"/>
          </w:tcPr>
          <w:p w14:paraId="5A95A53B" w14:textId="77777777" w:rsidR="00F3241B" w:rsidRDefault="00366532">
            <w:r>
              <w:rPr>
                <w:rFonts w:eastAsiaTheme="minorEastAsia"/>
              </w:rPr>
              <w:t>Support</w:t>
            </w:r>
          </w:p>
        </w:tc>
      </w:tr>
      <w:tr w:rsidR="00F3241B" w14:paraId="6F1BF5C4" w14:textId="77777777">
        <w:tc>
          <w:tcPr>
            <w:tcW w:w="1947" w:type="dxa"/>
          </w:tcPr>
          <w:p w14:paraId="605FFFA9" w14:textId="77777777" w:rsidR="00F3241B" w:rsidRDefault="00366532">
            <w:pPr>
              <w:tabs>
                <w:tab w:val="left" w:pos="711"/>
              </w:tabs>
              <w:rPr>
                <w:rFonts w:eastAsia="SimSun"/>
              </w:rPr>
            </w:pPr>
            <w:r>
              <w:rPr>
                <w:rFonts w:eastAsia="SimSun"/>
              </w:rPr>
              <w:t>Ericsson</w:t>
            </w:r>
          </w:p>
        </w:tc>
        <w:tc>
          <w:tcPr>
            <w:tcW w:w="8037" w:type="dxa"/>
          </w:tcPr>
          <w:p w14:paraId="5DDFD5DA" w14:textId="77777777" w:rsidR="00F3241B" w:rsidRDefault="00366532">
            <w:pPr>
              <w:rPr>
                <w:rFonts w:eastAsia="SimSun"/>
              </w:rPr>
            </w:pPr>
            <w:r>
              <w:rPr>
                <w:rFonts w:eastAsia="SimSun"/>
              </w:rPr>
              <w:t>Prefer option 1, LMF should instead manage the positioning method.</w:t>
            </w:r>
          </w:p>
        </w:tc>
      </w:tr>
      <w:tr w:rsidR="00F3241B" w14:paraId="07748C5C" w14:textId="77777777">
        <w:tc>
          <w:tcPr>
            <w:tcW w:w="1947" w:type="dxa"/>
          </w:tcPr>
          <w:p w14:paraId="1EB05DC9" w14:textId="77777777" w:rsidR="00F3241B" w:rsidRDefault="00366532">
            <w:pPr>
              <w:tabs>
                <w:tab w:val="left" w:pos="711"/>
              </w:tabs>
              <w:rPr>
                <w:rFonts w:eastAsia="Yu Mincho"/>
                <w:lang w:eastAsia="ja-JP"/>
              </w:rPr>
            </w:pPr>
            <w:r>
              <w:rPr>
                <w:rFonts w:eastAsia="Yu Mincho"/>
                <w:lang w:eastAsia="ja-JP"/>
              </w:rPr>
              <w:t>DOCOMO</w:t>
            </w:r>
          </w:p>
        </w:tc>
        <w:tc>
          <w:tcPr>
            <w:tcW w:w="8037" w:type="dxa"/>
          </w:tcPr>
          <w:p w14:paraId="6F0AABFA" w14:textId="77777777" w:rsidR="00F3241B" w:rsidRDefault="00366532">
            <w:pPr>
              <w:rPr>
                <w:rFonts w:eastAsia="SimSun"/>
              </w:rPr>
            </w:pPr>
            <w:r>
              <w:rPr>
                <w:rFonts w:eastAsia="Yu Mincho"/>
                <w:lang w:eastAsia="ja-JP"/>
              </w:rPr>
              <w:t xml:space="preserve">Support to study both options. </w:t>
            </w:r>
            <w:r>
              <w:rPr>
                <w:rFonts w:eastAsia="SimSun"/>
              </w:rPr>
              <w:t>Option 2 can be considered as a starting point.</w:t>
            </w:r>
          </w:p>
        </w:tc>
      </w:tr>
    </w:tbl>
    <w:p w14:paraId="1D3966B0" w14:textId="77777777" w:rsidR="00F3241B" w:rsidRDefault="00F3241B"/>
    <w:p w14:paraId="3E25296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32B34358" w14:textId="77777777" w:rsidR="00F3241B" w:rsidRDefault="00366532">
      <w:pPr>
        <w:rPr>
          <w:b/>
          <w:u w:val="single"/>
        </w:rPr>
      </w:pPr>
      <w:r>
        <w:rPr>
          <w:b/>
          <w:highlight w:val="yellow"/>
          <w:u w:val="single"/>
        </w:rPr>
        <w:t>Proposal 6.3.3-1</w:t>
      </w:r>
    </w:p>
    <w:p w14:paraId="222B4D67" w14:textId="77777777" w:rsidR="00F3241B" w:rsidRDefault="00366532">
      <w:r>
        <w:t xml:space="preserve">For </w:t>
      </w:r>
      <w:r>
        <w:rPr>
          <w:b/>
          <w:bCs/>
        </w:rPr>
        <w:t>label-based</w:t>
      </w:r>
      <w:r>
        <w:t xml:space="preserve"> model performance monitoring of AI/ML positioning Case 3a, study the following options:</w:t>
      </w:r>
    </w:p>
    <w:p w14:paraId="7245385D" w14:textId="77777777" w:rsidR="00F3241B" w:rsidRDefault="00366532">
      <w:pPr>
        <w:pStyle w:val="ListParagraph"/>
        <w:numPr>
          <w:ilvl w:val="0"/>
          <w:numId w:val="23"/>
        </w:numPr>
        <w:rPr>
          <w:lang w:val="en-US"/>
        </w:rPr>
      </w:pPr>
      <w:r>
        <w:rPr>
          <w:lang w:val="en-US"/>
        </w:rPr>
        <w:t xml:space="preserve">Option 1: the gNB makes the model management decision/recommendation (e.g., </w:t>
      </w:r>
      <w:r>
        <w:rPr>
          <w:color w:val="FF0000"/>
          <w:lang w:val="en-US"/>
        </w:rPr>
        <w:t>activate or deactivate a model, update a model, fallback to legacy positioning methods</w:t>
      </w:r>
      <w:r>
        <w:rPr>
          <w:lang w:val="en-US"/>
        </w:rPr>
        <w:t xml:space="preserve">) </w:t>
      </w:r>
      <w:proofErr w:type="gramStart"/>
      <w:r>
        <w:rPr>
          <w:lang w:val="en-US"/>
        </w:rPr>
        <w:t>as a result of</w:t>
      </w:r>
      <w:proofErr w:type="gramEnd"/>
      <w:r>
        <w:rPr>
          <w:lang w:val="en-US"/>
        </w:rPr>
        <w:t xml:space="preserve"> model performance monitoring. </w:t>
      </w:r>
    </w:p>
    <w:p w14:paraId="649040B8" w14:textId="77777777" w:rsidR="00F3241B" w:rsidRDefault="00366532">
      <w:pPr>
        <w:pStyle w:val="ListParagraph"/>
        <w:numPr>
          <w:ilvl w:val="1"/>
          <w:numId w:val="23"/>
        </w:numPr>
        <w:rPr>
          <w:lang w:val="en-US"/>
        </w:rPr>
      </w:pPr>
      <w:r>
        <w:rPr>
          <w:lang w:val="en-US"/>
        </w:rPr>
        <w:t>The gNB</w:t>
      </w:r>
      <w:r>
        <w:rPr>
          <w:szCs w:val="20"/>
          <w:lang w:val="en-US"/>
        </w:rPr>
        <w:t xml:space="preserve"> notifies the LMF of its </w:t>
      </w:r>
      <w:r>
        <w:rPr>
          <w:lang w:val="en-US"/>
        </w:rPr>
        <w:t>model management decision/recommendation</w:t>
      </w:r>
      <w:r>
        <w:rPr>
          <w:szCs w:val="20"/>
          <w:lang w:val="en-US"/>
        </w:rPr>
        <w:t>.</w:t>
      </w:r>
    </w:p>
    <w:p w14:paraId="0D0FB348" w14:textId="77777777" w:rsidR="00F3241B" w:rsidRDefault="0036653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2E5D7BDE" w14:textId="77777777" w:rsidR="00F3241B" w:rsidRDefault="00366532">
      <w:pPr>
        <w:pStyle w:val="ListParagraph"/>
        <w:numPr>
          <w:ilvl w:val="0"/>
          <w:numId w:val="23"/>
        </w:numPr>
        <w:rPr>
          <w:lang w:val="en-US"/>
        </w:rPr>
      </w:pPr>
      <w:r>
        <w:rPr>
          <w:lang w:val="en-US"/>
        </w:rPr>
        <w:t xml:space="preserve">Option 2: LMF makes the model management decision (e.g., model deactivation, fallback) </w:t>
      </w:r>
      <w:proofErr w:type="gramStart"/>
      <w:r>
        <w:rPr>
          <w:lang w:val="en-US"/>
        </w:rPr>
        <w:t>as a result of</w:t>
      </w:r>
      <w:proofErr w:type="gramEnd"/>
      <w:r>
        <w:rPr>
          <w:lang w:val="en-US"/>
        </w:rPr>
        <w:t xml:space="preserve"> model performance monitoring, and notifies the gNB.</w:t>
      </w:r>
    </w:p>
    <w:p w14:paraId="5365BBA7" w14:textId="77777777" w:rsidR="00F3241B" w:rsidRDefault="0036653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00DCE4DE" w14:textId="77777777" w:rsidR="00F3241B" w:rsidRDefault="00F3241B"/>
    <w:p w14:paraId="1F6311AA" w14:textId="77777777" w:rsidR="00A26072" w:rsidRDefault="00A26072" w:rsidP="00A26072">
      <w:r>
        <w:rPr>
          <w:highlight w:val="cyan"/>
        </w:rPr>
        <w:t>Wednesday offline:</w:t>
      </w:r>
    </w:p>
    <w:p w14:paraId="23FE774D" w14:textId="46C85944" w:rsidR="00A26072" w:rsidRDefault="00A26072">
      <w:pPr>
        <w:rPr>
          <w:color w:val="00B0F0"/>
        </w:rPr>
      </w:pPr>
      <w:r>
        <w:rPr>
          <w:color w:val="00B0F0"/>
        </w:rPr>
        <w:t>…</w:t>
      </w:r>
    </w:p>
    <w:p w14:paraId="76A7D353" w14:textId="345E62BB" w:rsidR="00A26072" w:rsidRPr="00A26072" w:rsidRDefault="00A26072">
      <w:pPr>
        <w:rPr>
          <w:color w:val="00B0F0"/>
        </w:rPr>
      </w:pPr>
      <w:r w:rsidRPr="00A26072">
        <w:rPr>
          <w:color w:val="00B0F0"/>
        </w:rPr>
        <w:t>Send an LS to RAN3 asking whether existing procedures are sufficient to enable this notification.</w:t>
      </w:r>
    </w:p>
    <w:tbl>
      <w:tblPr>
        <w:tblStyle w:val="TableGrid10"/>
        <w:tblW w:w="9990" w:type="dxa"/>
        <w:tblInd w:w="-5" w:type="dxa"/>
        <w:tblLook w:val="04A0" w:firstRow="1" w:lastRow="0" w:firstColumn="1" w:lastColumn="0" w:noHBand="0" w:noVBand="1"/>
      </w:tblPr>
      <w:tblGrid>
        <w:gridCol w:w="1418"/>
        <w:gridCol w:w="8572"/>
      </w:tblGrid>
      <w:tr w:rsidR="00F3241B" w14:paraId="28B62E6E" w14:textId="77777777">
        <w:tc>
          <w:tcPr>
            <w:tcW w:w="1418" w:type="dxa"/>
          </w:tcPr>
          <w:p w14:paraId="3544BB0B" w14:textId="77777777" w:rsidR="00F3241B" w:rsidRDefault="00F3241B">
            <w:pPr>
              <w:rPr>
                <w:b/>
              </w:rPr>
            </w:pPr>
          </w:p>
        </w:tc>
        <w:tc>
          <w:tcPr>
            <w:tcW w:w="8572" w:type="dxa"/>
          </w:tcPr>
          <w:p w14:paraId="28C856C9" w14:textId="77777777" w:rsidR="00F3241B" w:rsidRDefault="00366532">
            <w:pPr>
              <w:jc w:val="center"/>
              <w:rPr>
                <w:b/>
                <w:lang w:val="zh-CN"/>
              </w:rPr>
            </w:pPr>
            <w:r>
              <w:rPr>
                <w:rFonts w:hint="eastAsia"/>
                <w:b/>
                <w:lang w:val="zh-CN"/>
              </w:rPr>
              <w:t>Company</w:t>
            </w:r>
          </w:p>
        </w:tc>
      </w:tr>
      <w:tr w:rsidR="00F3241B" w14:paraId="50E2EF33" w14:textId="77777777">
        <w:tc>
          <w:tcPr>
            <w:tcW w:w="1418" w:type="dxa"/>
          </w:tcPr>
          <w:p w14:paraId="70200624" w14:textId="77777777" w:rsidR="00F3241B" w:rsidRDefault="00366532">
            <w:pPr>
              <w:rPr>
                <w:lang w:val="zh-CN"/>
              </w:rPr>
            </w:pPr>
            <w:r>
              <w:rPr>
                <w:rFonts w:hint="eastAsia"/>
                <w:lang w:val="zh-CN"/>
              </w:rPr>
              <w:t>Support</w:t>
            </w:r>
          </w:p>
        </w:tc>
        <w:tc>
          <w:tcPr>
            <w:tcW w:w="8572" w:type="dxa"/>
          </w:tcPr>
          <w:p w14:paraId="179882E9" w14:textId="77777777" w:rsidR="00F3241B" w:rsidRDefault="00F3241B"/>
        </w:tc>
      </w:tr>
      <w:tr w:rsidR="00F3241B" w14:paraId="30D12AA9" w14:textId="77777777">
        <w:tc>
          <w:tcPr>
            <w:tcW w:w="1418" w:type="dxa"/>
          </w:tcPr>
          <w:p w14:paraId="2CFF471A" w14:textId="77777777" w:rsidR="00F3241B" w:rsidRDefault="00366532">
            <w:pPr>
              <w:rPr>
                <w:lang w:val="zh-CN"/>
              </w:rPr>
            </w:pPr>
            <w:r>
              <w:rPr>
                <w:rFonts w:hint="eastAsia"/>
                <w:lang w:val="zh-CN"/>
              </w:rPr>
              <w:t>Not support</w:t>
            </w:r>
          </w:p>
        </w:tc>
        <w:tc>
          <w:tcPr>
            <w:tcW w:w="8572" w:type="dxa"/>
          </w:tcPr>
          <w:p w14:paraId="58578689" w14:textId="45B0762B" w:rsidR="00F3241B" w:rsidRDefault="00781CB4">
            <w:proofErr w:type="spellStart"/>
            <w:r>
              <w:t>Hw</w:t>
            </w:r>
            <w:proofErr w:type="spellEnd"/>
            <w:r>
              <w:t>/</w:t>
            </w:r>
            <w:proofErr w:type="spellStart"/>
            <w:r>
              <w:t>HiSi</w:t>
            </w:r>
            <w:proofErr w:type="spellEnd"/>
          </w:p>
        </w:tc>
      </w:tr>
    </w:tbl>
    <w:p w14:paraId="635E56A8"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52998544" w14:textId="77777777" w:rsidTr="009A33E2">
        <w:tc>
          <w:tcPr>
            <w:tcW w:w="1947" w:type="dxa"/>
          </w:tcPr>
          <w:p w14:paraId="352F4CE3" w14:textId="77777777" w:rsidR="00F3241B" w:rsidRDefault="00366532">
            <w:pPr>
              <w:rPr>
                <w:b/>
              </w:rPr>
            </w:pPr>
            <w:r>
              <w:rPr>
                <w:b/>
              </w:rPr>
              <w:t>Company</w:t>
            </w:r>
          </w:p>
        </w:tc>
        <w:tc>
          <w:tcPr>
            <w:tcW w:w="8038" w:type="dxa"/>
          </w:tcPr>
          <w:p w14:paraId="72A582D8" w14:textId="77777777" w:rsidR="00F3241B" w:rsidRDefault="00366532">
            <w:pPr>
              <w:jc w:val="center"/>
              <w:rPr>
                <w:b/>
              </w:rPr>
            </w:pPr>
            <w:r>
              <w:rPr>
                <w:b/>
              </w:rPr>
              <w:t>Comments</w:t>
            </w:r>
          </w:p>
        </w:tc>
      </w:tr>
      <w:tr w:rsidR="00F3241B" w14:paraId="02027272" w14:textId="77777777" w:rsidTr="009A33E2">
        <w:tc>
          <w:tcPr>
            <w:tcW w:w="1947" w:type="dxa"/>
          </w:tcPr>
          <w:p w14:paraId="669A51A6" w14:textId="77777777" w:rsidR="00F3241B" w:rsidRDefault="00366532">
            <w:r>
              <w:t>InterDigital</w:t>
            </w:r>
          </w:p>
        </w:tc>
        <w:tc>
          <w:tcPr>
            <w:tcW w:w="8038" w:type="dxa"/>
          </w:tcPr>
          <w:p w14:paraId="493B463D" w14:textId="77777777" w:rsidR="00F3241B" w:rsidRDefault="00366532">
            <w:r>
              <w:t>Similar comment as in Proposal 6.2.3-3. Are we discussing functionality based LCM here?</w:t>
            </w:r>
          </w:p>
        </w:tc>
      </w:tr>
      <w:tr w:rsidR="00A27535" w14:paraId="3023DA8F" w14:textId="77777777" w:rsidTr="009A33E2">
        <w:tc>
          <w:tcPr>
            <w:tcW w:w="1947" w:type="dxa"/>
          </w:tcPr>
          <w:p w14:paraId="6950916F" w14:textId="2861F627" w:rsidR="00A27535" w:rsidRDefault="00A27535">
            <w:r>
              <w:t>Nokia</w:t>
            </w:r>
          </w:p>
        </w:tc>
        <w:tc>
          <w:tcPr>
            <w:tcW w:w="8038" w:type="dxa"/>
          </w:tcPr>
          <w:p w14:paraId="52E82D6F" w14:textId="2769924E" w:rsidR="00A27535" w:rsidRDefault="00A27535">
            <w:r>
              <w:t>Same comment than Proposal 6.2.3-3.</w:t>
            </w:r>
          </w:p>
        </w:tc>
      </w:tr>
      <w:tr w:rsidR="00781CB4" w14:paraId="3303364D" w14:textId="77777777" w:rsidTr="009A33E2">
        <w:tc>
          <w:tcPr>
            <w:tcW w:w="1947" w:type="dxa"/>
          </w:tcPr>
          <w:p w14:paraId="2F97DB59" w14:textId="1D46F1A1" w:rsidR="00781CB4" w:rsidRDefault="00781CB4">
            <w:r>
              <w:t>Hw/HiSi</w:t>
            </w:r>
          </w:p>
        </w:tc>
        <w:tc>
          <w:tcPr>
            <w:tcW w:w="8038" w:type="dxa"/>
          </w:tcPr>
          <w:p w14:paraId="6FC6A70B" w14:textId="61DB9ED9" w:rsidR="00781CB4" w:rsidRDefault="00781CB4" w:rsidP="00781CB4">
            <w:r>
              <w:t xml:space="preserve">Do not agree to study Option 2. The model is at the gNB and the monitoring decision should be selfcontained in the gNB. Also for Option 2, only the metric is calculated at te LMF, but the gNB has the better knowlegde about its models and the monitoring decision should still be done at the gNB.  </w:t>
            </w:r>
          </w:p>
        </w:tc>
      </w:tr>
      <w:tr w:rsidR="00720B1F" w14:paraId="7C74BB4D" w14:textId="77777777" w:rsidTr="009A33E2">
        <w:tc>
          <w:tcPr>
            <w:tcW w:w="1947" w:type="dxa"/>
          </w:tcPr>
          <w:p w14:paraId="0DF63754" w14:textId="0370181D" w:rsidR="00720B1F" w:rsidRDefault="00720B1F">
            <w:r>
              <w:t>Qualcomm</w:t>
            </w:r>
          </w:p>
        </w:tc>
        <w:tc>
          <w:tcPr>
            <w:tcW w:w="8038" w:type="dxa"/>
          </w:tcPr>
          <w:p w14:paraId="39B5546D" w14:textId="7E59B399" w:rsidR="00720B1F" w:rsidRDefault="00720B1F" w:rsidP="00781CB4">
            <w:r>
              <w:t>Similar to our comments in 6.2. Let’s take this to LCM section</w:t>
            </w:r>
          </w:p>
        </w:tc>
      </w:tr>
      <w:tr w:rsidR="009A33E2" w:rsidRPr="009F03E3" w14:paraId="173C4FBE" w14:textId="77777777" w:rsidTr="009A33E2">
        <w:tc>
          <w:tcPr>
            <w:tcW w:w="1947" w:type="dxa"/>
          </w:tcPr>
          <w:p w14:paraId="21A57834" w14:textId="2C9C2E78" w:rsidR="009A33E2" w:rsidRPr="009F03E3" w:rsidRDefault="00E84328" w:rsidP="00CB19E9">
            <w:pPr>
              <w:rPr>
                <w:lang w:val="en-US"/>
              </w:rPr>
            </w:pPr>
            <w:r>
              <w:rPr>
                <w:lang w:val="en-US"/>
              </w:rPr>
              <w:t>Ericsson</w:t>
            </w:r>
          </w:p>
        </w:tc>
        <w:tc>
          <w:tcPr>
            <w:tcW w:w="8038" w:type="dxa"/>
          </w:tcPr>
          <w:p w14:paraId="64012234" w14:textId="77777777" w:rsidR="009A33E2" w:rsidRDefault="009A33E2" w:rsidP="00CB19E9">
            <w:pPr>
              <w:rPr>
                <w:lang w:val="en-US"/>
              </w:rPr>
            </w:pPr>
            <w:r>
              <w:rPr>
                <w:lang w:val="en-US"/>
              </w:rPr>
              <w:t xml:space="preserve">Ok with the study. We do not support option 2.  For option 1, the sub-bullet needs RAN3’s </w:t>
            </w:r>
            <w:proofErr w:type="spellStart"/>
            <w:r>
              <w:rPr>
                <w:lang w:val="en-US"/>
              </w:rPr>
              <w:t>involvment</w:t>
            </w:r>
            <w:proofErr w:type="spellEnd"/>
            <w:r>
              <w:rPr>
                <w:lang w:val="en-US"/>
              </w:rPr>
              <w:t>:</w:t>
            </w:r>
          </w:p>
          <w:p w14:paraId="1A8A1164" w14:textId="77777777" w:rsidR="009A33E2" w:rsidRPr="000C73BA" w:rsidRDefault="009A33E2" w:rsidP="00CB19E9">
            <w:pPr>
              <w:pStyle w:val="ListParagraph"/>
              <w:numPr>
                <w:ilvl w:val="1"/>
                <w:numId w:val="71"/>
              </w:numPr>
              <w:rPr>
                <w:lang w:val="en-US"/>
              </w:rPr>
            </w:pPr>
            <w:r w:rsidRPr="009F03E3">
              <w:rPr>
                <w:lang w:val="en-US"/>
              </w:rPr>
              <w:t xml:space="preserve">The </w:t>
            </w:r>
            <w:proofErr w:type="spellStart"/>
            <w:r w:rsidRPr="009F03E3">
              <w:rPr>
                <w:lang w:val="en-US"/>
              </w:rPr>
              <w:t>gNB</w:t>
            </w:r>
            <w:proofErr w:type="spellEnd"/>
            <w:r w:rsidRPr="009F03E3">
              <w:rPr>
                <w:szCs w:val="20"/>
                <w:lang w:val="en-US"/>
              </w:rPr>
              <w:t xml:space="preserve"> notifies the LMF of its </w:t>
            </w:r>
            <w:r w:rsidRPr="009F03E3">
              <w:rPr>
                <w:lang w:val="en-US"/>
              </w:rPr>
              <w:t>model management decision/recommendation</w:t>
            </w:r>
            <w:r w:rsidRPr="009F03E3">
              <w:rPr>
                <w:szCs w:val="20"/>
                <w:lang w:val="en-US"/>
              </w:rPr>
              <w:t>.</w:t>
            </w:r>
          </w:p>
          <w:p w14:paraId="3DC9DD67" w14:textId="77777777" w:rsidR="009A33E2" w:rsidRPr="00C3434A" w:rsidRDefault="009A33E2" w:rsidP="00CB19E9">
            <w:pPr>
              <w:pStyle w:val="ListParagraph"/>
              <w:numPr>
                <w:ilvl w:val="2"/>
                <w:numId w:val="71"/>
              </w:numPr>
              <w:rPr>
                <w:highlight w:val="yellow"/>
                <w:lang w:val="en-US"/>
              </w:rPr>
            </w:pPr>
            <w:r w:rsidRPr="00C3434A">
              <w:rPr>
                <w:highlight w:val="yellow"/>
                <w:lang w:val="en-US"/>
              </w:rPr>
              <w:t xml:space="preserve">Send an LS to RAN3 asking whether </w:t>
            </w:r>
            <w:proofErr w:type="spellStart"/>
            <w:r w:rsidRPr="00C3434A">
              <w:rPr>
                <w:highlight w:val="yellow"/>
                <w:lang w:val="en-US"/>
              </w:rPr>
              <w:t>exisiting</w:t>
            </w:r>
            <w:proofErr w:type="spellEnd"/>
            <w:r w:rsidRPr="00C3434A">
              <w:rPr>
                <w:highlight w:val="yellow"/>
                <w:lang w:val="en-US"/>
              </w:rPr>
              <w:t xml:space="preserve"> procedures are sufficient to enable this notification.</w:t>
            </w:r>
          </w:p>
          <w:p w14:paraId="043F9B7A" w14:textId="77777777" w:rsidR="009A33E2" w:rsidRPr="00532A0C" w:rsidRDefault="009A33E2" w:rsidP="00CB19E9">
            <w:pPr>
              <w:rPr>
                <w:lang w:val="en-US"/>
              </w:rPr>
            </w:pPr>
            <w:r>
              <w:rPr>
                <w:lang w:val="en-US"/>
              </w:rPr>
              <w:t xml:space="preserve">We think we need further discussion on what </w:t>
            </w:r>
            <w:proofErr w:type="spellStart"/>
            <w:r>
              <w:rPr>
                <w:lang w:val="en-US"/>
              </w:rPr>
              <w:t>signalling</w:t>
            </w:r>
            <w:proofErr w:type="spellEnd"/>
            <w:r>
              <w:rPr>
                <w:lang w:val="en-US"/>
              </w:rPr>
              <w:t xml:space="preserve"> to support. </w:t>
            </w:r>
            <w:proofErr w:type="gramStart"/>
            <w:r>
              <w:rPr>
                <w:lang w:val="en-US"/>
              </w:rPr>
              <w:t>Hence</w:t>
            </w:r>
            <w:proofErr w:type="gramEnd"/>
            <w:r>
              <w:rPr>
                <w:lang w:val="en-US"/>
              </w:rPr>
              <w:t xml:space="preserve"> we suggest to let RAN3 know about our discussion. </w:t>
            </w:r>
          </w:p>
        </w:tc>
      </w:tr>
    </w:tbl>
    <w:p w14:paraId="32ED428D" w14:textId="77777777" w:rsidR="00F3241B" w:rsidRDefault="00F3241B"/>
    <w:p w14:paraId="531EEB79" w14:textId="77777777" w:rsidR="00F3241B" w:rsidRDefault="00366532">
      <w:pPr>
        <w:pStyle w:val="Heading2"/>
      </w:pPr>
      <w:r>
        <w:t>other proposals for model monitoring</w:t>
      </w:r>
    </w:p>
    <w:p w14:paraId="643C600A" w14:textId="77777777" w:rsidR="00F3241B" w:rsidRDefault="00366532">
      <w:pPr>
        <w:pStyle w:val="Heading3"/>
      </w:pPr>
      <w:r>
        <w:t>Companies’ view from contribution</w:t>
      </w:r>
    </w:p>
    <w:p w14:paraId="7B3D4CB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8EB39" w14:textId="77777777">
        <w:tc>
          <w:tcPr>
            <w:tcW w:w="9962" w:type="dxa"/>
          </w:tcPr>
          <w:p w14:paraId="79B56764"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3F4C4FDA" w14:textId="77777777" w:rsidR="00F3241B" w:rsidRDefault="00366532">
            <w:r>
              <w:rPr>
                <w:rFonts w:eastAsia="Calibri"/>
              </w:rPr>
              <w:t>Proposal 17: For model monitoring in Case 3b, no further assistance information or measurement report in addition to inference is required to be sent to the LMF.</w:t>
            </w:r>
          </w:p>
          <w:p w14:paraId="6DA04704" w14:textId="77777777" w:rsidR="00F3241B" w:rsidRDefault="00366532">
            <w:r>
              <w:rPr>
                <w:rFonts w:eastAsia="Calibri"/>
              </w:rPr>
              <w:lastRenderedPageBreak/>
              <w:t>Observation 12: Model monitoring for Case 2a can be done in a similar manner as Case 1, i.e., by implementation at the same UE-side entity that derives the monitoring metric.</w:t>
            </w:r>
          </w:p>
          <w:p w14:paraId="38D16914" w14:textId="77777777" w:rsidR="00F3241B" w:rsidRDefault="00366532">
            <w:r>
              <w:rPr>
                <w:rFonts w:eastAsia="Calibri"/>
              </w:rPr>
              <w:t>Proposal 18: For model monitoring in Case 2b, no further assistance information or measurement report in addition to inference is required to be sent to the LMF.</w:t>
            </w:r>
          </w:p>
        </w:tc>
      </w:tr>
      <w:tr w:rsidR="00F3241B" w14:paraId="79715707" w14:textId="77777777">
        <w:tc>
          <w:tcPr>
            <w:tcW w:w="9962" w:type="dxa"/>
          </w:tcPr>
          <w:p w14:paraId="5524C412"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7E82C29F" w14:textId="77777777" w:rsidR="00F3241B" w:rsidRDefault="00366532">
            <w:r>
              <w:rPr>
                <w:rFonts w:eastAsia="Calibri"/>
              </w:rPr>
              <w:t>Proposal 32: For Case 3b, specification enhancement is not needed for assistance information and/or measurement report sent from UE/PRU and/or gNB to LMF to assist LMF for the performance monitoring.</w:t>
            </w:r>
          </w:p>
        </w:tc>
      </w:tr>
      <w:tr w:rsidR="00F3241B" w14:paraId="495D7F11" w14:textId="77777777">
        <w:tc>
          <w:tcPr>
            <w:tcW w:w="9962" w:type="dxa"/>
          </w:tcPr>
          <w:p w14:paraId="0C249EC2" w14:textId="77777777" w:rsidR="00F3241B" w:rsidRDefault="00366532">
            <w:pPr>
              <w:pStyle w:val="ListParagraph"/>
              <w:numPr>
                <w:ilvl w:val="0"/>
                <w:numId w:val="23"/>
              </w:numPr>
              <w:rPr>
                <w:lang w:val="en-GB"/>
              </w:rPr>
            </w:pPr>
            <w:r>
              <w:t>CATT, CICTCI (R1-2406354)</w:t>
            </w:r>
          </w:p>
          <w:p w14:paraId="73EB2BA6" w14:textId="77777777" w:rsidR="00F3241B" w:rsidRDefault="00366532">
            <w:pPr>
              <w:spacing w:before="120"/>
              <w:rPr>
                <w:rFonts w:eastAsiaTheme="minorEastAsia"/>
              </w:rPr>
            </w:pPr>
            <w:r>
              <w:rPr>
                <w:rFonts w:eastAsiaTheme="minorEastAsia"/>
              </w:rPr>
              <w:t xml:space="preserve">Proposal 25: For label-free monitoring, for all cases, the performance metric calculation is up to implementation. </w:t>
            </w:r>
          </w:p>
          <w:p w14:paraId="1FF681D5"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DF8C0A"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710C364B"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7C8BD334"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B326AC1"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78362123"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4FA2304D" w14:textId="77777777" w:rsidR="00F3241B" w:rsidRDefault="00366532">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1C23EC17"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2924FA56"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0AA46FC4"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6160605B" w14:textId="77777777" w:rsidR="00F3241B" w:rsidRDefault="00F3241B"/>
        </w:tc>
      </w:tr>
      <w:tr w:rsidR="00F3241B" w14:paraId="042D50BD" w14:textId="77777777">
        <w:tc>
          <w:tcPr>
            <w:tcW w:w="9962" w:type="dxa"/>
          </w:tcPr>
          <w:p w14:paraId="22E07A42" w14:textId="77777777" w:rsidR="00F3241B" w:rsidRDefault="00366532">
            <w:pPr>
              <w:pStyle w:val="ListParagraph"/>
              <w:numPr>
                <w:ilvl w:val="0"/>
                <w:numId w:val="23"/>
              </w:numPr>
            </w:pPr>
            <w:r>
              <w:rPr>
                <w:lang w:val="en-US"/>
              </w:rPr>
              <w:lastRenderedPageBreak/>
              <w:t xml:space="preserve"> </w:t>
            </w:r>
            <w:r>
              <w:t>TCL (R1-2406394)</w:t>
            </w:r>
          </w:p>
          <w:p w14:paraId="18BEE99B" w14:textId="77777777" w:rsidR="00F3241B" w:rsidRDefault="00366532">
            <w:r>
              <w:rPr>
                <w:rFonts w:eastAsia="Calibri"/>
              </w:rPr>
              <w:t>Proposal 1: It is recommended to perform the monitoring metric calculation at the model inference entity for label-free model monitoring.</w:t>
            </w:r>
          </w:p>
          <w:p w14:paraId="6F14988D" w14:textId="77777777" w:rsidR="00F3241B" w:rsidRDefault="00F3241B"/>
        </w:tc>
      </w:tr>
      <w:tr w:rsidR="00F3241B" w14:paraId="66DFE529" w14:textId="77777777">
        <w:tc>
          <w:tcPr>
            <w:tcW w:w="9962" w:type="dxa"/>
          </w:tcPr>
          <w:p w14:paraId="597F0B58" w14:textId="77777777" w:rsidR="00F3241B" w:rsidRDefault="00366532">
            <w:pPr>
              <w:pStyle w:val="ListParagraph"/>
              <w:numPr>
                <w:ilvl w:val="0"/>
                <w:numId w:val="23"/>
              </w:numPr>
            </w:pPr>
            <w:r>
              <w:t>CMCC (R1-2405976)</w:t>
            </w:r>
          </w:p>
          <w:p w14:paraId="79E32102" w14:textId="77777777" w:rsidR="00F3241B" w:rsidRDefault="00366532">
            <w:pPr>
              <w:rPr>
                <w:rFonts w:eastAsia="Times New Roman" w:cs="Calibri"/>
              </w:rPr>
            </w:pPr>
            <w:r>
              <w:rPr>
                <w:rFonts w:eastAsia="Times New Roman" w:cs="Calibri"/>
              </w:rPr>
              <w:t>Proposal 8: For performance monitoring is based on the ground-truth labels, further study method to obtain ground-truth label.</w:t>
            </w:r>
          </w:p>
          <w:p w14:paraId="1976351A" w14:textId="77777777" w:rsidR="00F3241B" w:rsidRDefault="00366532">
            <w:pPr>
              <w:rPr>
                <w:rFonts w:eastAsia="Times New Roman" w:cs="Calibri"/>
              </w:rPr>
            </w:pPr>
            <w:r>
              <w:rPr>
                <w:rFonts w:eastAsia="Times New Roman" w:cs="Calibri"/>
              </w:rPr>
              <w:t>Proposal 9: For AI/ML based positioning, the relationship between model monitoring and positioning integrity can be considered.</w:t>
            </w:r>
          </w:p>
        </w:tc>
      </w:tr>
      <w:tr w:rsidR="00F3241B" w14:paraId="0C1791A7" w14:textId="77777777">
        <w:tc>
          <w:tcPr>
            <w:tcW w:w="9962" w:type="dxa"/>
          </w:tcPr>
          <w:p w14:paraId="36673102" w14:textId="77777777" w:rsidR="00F3241B" w:rsidRDefault="00366532">
            <w:pPr>
              <w:pStyle w:val="ListParagraph"/>
              <w:numPr>
                <w:ilvl w:val="0"/>
                <w:numId w:val="23"/>
              </w:numPr>
            </w:pPr>
            <w:r>
              <w:t>Samsung (R1-2406638)</w:t>
            </w:r>
          </w:p>
          <w:p w14:paraId="2FCFEEC6" w14:textId="77777777" w:rsidR="00F3241B" w:rsidRDefault="00366532">
            <w:pPr>
              <w:rPr>
                <w:lang w:val="zh-CN"/>
              </w:rPr>
            </w:pPr>
            <w:r>
              <w:rPr>
                <w:rFonts w:eastAsia="Calibri"/>
                <w:lang w:val="zh-CN"/>
              </w:rPr>
              <w:t xml:space="preserve"> </w:t>
            </w:r>
          </w:p>
          <w:p w14:paraId="5707DBA0" w14:textId="77777777" w:rsidR="00F3241B" w:rsidRDefault="00366532">
            <w:r>
              <w:rPr>
                <w:rFonts w:eastAsia="Calibri"/>
              </w:rPr>
              <w:t>Proposal 15.</w:t>
            </w:r>
            <w:r>
              <w:rPr>
                <w:rFonts w:eastAsia="Calibri"/>
              </w:rPr>
              <w:tab/>
              <w:t>RAN1 considers the model output based, model input based and other (measurement) based monitoring metrics.</w:t>
            </w:r>
          </w:p>
          <w:p w14:paraId="63815DB8" w14:textId="77777777" w:rsidR="00F3241B" w:rsidRDefault="00366532">
            <w:r>
              <w:rPr>
                <w:rFonts w:eastAsia="Calibri"/>
              </w:rPr>
              <w:t>Proposal 16.</w:t>
            </w:r>
            <w:r>
              <w:rPr>
                <w:rFonts w:eastAsia="Calibri"/>
              </w:rPr>
              <w:tab/>
              <w:t xml:space="preserve">RAN1 considers to define the measurement conditions (e.g., SNR level, LoS indication etc) to facilitate the performance (model) monitoring. </w:t>
            </w:r>
          </w:p>
          <w:p w14:paraId="74F53874" w14:textId="77777777" w:rsidR="00F3241B" w:rsidRDefault="00366532">
            <w:r>
              <w:rPr>
                <w:rFonts w:eastAsia="Calibri"/>
              </w:rPr>
              <w:t>Proposal 17.</w:t>
            </w:r>
            <w:r>
              <w:rPr>
                <w:rFonts w:eastAsia="Calibri"/>
              </w:rPr>
              <w:tab/>
              <w:t>RAN1 considers the monitoring entity as UE/TRP/LMF for UE side model, TRP, LMF for TRP side model, LMF for LMF side model.</w:t>
            </w:r>
          </w:p>
          <w:p w14:paraId="7E83A775" w14:textId="77777777" w:rsidR="00F3241B" w:rsidRDefault="00366532">
            <w:r>
              <w:rPr>
                <w:rFonts w:eastAsia="Calibri"/>
              </w:rPr>
              <w:t>Proposal 18.</w:t>
            </w:r>
            <w:r>
              <w:rPr>
                <w:rFonts w:eastAsia="Calibri"/>
              </w:rPr>
              <w:tab/>
              <w:t>RAN1 considers the monitoring metric related threshold to be configured, dependent on the monitoring metric content.</w:t>
            </w:r>
          </w:p>
          <w:p w14:paraId="1BBC344F" w14:textId="77777777" w:rsidR="00F3241B" w:rsidRDefault="00366532">
            <w:r>
              <w:rPr>
                <w:rFonts w:eastAsia="Calibri"/>
              </w:rPr>
              <w:t>Proposal 19.</w:t>
            </w:r>
            <w:r>
              <w:rPr>
                <w:rFonts w:eastAsia="Calibri"/>
              </w:rPr>
              <w:tab/>
              <w:t xml:space="preserve"> RAN1 supports the signalling for the monitoring refence signal configuration, monitoring measurement and its report.</w:t>
            </w:r>
          </w:p>
          <w:p w14:paraId="1E2F7778" w14:textId="77777777" w:rsidR="00F3241B" w:rsidRDefault="00366532">
            <w:r>
              <w:rPr>
                <w:rFonts w:eastAsia="Calibri"/>
              </w:rPr>
              <w:t>Proposal 20.</w:t>
            </w:r>
            <w:r>
              <w:rPr>
                <w:rFonts w:eastAsia="Calibri"/>
              </w:rPr>
              <w:tab/>
              <w:t>Monitoring outcome determination could be based on one time metric or multiple time metrics.</w:t>
            </w:r>
          </w:p>
          <w:p w14:paraId="1E06F5FC" w14:textId="77777777" w:rsidR="00F3241B" w:rsidRDefault="00366532">
            <w:r>
              <w:rPr>
                <w:rFonts w:eastAsia="Calibri"/>
              </w:rPr>
              <w:t>Proposal 21.</w:t>
            </w:r>
            <w:r>
              <w:rPr>
                <w:rFonts w:eastAsia="Calibri"/>
              </w:rPr>
              <w:tab/>
              <w:t>Post monitoring behaviour should be specified.</w:t>
            </w:r>
          </w:p>
        </w:tc>
      </w:tr>
      <w:tr w:rsidR="00F3241B" w14:paraId="6A544A38" w14:textId="77777777">
        <w:tc>
          <w:tcPr>
            <w:tcW w:w="9962" w:type="dxa"/>
          </w:tcPr>
          <w:p w14:paraId="7F3B639E" w14:textId="77777777" w:rsidR="00F3241B" w:rsidRDefault="00366532">
            <w:pPr>
              <w:pStyle w:val="ListParagraph"/>
              <w:numPr>
                <w:ilvl w:val="0"/>
                <w:numId w:val="23"/>
              </w:numPr>
            </w:pPr>
            <w:r>
              <w:t>Xiaomi (R1-2406270)</w:t>
            </w:r>
            <w:r>
              <w:rPr>
                <w:lang w:val="en-US"/>
              </w:rPr>
              <w:t xml:space="preserve"> </w:t>
            </w:r>
          </w:p>
          <w:p w14:paraId="2469AE32" w14:textId="77777777" w:rsidR="00F3241B" w:rsidRDefault="00366532">
            <w:pPr>
              <w:rPr>
                <w:rFonts w:eastAsia="Times New Roman" w:cs="Calibri"/>
              </w:rPr>
            </w:pPr>
            <w:r>
              <w:rPr>
                <w:rFonts w:eastAsia="Times New Roman" w:cs="Calibri"/>
              </w:rPr>
              <w:t>Proposal 30: For performance monitoring in Case 2a</w:t>
            </w:r>
          </w:p>
          <w:p w14:paraId="054C6924" w14:textId="77777777" w:rsidR="00F3241B" w:rsidRDefault="00366532">
            <w:pPr>
              <w:rPr>
                <w:rFonts w:eastAsia="Times New Roman" w:cs="Calibri"/>
              </w:rPr>
            </w:pPr>
            <w:r>
              <w:rPr>
                <w:rFonts w:eastAsia="Times New Roman" w:cs="Calibri"/>
              </w:rPr>
              <w:t>-</w:t>
            </w:r>
            <w:r>
              <w:rPr>
                <w:rFonts w:eastAsia="Times New Roman" w:cs="Calibri"/>
              </w:rPr>
              <w:tab/>
              <w:t xml:space="preserve">For label-free based performance monitoring method </w:t>
            </w:r>
          </w:p>
          <w:p w14:paraId="5F6A4DA9" w14:textId="77777777" w:rsidR="00F3241B" w:rsidRDefault="00366532">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0C324675" w14:textId="77777777" w:rsidR="00F3241B" w:rsidRDefault="00366532">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7FC5A5DB" w14:textId="77777777" w:rsidR="00F3241B" w:rsidRDefault="00366532">
            <w:pPr>
              <w:rPr>
                <w:rFonts w:eastAsia="Times New Roman" w:cs="Calibri"/>
              </w:rPr>
            </w:pPr>
            <w:r>
              <w:rPr>
                <w:rFonts w:eastAsia="Times New Roman" w:cs="Calibri"/>
              </w:rPr>
              <w:lastRenderedPageBreak/>
              <w:t>o</w:t>
            </w:r>
            <w:r>
              <w:rPr>
                <w:rFonts w:eastAsia="Times New Roman" w:cs="Calibri"/>
              </w:rPr>
              <w:tab/>
              <w:t>LMF calculate the performance monitoring metric and make the LCM decision</w:t>
            </w:r>
          </w:p>
          <w:p w14:paraId="5C78BAF8" w14:textId="77777777" w:rsidR="00F3241B" w:rsidRDefault="00366532">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1EA9920A" w14:textId="77777777" w:rsidR="00F3241B" w:rsidRDefault="00F3241B">
            <w:pPr>
              <w:rPr>
                <w:rFonts w:eastAsia="Times New Roman" w:cs="Calibri"/>
              </w:rPr>
            </w:pPr>
          </w:p>
        </w:tc>
      </w:tr>
      <w:tr w:rsidR="00F3241B" w14:paraId="4D28D48E" w14:textId="77777777">
        <w:tc>
          <w:tcPr>
            <w:tcW w:w="9962" w:type="dxa"/>
          </w:tcPr>
          <w:p w14:paraId="3EB03636" w14:textId="77777777" w:rsidR="00F3241B" w:rsidRDefault="00366532">
            <w:pPr>
              <w:pStyle w:val="ListParagraph"/>
              <w:numPr>
                <w:ilvl w:val="0"/>
                <w:numId w:val="23"/>
              </w:numPr>
            </w:pPr>
            <w:r>
              <w:lastRenderedPageBreak/>
              <w:t>NEC (R1-2406536)</w:t>
            </w:r>
          </w:p>
          <w:p w14:paraId="091C96BA" w14:textId="77777777" w:rsidR="00F3241B" w:rsidRDefault="00366532">
            <w:pPr>
              <w:rPr>
                <w:rFonts w:eastAsia="Times New Roman" w:cs="Calibri"/>
              </w:rPr>
            </w:pPr>
            <w:r>
              <w:rPr>
                <w:rFonts w:eastAsia="Times New Roman" w:cs="Calibri"/>
              </w:rPr>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28CF20A2" w14:textId="77777777" w:rsidR="00F3241B" w:rsidRDefault="00366532">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2D23B022" w14:textId="77777777" w:rsidR="00F3241B" w:rsidRDefault="00366532">
            <w:r>
              <w:rPr>
                <w:rFonts w:eastAsia="Times New Roman" w:cs="Calibri"/>
              </w:rPr>
              <w:t>-</w:t>
            </w:r>
            <w:r>
              <w:rPr>
                <w:rFonts w:eastAsia="Times New Roman" w:cs="Calibri"/>
              </w:rPr>
              <w:tab/>
              <w:t>Option B. The LMF performs monitoring metric calculation.</w:t>
            </w:r>
          </w:p>
        </w:tc>
      </w:tr>
      <w:tr w:rsidR="00F3241B" w14:paraId="57DA26B3" w14:textId="77777777">
        <w:tc>
          <w:tcPr>
            <w:tcW w:w="9962" w:type="dxa"/>
          </w:tcPr>
          <w:p w14:paraId="326F1B03" w14:textId="77777777" w:rsidR="00F3241B" w:rsidRDefault="00366532">
            <w:pPr>
              <w:pStyle w:val="ListParagraph"/>
              <w:numPr>
                <w:ilvl w:val="0"/>
                <w:numId w:val="23"/>
              </w:numPr>
            </w:pPr>
            <w:r>
              <w:t>Fujitsu (R1-2406306)</w:t>
            </w:r>
            <w:r>
              <w:rPr>
                <w:lang w:val="en-US"/>
              </w:rPr>
              <w:t xml:space="preserve"> </w:t>
            </w:r>
            <w:r>
              <w:t xml:space="preserve"> </w:t>
            </w:r>
            <w:r>
              <w:rPr>
                <w:lang w:val="en-US"/>
              </w:rPr>
              <w:t xml:space="preserve"> </w:t>
            </w:r>
          </w:p>
          <w:p w14:paraId="6B6C0A3E" w14:textId="77777777" w:rsidR="00F3241B" w:rsidRDefault="00F3241B">
            <w:pPr>
              <w:rPr>
                <w:rFonts w:eastAsia="Times New Roman" w:cs="Calibri"/>
              </w:rPr>
            </w:pPr>
          </w:p>
          <w:p w14:paraId="2AD1E9A8" w14:textId="77777777" w:rsidR="00F3241B" w:rsidRDefault="00366532">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1FD92B2" w14:textId="77777777" w:rsidR="00F3241B" w:rsidRDefault="00366532">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07F18724" w14:textId="77777777" w:rsidR="00F3241B" w:rsidRDefault="00366532">
            <w:pPr>
              <w:rPr>
                <w:rFonts w:eastAsia="Times New Roman" w:cs="Calibri"/>
              </w:rPr>
            </w:pPr>
            <w:r>
              <w:rPr>
                <w:rFonts w:eastAsia="Times New Roman" w:cs="Calibri"/>
              </w:rPr>
              <w:t>Proposal 22 Model related information exchange can be studied together with model performance monitoring procedures.</w:t>
            </w:r>
          </w:p>
        </w:tc>
      </w:tr>
      <w:tr w:rsidR="00F3241B" w14:paraId="79C605E3" w14:textId="77777777">
        <w:tc>
          <w:tcPr>
            <w:tcW w:w="9962" w:type="dxa"/>
          </w:tcPr>
          <w:p w14:paraId="670B8AD3" w14:textId="77777777" w:rsidR="00F3241B" w:rsidRDefault="00366532">
            <w:pPr>
              <w:pStyle w:val="ListParagraph"/>
              <w:numPr>
                <w:ilvl w:val="0"/>
                <w:numId w:val="23"/>
              </w:numPr>
            </w:pPr>
            <w:r>
              <w:rPr>
                <w:lang w:val="en-US"/>
              </w:rPr>
              <w:t xml:space="preserve"> </w:t>
            </w:r>
            <w:r>
              <w:t>NVIDIA (R1-2406493)</w:t>
            </w:r>
          </w:p>
          <w:p w14:paraId="40D9ACC6" w14:textId="77777777" w:rsidR="00F3241B" w:rsidRDefault="00366532">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3241B" w14:paraId="4F344778" w14:textId="77777777">
        <w:tc>
          <w:tcPr>
            <w:tcW w:w="9962" w:type="dxa"/>
          </w:tcPr>
          <w:p w14:paraId="3CDCCD20" w14:textId="77777777" w:rsidR="00F3241B" w:rsidRDefault="00366532">
            <w:pPr>
              <w:pStyle w:val="ListParagraph"/>
              <w:numPr>
                <w:ilvl w:val="0"/>
                <w:numId w:val="23"/>
              </w:numPr>
            </w:pPr>
            <w:r>
              <w:t>Apple (R1-2406827)</w:t>
            </w:r>
          </w:p>
          <w:p w14:paraId="7DB6219C" w14:textId="77777777" w:rsidR="00F3241B" w:rsidRDefault="00366532">
            <w:pPr>
              <w:rPr>
                <w:rFonts w:eastAsia="Times New Roman" w:cs="Calibri"/>
              </w:rPr>
            </w:pPr>
            <w:r>
              <w:rPr>
                <w:rFonts w:eastAsia="Times New Roman" w:cs="Calibri"/>
              </w:rPr>
              <w:t>Proposal 26: the default option is for the monitoring to occur at the entity with the AI/ML model.</w:t>
            </w:r>
          </w:p>
        </w:tc>
      </w:tr>
    </w:tbl>
    <w:p w14:paraId="23A6B2B8" w14:textId="77777777" w:rsidR="00F3241B" w:rsidRDefault="00366532">
      <w:r>
        <w:br/>
      </w:r>
    </w:p>
    <w:p w14:paraId="4D22F471" w14:textId="77777777" w:rsidR="00F3241B" w:rsidRDefault="00366532">
      <w:pPr>
        <w:pStyle w:val="Heading1"/>
      </w:pPr>
      <w:r>
        <w:lastRenderedPageBreak/>
        <w:t>Model identification and model functionality</w:t>
      </w:r>
    </w:p>
    <w:p w14:paraId="51086459" w14:textId="77777777" w:rsidR="00F3241B" w:rsidRDefault="00366532">
      <w:pPr>
        <w:pStyle w:val="Heading2"/>
      </w:pPr>
      <w:r>
        <w:t>Model identification, model ID</w:t>
      </w:r>
    </w:p>
    <w:p w14:paraId="49FE873E" w14:textId="77777777" w:rsidR="00F3241B" w:rsidRDefault="00366532">
      <w:pPr>
        <w:pStyle w:val="Heading3"/>
      </w:pPr>
      <w:r>
        <w:t>Companies’ view from contribution</w:t>
      </w:r>
    </w:p>
    <w:p w14:paraId="4497385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B8E68D3" w14:textId="77777777">
        <w:tc>
          <w:tcPr>
            <w:tcW w:w="9962" w:type="dxa"/>
          </w:tcPr>
          <w:p w14:paraId="7859C4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26E508C6" w14:textId="77777777" w:rsidR="00F3241B" w:rsidRDefault="00366532">
            <w:pPr>
              <w:rPr>
                <w:lang w:val="en-GB"/>
              </w:rPr>
            </w:pPr>
            <w:r>
              <w:rPr>
                <w:rFonts w:eastAsia="Calibri"/>
                <w:lang w:val="en-GB"/>
              </w:rPr>
              <w:t>Proposal 19: Defer discussion on model-ID based LCM in 9.1.2 until end of Q3/2024, since its necessity still is under discussion in 9.1.3.3 and in RAN2.</w:t>
            </w:r>
          </w:p>
        </w:tc>
      </w:tr>
      <w:tr w:rsidR="00F3241B" w14:paraId="6B6EA92C" w14:textId="77777777">
        <w:tc>
          <w:tcPr>
            <w:tcW w:w="9962" w:type="dxa"/>
          </w:tcPr>
          <w:p w14:paraId="615838C6" w14:textId="77777777" w:rsidR="00F3241B" w:rsidRDefault="00366532">
            <w:pPr>
              <w:pStyle w:val="ListParagraph"/>
              <w:numPr>
                <w:ilvl w:val="0"/>
                <w:numId w:val="23"/>
              </w:numPr>
            </w:pPr>
            <w:r>
              <w:t>Samsung (R1-2406638)</w:t>
            </w:r>
          </w:p>
          <w:p w14:paraId="1086E0C5" w14:textId="77777777" w:rsidR="00F3241B" w:rsidRDefault="00366532">
            <w:r>
              <w:rPr>
                <w:rFonts w:eastAsia="Calibri"/>
              </w:rPr>
              <w:t>Proposal 4.</w:t>
            </w:r>
            <w:r>
              <w:rPr>
                <w:rFonts w:eastAsia="Calibri"/>
              </w:rPr>
              <w:tab/>
              <w:t>RAN1 supports the indication of determined model from one entity to another entity</w:t>
            </w:r>
          </w:p>
          <w:p w14:paraId="21699B11" w14:textId="77777777" w:rsidR="00F3241B" w:rsidRDefault="00366532">
            <w:r>
              <w:rPr>
                <w:rFonts w:eastAsia="Calibri"/>
              </w:rPr>
              <w:t>Proposal 5.</w:t>
            </w:r>
            <w:r>
              <w:rPr>
                <w:rFonts w:eastAsia="Calibri"/>
              </w:rPr>
              <w:tab/>
              <w:t>RAN1 supports the indication of measurement related threshold/report/feedback and model applicable condition to assist the model determination from one entity to another entity</w:t>
            </w:r>
          </w:p>
        </w:tc>
      </w:tr>
      <w:tr w:rsidR="00F3241B" w14:paraId="2CCD295E" w14:textId="77777777">
        <w:tc>
          <w:tcPr>
            <w:tcW w:w="9962" w:type="dxa"/>
          </w:tcPr>
          <w:p w14:paraId="0F5D0090" w14:textId="77777777" w:rsidR="00F3241B" w:rsidRDefault="00366532">
            <w:pPr>
              <w:pStyle w:val="ListParagraph"/>
              <w:numPr>
                <w:ilvl w:val="0"/>
                <w:numId w:val="23"/>
              </w:numPr>
              <w:rPr>
                <w:rFonts w:eastAsiaTheme="minorHAnsi"/>
              </w:rPr>
            </w:pPr>
            <w:r>
              <w:rPr>
                <w:rFonts w:eastAsiaTheme="minorHAnsi"/>
              </w:rPr>
              <w:t>OPPO (R1-2406255)</w:t>
            </w:r>
          </w:p>
          <w:p w14:paraId="7DEB4649" w14:textId="77777777" w:rsidR="00F3241B" w:rsidRDefault="00F3241B">
            <w:pPr>
              <w:rPr>
                <w:rFonts w:eastAsia="Calibri"/>
              </w:rPr>
            </w:pPr>
          </w:p>
          <w:p w14:paraId="45F464A4" w14:textId="77777777" w:rsidR="00F3241B" w:rsidRDefault="00366532">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4BC5C6D0" w14:textId="77777777" w:rsidR="00F3241B" w:rsidRDefault="00366532">
            <w:pPr>
              <w:numPr>
                <w:ilvl w:val="0"/>
                <w:numId w:val="84"/>
              </w:numPr>
              <w:ind w:left="774"/>
              <w:rPr>
                <w:bCs/>
                <w:i/>
              </w:rPr>
            </w:pPr>
            <w:r>
              <w:rPr>
                <w:rFonts w:eastAsia="Calibri"/>
                <w:bCs/>
                <w:i/>
              </w:rPr>
              <w:t>E.g., DL-PRS resources capability, DL-PRS Processing capability, measurement capability</w:t>
            </w:r>
          </w:p>
          <w:p w14:paraId="7D68EE3A" w14:textId="77777777" w:rsidR="00F3241B" w:rsidRDefault="00366532">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D883104" w14:textId="77777777" w:rsidR="00F3241B" w:rsidRDefault="00366532">
            <w:pPr>
              <w:numPr>
                <w:ilvl w:val="0"/>
                <w:numId w:val="84"/>
              </w:numPr>
              <w:ind w:left="774"/>
              <w:rPr>
                <w:bCs/>
                <w:i/>
              </w:rPr>
            </w:pPr>
            <w:r>
              <w:rPr>
                <w:rFonts w:eastAsia="Calibri"/>
                <w:bCs/>
                <w:i/>
              </w:rPr>
              <w:t>FFS: whether some enhancement is needed to reduce the signaling overhead</w:t>
            </w:r>
          </w:p>
        </w:tc>
      </w:tr>
      <w:tr w:rsidR="00F3241B" w14:paraId="46559511" w14:textId="77777777">
        <w:tc>
          <w:tcPr>
            <w:tcW w:w="9962" w:type="dxa"/>
          </w:tcPr>
          <w:p w14:paraId="55B8B67E" w14:textId="77777777" w:rsidR="00F3241B" w:rsidRDefault="00366532">
            <w:pPr>
              <w:pStyle w:val="ListParagraph"/>
              <w:numPr>
                <w:ilvl w:val="0"/>
                <w:numId w:val="23"/>
              </w:numPr>
            </w:pPr>
            <w:r>
              <w:t>Xiaomi (R1-2406270)</w:t>
            </w:r>
          </w:p>
          <w:p w14:paraId="2A3DD438" w14:textId="77777777" w:rsidR="00F3241B" w:rsidRDefault="00366532">
            <w:pPr>
              <w:rPr>
                <w:rFonts w:eastAsia="Times New Roman" w:cs="Calibri"/>
              </w:rPr>
            </w:pPr>
            <w:r>
              <w:rPr>
                <w:rFonts w:eastAsia="Times New Roman" w:cs="Calibri"/>
              </w:rPr>
              <w:t>Proposal 13: Support functionality identification for Case 1 and Case 2a</w:t>
            </w:r>
          </w:p>
          <w:p w14:paraId="21033705" w14:textId="77777777" w:rsidR="00F3241B" w:rsidRDefault="00366532">
            <w:pPr>
              <w:rPr>
                <w:rFonts w:eastAsia="Times New Roman" w:cs="Calibri"/>
              </w:rPr>
            </w:pPr>
            <w:r>
              <w:rPr>
                <w:rFonts w:eastAsia="Times New Roman" w:cs="Calibri"/>
              </w:rPr>
              <w:t>Proposal 14: Support model identification for Case 1 and Case 2a</w:t>
            </w:r>
          </w:p>
          <w:p w14:paraId="13628A05" w14:textId="77777777" w:rsidR="00F3241B" w:rsidRDefault="00366532">
            <w:pPr>
              <w:rPr>
                <w:rFonts w:eastAsia="Times New Roman" w:cs="Calibri"/>
              </w:rPr>
            </w:pPr>
            <w:r>
              <w:rPr>
                <w:rFonts w:eastAsia="Times New Roman" w:cs="Calibri"/>
              </w:rPr>
              <w:t>Proposal 15: Whether there is functionality identification / model identification-like procedure between gNB and LMF is up to RAN3</w:t>
            </w:r>
          </w:p>
        </w:tc>
      </w:tr>
      <w:tr w:rsidR="00F3241B" w14:paraId="1967CD76" w14:textId="77777777">
        <w:tc>
          <w:tcPr>
            <w:tcW w:w="9962" w:type="dxa"/>
          </w:tcPr>
          <w:p w14:paraId="5C44904E" w14:textId="77777777" w:rsidR="00F3241B" w:rsidRDefault="00366532">
            <w:pPr>
              <w:pStyle w:val="ListParagraph"/>
              <w:numPr>
                <w:ilvl w:val="0"/>
                <w:numId w:val="23"/>
              </w:numPr>
            </w:pPr>
            <w:r>
              <w:lastRenderedPageBreak/>
              <w:t>NVIDIA (R1-2406493)</w:t>
            </w:r>
          </w:p>
          <w:p w14:paraId="4D60E617" w14:textId="77777777" w:rsidR="00F3241B" w:rsidRDefault="00366532">
            <w:r>
              <w:rPr>
                <w:rFonts w:eastAsia="Calibri"/>
              </w:rPr>
              <w:t>Proposal 8: For AI/ML based positioning, introduce specification support for additional conditions to be included in model description information during model identification.</w:t>
            </w:r>
          </w:p>
        </w:tc>
      </w:tr>
    </w:tbl>
    <w:p w14:paraId="3E41D7D2" w14:textId="77777777" w:rsidR="00F3241B" w:rsidRDefault="00366532">
      <w:r>
        <w:br/>
      </w:r>
    </w:p>
    <w:p w14:paraId="7F0176B7" w14:textId="77777777" w:rsidR="00F3241B" w:rsidRDefault="00366532">
      <w:pPr>
        <w:pStyle w:val="Heading2"/>
      </w:pPr>
      <w:r>
        <w:t>Model functionality, UE capability reporting</w:t>
      </w:r>
    </w:p>
    <w:p w14:paraId="76344C1A" w14:textId="77777777" w:rsidR="00F3241B" w:rsidRDefault="00366532">
      <w:pPr>
        <w:pStyle w:val="Heading3"/>
      </w:pPr>
      <w:r>
        <w:t>Companies’ view from contribution</w:t>
      </w:r>
    </w:p>
    <w:p w14:paraId="4F588AF0"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4932E" w14:textId="77777777">
        <w:tc>
          <w:tcPr>
            <w:tcW w:w="9962" w:type="dxa"/>
          </w:tcPr>
          <w:p w14:paraId="12D6FF05" w14:textId="77777777" w:rsidR="00F3241B" w:rsidRDefault="00366532">
            <w:pPr>
              <w:pStyle w:val="Caption"/>
              <w:numPr>
                <w:ilvl w:val="0"/>
                <w:numId w:val="23"/>
              </w:numPr>
              <w:rPr>
                <w:b w:val="0"/>
              </w:rPr>
            </w:pPr>
            <w:r>
              <w:rPr>
                <w:rFonts w:eastAsia="Calibri"/>
                <w:b w:val="0"/>
                <w:lang w:eastAsia="ja-JP"/>
              </w:rPr>
              <w:t xml:space="preserve"> Qualcomm (R1-2407020)</w:t>
            </w:r>
          </w:p>
          <w:p w14:paraId="5D021085" w14:textId="77777777" w:rsidR="00F3241B" w:rsidRDefault="00366532">
            <w:r>
              <w:rPr>
                <w:rFonts w:eastAsia="Calibri"/>
              </w:rPr>
              <w:t>Proposal 19: For AI/ML positioning life cycle management in Case1/2a, RAN1 proceeds with understanding that LMF can request UE to activate, deactivate, and fall-back AI/ML positioning.</w:t>
            </w:r>
          </w:p>
          <w:p w14:paraId="3340B6E1" w14:textId="77777777" w:rsidR="00F3241B" w:rsidRDefault="00F3241B"/>
        </w:tc>
      </w:tr>
      <w:tr w:rsidR="00F3241B" w14:paraId="6BE18CA4" w14:textId="77777777">
        <w:tc>
          <w:tcPr>
            <w:tcW w:w="9962" w:type="dxa"/>
          </w:tcPr>
          <w:p w14:paraId="2E7F2374"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5E7FE784" w14:textId="77777777" w:rsidR="00F3241B" w:rsidRDefault="00366532">
            <w:pPr>
              <w:rPr>
                <w:lang w:val="en-GB"/>
              </w:rPr>
            </w:pPr>
            <w:r>
              <w:rPr>
                <w:rFonts w:eastAsia="Calibri"/>
                <w:lang w:val="en-GB"/>
              </w:rPr>
              <w:t>Proposal 20: Support functionality-based LCM for UE-side model of Case 1/2a.</w:t>
            </w:r>
          </w:p>
        </w:tc>
      </w:tr>
      <w:tr w:rsidR="00F3241B" w14:paraId="1BEC0917" w14:textId="77777777">
        <w:tc>
          <w:tcPr>
            <w:tcW w:w="9962" w:type="dxa"/>
          </w:tcPr>
          <w:p w14:paraId="46DD59AD"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34C6237B" w14:textId="77777777" w:rsidR="00F3241B" w:rsidRDefault="00F3241B">
            <w:pPr>
              <w:rPr>
                <w:lang w:val="en-GB"/>
              </w:rPr>
            </w:pPr>
          </w:p>
          <w:p w14:paraId="304BF329" w14:textId="77777777" w:rsidR="00F3241B" w:rsidRDefault="00366532">
            <w:pPr>
              <w:rPr>
                <w:lang w:val="en-GB"/>
              </w:rPr>
            </w:pPr>
            <w:r>
              <w:rPr>
                <w:rFonts w:eastAsia="Calibri"/>
                <w:lang w:val="en-GB"/>
              </w:rPr>
              <w:t>Proposal 2: An AIML positioning functionality is defined by input type and output type of an AIML model(s)</w:t>
            </w:r>
          </w:p>
          <w:p w14:paraId="6CBC3EB0" w14:textId="77777777" w:rsidR="00F3241B" w:rsidRDefault="00366532">
            <w:r>
              <w:rPr>
                <w:rFonts w:eastAsia="Calibri"/>
              </w:rPr>
              <w:t>Proposal 3: Support dynamic UE capability signaling for Case 1 for AIML based positioning to indicate UE capability that can change dynamically (e.g., remaining battery power) to the LMF</w:t>
            </w:r>
          </w:p>
          <w:p w14:paraId="0CBDDB21" w14:textId="77777777" w:rsidR="00F3241B" w:rsidRDefault="00F3241B"/>
          <w:p w14:paraId="6A8C37C2" w14:textId="77777777" w:rsidR="00F3241B" w:rsidRDefault="00366532">
            <w:r>
              <w:rPr>
                <w:rFonts w:eastAsia="Calibri"/>
              </w:rPr>
              <w:t xml:space="preserve">Proposal 28 : For AI/ML based positioning case 1, at least the following types of measurements should be requested by the LMF to be made by the UE: </w:t>
            </w:r>
          </w:p>
          <w:p w14:paraId="20440537" w14:textId="77777777" w:rsidR="00F3241B" w:rsidRDefault="00366532">
            <w:r>
              <w:rPr>
                <w:rFonts w:eastAsia="Calibri"/>
              </w:rPr>
              <w:t>•</w:t>
            </w:r>
            <w:r>
              <w:rPr>
                <w:rFonts w:eastAsia="Calibri"/>
              </w:rPr>
              <w:tab/>
              <w:t>timing information;</w:t>
            </w:r>
          </w:p>
          <w:p w14:paraId="6C88CC7F" w14:textId="77777777" w:rsidR="00F3241B" w:rsidRDefault="00366532">
            <w:r>
              <w:rPr>
                <w:rFonts w:eastAsia="Calibri"/>
              </w:rPr>
              <w:t>•</w:t>
            </w:r>
            <w:r>
              <w:rPr>
                <w:rFonts w:eastAsia="Calibri"/>
              </w:rPr>
              <w:tab/>
              <w:t>paired timing information and power information.</w:t>
            </w:r>
          </w:p>
          <w:p w14:paraId="571A02D8" w14:textId="77777777" w:rsidR="00F3241B" w:rsidRDefault="00366532">
            <w:pPr>
              <w:rPr>
                <w:rFonts w:eastAsia="Calibri"/>
              </w:rPr>
            </w:pPr>
            <w:r>
              <w:rPr>
                <w:rFonts w:eastAsia="Calibri"/>
              </w:rPr>
              <w:t>•</w:t>
            </w:r>
            <w:r>
              <w:rPr>
                <w:rFonts w:eastAsia="Calibri"/>
              </w:rPr>
              <w:tab/>
              <w:t>phase measurement</w:t>
            </w:r>
          </w:p>
        </w:tc>
      </w:tr>
      <w:tr w:rsidR="00F3241B" w14:paraId="12D2AA5F" w14:textId="77777777">
        <w:tc>
          <w:tcPr>
            <w:tcW w:w="9962" w:type="dxa"/>
          </w:tcPr>
          <w:p w14:paraId="49256B0E" w14:textId="77777777" w:rsidR="00F3241B" w:rsidRDefault="00366532">
            <w:pPr>
              <w:pStyle w:val="ListParagraph"/>
              <w:numPr>
                <w:ilvl w:val="0"/>
                <w:numId w:val="23"/>
              </w:numPr>
            </w:pPr>
            <w:r>
              <w:t>Samsung (R1-2406638)</w:t>
            </w:r>
          </w:p>
          <w:p w14:paraId="3B88DEAA" w14:textId="77777777" w:rsidR="00F3241B" w:rsidRDefault="00366532">
            <w:r>
              <w:rPr>
                <w:rFonts w:eastAsia="Calibri"/>
              </w:rPr>
              <w:lastRenderedPageBreak/>
              <w:t>Proposal 2.</w:t>
            </w:r>
            <w:r>
              <w:rPr>
                <w:rFonts w:eastAsia="Calibri"/>
              </w:rPr>
              <w:tab/>
              <w:t>RAN1 considers the trigger conditions for enabling AI/ML based method for positioning, including potential model applicable conditions or the environment(channel) applicable conditions.</w:t>
            </w:r>
          </w:p>
          <w:p w14:paraId="0CD2ECCA" w14:textId="77777777" w:rsidR="00F3241B" w:rsidRDefault="00366532">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F3241B" w14:paraId="2C4C5C1C" w14:textId="77777777">
        <w:tc>
          <w:tcPr>
            <w:tcW w:w="9962" w:type="dxa"/>
          </w:tcPr>
          <w:p w14:paraId="36DEBFB3" w14:textId="77777777" w:rsidR="00F3241B" w:rsidRDefault="00366532">
            <w:pPr>
              <w:pStyle w:val="ListParagraph"/>
              <w:numPr>
                <w:ilvl w:val="0"/>
                <w:numId w:val="23"/>
              </w:numPr>
              <w:rPr>
                <w:rFonts w:eastAsiaTheme="minorHAnsi"/>
              </w:rPr>
            </w:pPr>
            <w:r>
              <w:rPr>
                <w:rFonts w:eastAsiaTheme="minorHAnsi"/>
              </w:rPr>
              <w:lastRenderedPageBreak/>
              <w:t>OPPO (R1-2406255)</w:t>
            </w:r>
          </w:p>
          <w:p w14:paraId="1A6D10EB" w14:textId="77777777" w:rsidR="00F3241B" w:rsidRDefault="00366532">
            <w:r>
              <w:rPr>
                <w:rFonts w:eastAsia="Calibri"/>
              </w:rPr>
              <w:t>Proposal 25: For UE-based positioning with UE-side model (Case 1) and UE-assisted/LMF based positioning with UE-side model (Case 2a)</w:t>
            </w:r>
          </w:p>
          <w:p w14:paraId="652EC782" w14:textId="77777777" w:rsidR="00F3241B" w:rsidRDefault="00366532">
            <w:pPr>
              <w:ind w:left="567"/>
            </w:pPr>
            <w:r>
              <w:rPr>
                <w:rFonts w:eastAsia="Calibri"/>
              </w:rPr>
              <w:t>•</w:t>
            </w:r>
            <w:r>
              <w:rPr>
                <w:rFonts w:eastAsia="Calibri"/>
              </w:rPr>
              <w:tab/>
              <w:t>The functionality/model can be activated or disactivated by LPP signaling, which is the same as the legacy positioning procedure</w:t>
            </w:r>
          </w:p>
          <w:p w14:paraId="4EA8B2A6" w14:textId="77777777" w:rsidR="00F3241B" w:rsidRDefault="00366532">
            <w:pPr>
              <w:ind w:left="567"/>
            </w:pPr>
            <w:r>
              <w:rPr>
                <w:rFonts w:eastAsia="Calibri"/>
              </w:rPr>
              <w:t>•</w:t>
            </w:r>
            <w:r>
              <w:rPr>
                <w:rFonts w:eastAsia="Calibri"/>
              </w:rPr>
              <w:tab/>
              <w:t>UE can autonomously deactivate the AI operations and fall back to the legacy operations</w:t>
            </w:r>
          </w:p>
          <w:p w14:paraId="38DA5DC7" w14:textId="77777777" w:rsidR="00F3241B" w:rsidRDefault="00366532">
            <w:pPr>
              <w:ind w:left="1134"/>
            </w:pPr>
            <w:r>
              <w:rPr>
                <w:rFonts w:eastAsia="Calibri"/>
              </w:rPr>
              <w:t>o</w:t>
            </w:r>
            <w:r>
              <w:rPr>
                <w:rFonts w:eastAsia="Calibri"/>
              </w:rPr>
              <w:tab/>
              <w:t>UE reporting includes some field/IE to indicate whether the results are based on legacy operation or AI model output.</w:t>
            </w:r>
          </w:p>
        </w:tc>
      </w:tr>
      <w:tr w:rsidR="00F3241B" w14:paraId="4FDA12BB" w14:textId="77777777">
        <w:tc>
          <w:tcPr>
            <w:tcW w:w="9962" w:type="dxa"/>
          </w:tcPr>
          <w:p w14:paraId="08765639" w14:textId="77777777" w:rsidR="00F3241B" w:rsidRDefault="00366532">
            <w:pPr>
              <w:pStyle w:val="ListParagraph"/>
              <w:numPr>
                <w:ilvl w:val="0"/>
                <w:numId w:val="23"/>
              </w:numPr>
            </w:pPr>
            <w:r>
              <w:t>Intel Corporation (R1-2406015)</w:t>
            </w:r>
          </w:p>
          <w:p w14:paraId="3ED67717" w14:textId="77777777" w:rsidR="00F3241B" w:rsidRDefault="00F3241B">
            <w:pPr>
              <w:rPr>
                <w:rFonts w:eastAsia="Calibri"/>
              </w:rPr>
            </w:pPr>
          </w:p>
          <w:p w14:paraId="44A3718A" w14:textId="77777777" w:rsidR="00F3241B" w:rsidRDefault="00366532">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4D47A036" w14:textId="77777777" w:rsidR="00F3241B" w:rsidRDefault="00366532">
            <w:pPr>
              <w:numPr>
                <w:ilvl w:val="0"/>
                <w:numId w:val="61"/>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3241B" w14:paraId="34FE2A40" w14:textId="77777777">
        <w:tc>
          <w:tcPr>
            <w:tcW w:w="9962" w:type="dxa"/>
          </w:tcPr>
          <w:p w14:paraId="7C0D64F9" w14:textId="77777777" w:rsidR="00F3241B" w:rsidRDefault="00366532">
            <w:pPr>
              <w:pStyle w:val="ListParagraph"/>
              <w:numPr>
                <w:ilvl w:val="0"/>
                <w:numId w:val="23"/>
              </w:numPr>
            </w:pPr>
            <w:r>
              <w:t>Xiaomi (R1-2406270)</w:t>
            </w:r>
          </w:p>
          <w:p w14:paraId="28E7AAE1" w14:textId="77777777" w:rsidR="00F3241B" w:rsidRDefault="00366532">
            <w:pPr>
              <w:rPr>
                <w:rFonts w:cstheme="minorHAnsi"/>
              </w:rPr>
            </w:pPr>
            <w:r>
              <w:rPr>
                <w:rFonts w:cstheme="minorHAnsi"/>
              </w:rPr>
              <w:t>Proposal 16: Categorize the AI/ML feature from the following 3 aspects for AI-based positioning</w:t>
            </w:r>
          </w:p>
          <w:p w14:paraId="5A934E7B" w14:textId="77777777" w:rsidR="00F3241B" w:rsidRDefault="00366532">
            <w:pPr>
              <w:numPr>
                <w:ilvl w:val="0"/>
                <w:numId w:val="22"/>
              </w:numPr>
              <w:rPr>
                <w:rFonts w:cstheme="minorHAnsi"/>
              </w:rPr>
            </w:pPr>
            <w:r>
              <w:rPr>
                <w:rFonts w:cstheme="minorHAnsi"/>
              </w:rPr>
              <w:t>Output type of the AI models</w:t>
            </w:r>
          </w:p>
          <w:p w14:paraId="6036AF3B" w14:textId="77777777" w:rsidR="00F3241B" w:rsidRDefault="00366532">
            <w:pPr>
              <w:numPr>
                <w:ilvl w:val="0"/>
                <w:numId w:val="22"/>
              </w:numPr>
              <w:rPr>
                <w:rFonts w:cstheme="minorHAnsi"/>
              </w:rPr>
            </w:pPr>
            <w:r>
              <w:rPr>
                <w:rFonts w:cstheme="minorHAnsi"/>
              </w:rPr>
              <w:t>The location where AI models are deployed</w:t>
            </w:r>
          </w:p>
          <w:p w14:paraId="2CED4F83" w14:textId="77777777" w:rsidR="00F3241B" w:rsidRDefault="00366532">
            <w:pPr>
              <w:numPr>
                <w:ilvl w:val="0"/>
                <w:numId w:val="22"/>
              </w:numPr>
              <w:rPr>
                <w:rFonts w:cstheme="minorHAnsi"/>
              </w:rPr>
            </w:pPr>
            <w:r>
              <w:rPr>
                <w:rFonts w:cstheme="minorHAnsi"/>
              </w:rPr>
              <w:t>The positioning RS type i.e., SRS-based or PRS-based</w:t>
            </w:r>
          </w:p>
          <w:p w14:paraId="27102FB4" w14:textId="77777777" w:rsidR="00F3241B" w:rsidRDefault="00366532">
            <w:pPr>
              <w:rPr>
                <w:rFonts w:eastAsia="Times New Roman" w:cstheme="minorHAnsi"/>
              </w:rPr>
            </w:pPr>
            <w:r>
              <w:rPr>
                <w:rFonts w:eastAsia="Times New Roman" w:cstheme="minorHAnsi"/>
              </w:rPr>
              <w:t>Proposal 17: At least measurement related aspects e.g., PRS bandwidth, TRP configuration can be considered as conditions to categorize the AI/ML functionality</w:t>
            </w:r>
          </w:p>
          <w:p w14:paraId="3302E16F" w14:textId="77777777" w:rsidR="00F3241B" w:rsidRDefault="00366532">
            <w:pPr>
              <w:rPr>
                <w:rFonts w:eastAsia="Times New Roman" w:cstheme="minorHAnsi"/>
              </w:rPr>
            </w:pPr>
            <w:r>
              <w:rPr>
                <w:rFonts w:eastAsia="Times New Roman" w:cstheme="minorHAnsi"/>
              </w:rPr>
              <w:t>Proposal 18: Support UE directly report the applicable functionality/model via e.g., an identifier.</w:t>
            </w:r>
          </w:p>
          <w:p w14:paraId="108F3F63" w14:textId="77777777" w:rsidR="00F3241B" w:rsidRDefault="00366532">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627F6732" w14:textId="77777777" w:rsidR="00F3241B" w:rsidRDefault="00366532">
            <w:pPr>
              <w:rPr>
                <w:rFonts w:eastAsia="Times New Roman" w:cstheme="minorHAnsi"/>
              </w:rPr>
            </w:pPr>
            <w:r>
              <w:rPr>
                <w:rFonts w:eastAsia="Times New Roman" w:cstheme="minorHAnsi"/>
              </w:rPr>
              <w:lastRenderedPageBreak/>
              <w:t>Proposal 34: The fallback mode including the non-AI positioning approach and related configuration are preconfigured to UE</w:t>
            </w:r>
          </w:p>
          <w:p w14:paraId="4CA6C5C6" w14:textId="77777777" w:rsidR="00F3241B" w:rsidRDefault="00366532">
            <w:pPr>
              <w:rPr>
                <w:rFonts w:eastAsia="Times New Roman" w:cstheme="minorHAnsi"/>
              </w:rPr>
            </w:pPr>
            <w:r>
              <w:rPr>
                <w:rFonts w:eastAsia="Times New Roman" w:cstheme="minorHAnsi"/>
              </w:rPr>
              <w:t>Proposal 35: UE group-based LCM operation (e.g., model activation/deactivation/switch) can be considered</w:t>
            </w:r>
          </w:p>
        </w:tc>
      </w:tr>
      <w:tr w:rsidR="00F3241B" w14:paraId="3ACE0A2B" w14:textId="77777777">
        <w:tc>
          <w:tcPr>
            <w:tcW w:w="9962" w:type="dxa"/>
          </w:tcPr>
          <w:p w14:paraId="15A7B39E" w14:textId="77777777" w:rsidR="00F3241B" w:rsidRDefault="00366532">
            <w:pPr>
              <w:pStyle w:val="ListParagraph"/>
              <w:numPr>
                <w:ilvl w:val="0"/>
                <w:numId w:val="23"/>
              </w:numPr>
            </w:pPr>
            <w:r>
              <w:lastRenderedPageBreak/>
              <w:t>Fujitsu (R1-2406306)</w:t>
            </w:r>
            <w:r>
              <w:rPr>
                <w:lang w:val="en-US"/>
              </w:rPr>
              <w:t xml:space="preserve"> </w:t>
            </w:r>
            <w:r>
              <w:t xml:space="preserve"> </w:t>
            </w:r>
            <w:r>
              <w:rPr>
                <w:lang w:val="en-US"/>
              </w:rPr>
              <w:t xml:space="preserve"> </w:t>
            </w:r>
          </w:p>
          <w:p w14:paraId="5DA26A1F" w14:textId="77777777" w:rsidR="00F3241B" w:rsidRDefault="00366532">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F3241B" w14:paraId="473A7693" w14:textId="77777777">
        <w:tc>
          <w:tcPr>
            <w:tcW w:w="9962" w:type="dxa"/>
          </w:tcPr>
          <w:p w14:paraId="0D68E479" w14:textId="77777777" w:rsidR="00F3241B" w:rsidRDefault="00366532">
            <w:pPr>
              <w:pStyle w:val="ListParagraph"/>
              <w:numPr>
                <w:ilvl w:val="0"/>
                <w:numId w:val="23"/>
              </w:numPr>
            </w:pPr>
            <w:r>
              <w:t>NVIDIA (R1-2406493)</w:t>
            </w:r>
          </w:p>
          <w:p w14:paraId="0C11A910" w14:textId="77777777" w:rsidR="00F3241B" w:rsidRDefault="00366532">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1C8F79A5" w14:textId="77777777" w:rsidR="00F3241B" w:rsidRDefault="00366532">
            <w:pPr>
              <w:rPr>
                <w:rFonts w:eastAsia="Times New Roman" w:cs="Calibri"/>
              </w:rPr>
            </w:pPr>
            <w:r>
              <w:rPr>
                <w:rFonts w:eastAsia="Times New Roman" w:cs="Calibri"/>
              </w:rPr>
              <w:t>Proposal 7: For AI/ML based positioning, introduce specification support for conditions of a Feature/FG available for functionality.</w:t>
            </w:r>
          </w:p>
        </w:tc>
      </w:tr>
      <w:tr w:rsidR="00F3241B" w14:paraId="1C7DC061" w14:textId="77777777">
        <w:tc>
          <w:tcPr>
            <w:tcW w:w="9962" w:type="dxa"/>
          </w:tcPr>
          <w:p w14:paraId="28E3B1C2" w14:textId="77777777" w:rsidR="00F3241B" w:rsidRDefault="00366532">
            <w:pPr>
              <w:pStyle w:val="ListParagraph"/>
              <w:numPr>
                <w:ilvl w:val="0"/>
                <w:numId w:val="23"/>
              </w:numPr>
            </w:pPr>
            <w:r>
              <w:t>Apple (R1-2406827)</w:t>
            </w:r>
          </w:p>
          <w:p w14:paraId="42271679" w14:textId="77777777" w:rsidR="00F3241B" w:rsidRDefault="00F3241B">
            <w:pPr>
              <w:rPr>
                <w:rFonts w:eastAsia="Times New Roman" w:cs="Calibri"/>
              </w:rPr>
            </w:pPr>
          </w:p>
          <w:p w14:paraId="7096063B" w14:textId="77777777" w:rsidR="00F3241B" w:rsidRDefault="00366532">
            <w:pPr>
              <w:rPr>
                <w:rFonts w:eastAsia="Times New Roman" w:cs="Calibri"/>
                <w:i/>
                <w:iCs/>
              </w:rPr>
            </w:pPr>
            <w:r>
              <w:rPr>
                <w:rFonts w:eastAsia="Times New Roman" w:cs="Calibri"/>
                <w:i/>
                <w:iCs/>
              </w:rPr>
              <w:t>Proposal 43: Information covered by the UE capability may include:</w:t>
            </w:r>
          </w:p>
          <w:p w14:paraId="467A0350" w14:textId="77777777" w:rsidR="00F3241B" w:rsidRDefault="00366532">
            <w:pPr>
              <w:numPr>
                <w:ilvl w:val="0"/>
                <w:numId w:val="85"/>
              </w:numPr>
              <w:rPr>
                <w:rFonts w:eastAsia="Times New Roman" w:cs="Calibri"/>
                <w:i/>
                <w:iCs/>
                <w:lang w:val="en-GB"/>
              </w:rPr>
            </w:pPr>
            <w:r>
              <w:rPr>
                <w:rFonts w:eastAsia="Times New Roman" w:cs="Calibri"/>
                <w:i/>
                <w:iCs/>
                <w:lang w:val="en-GB"/>
              </w:rPr>
              <w:t>Positioning types (based on agreed on cases)</w:t>
            </w:r>
          </w:p>
          <w:p w14:paraId="51DDF3E5" w14:textId="77777777" w:rsidR="00F3241B" w:rsidRDefault="00366532">
            <w:pPr>
              <w:numPr>
                <w:ilvl w:val="0"/>
                <w:numId w:val="85"/>
              </w:numPr>
              <w:rPr>
                <w:rFonts w:eastAsia="Times New Roman" w:cs="Calibri"/>
                <w:i/>
                <w:iCs/>
                <w:lang w:val="en-GB"/>
              </w:rPr>
            </w:pPr>
            <w:r>
              <w:rPr>
                <w:rFonts w:eastAsia="Times New Roman" w:cs="Calibri"/>
                <w:i/>
                <w:iCs/>
                <w:lang w:val="en-GB"/>
              </w:rPr>
              <w:t>Capability may include parameters such as the specific AI/ML case type.</w:t>
            </w:r>
          </w:p>
          <w:p w14:paraId="4AE27E3E" w14:textId="77777777" w:rsidR="00F3241B" w:rsidRDefault="00366532">
            <w:pPr>
              <w:numPr>
                <w:ilvl w:val="0"/>
                <w:numId w:val="85"/>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6E11F97F" w14:textId="77777777" w:rsidR="00F3241B" w:rsidRDefault="00366532">
            <w:pPr>
              <w:numPr>
                <w:ilvl w:val="0"/>
                <w:numId w:val="85"/>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9D6955" w14:textId="77777777" w:rsidR="00F3241B" w:rsidRDefault="00366532">
            <w:pPr>
              <w:numPr>
                <w:ilvl w:val="1"/>
                <w:numId w:val="85"/>
              </w:numPr>
              <w:rPr>
                <w:rFonts w:eastAsia="Times New Roman" w:cs="Calibri"/>
                <w:i/>
                <w:iCs/>
                <w:lang w:val="en-GB"/>
              </w:rPr>
            </w:pPr>
            <w:r>
              <w:rPr>
                <w:rFonts w:eastAsia="Times New Roman" w:cs="Calibri"/>
                <w:i/>
                <w:iCs/>
                <w:lang w:val="en-GB"/>
              </w:rPr>
              <w:t>Note that this may require an update to the capabilities procedure as discussed in RAN2</w:t>
            </w:r>
          </w:p>
          <w:p w14:paraId="2BDEC6CF" w14:textId="77777777" w:rsidR="00F3241B" w:rsidRDefault="00366532">
            <w:pPr>
              <w:numPr>
                <w:ilvl w:val="0"/>
                <w:numId w:val="85"/>
              </w:numPr>
              <w:rPr>
                <w:rFonts w:eastAsia="Times New Roman" w:cs="Calibri"/>
                <w:i/>
                <w:iCs/>
                <w:lang w:val="en-GB"/>
              </w:rPr>
            </w:pPr>
            <w:r>
              <w:rPr>
                <w:rFonts w:eastAsia="Times New Roman" w:cs="Calibri"/>
                <w:i/>
                <w:iCs/>
                <w:lang w:val="en-GB"/>
              </w:rPr>
              <w:t>Monitoring requirements such as ground truth labels and quality indicators</w:t>
            </w:r>
          </w:p>
        </w:tc>
      </w:tr>
      <w:tr w:rsidR="00F3241B" w14:paraId="567C9DE1" w14:textId="77777777">
        <w:tc>
          <w:tcPr>
            <w:tcW w:w="9962" w:type="dxa"/>
          </w:tcPr>
          <w:p w14:paraId="1F4A002A" w14:textId="77777777" w:rsidR="00F3241B" w:rsidRDefault="00366532">
            <w:pPr>
              <w:pStyle w:val="ListParagraph"/>
              <w:numPr>
                <w:ilvl w:val="0"/>
                <w:numId w:val="23"/>
              </w:numPr>
              <w:rPr>
                <w:lang w:val="pt-BR"/>
              </w:rPr>
            </w:pPr>
            <w:r>
              <w:rPr>
                <w:lang w:val="pt-BR"/>
              </w:rPr>
              <w:t>Fraunhofer IIS, Fraunhofer HHI (R1-2406711)</w:t>
            </w:r>
          </w:p>
          <w:p w14:paraId="74F50433" w14:textId="77777777" w:rsidR="00F3241B" w:rsidRDefault="00F3241B">
            <w:pPr>
              <w:rPr>
                <w:rFonts w:eastAsia="Times New Roman" w:cs="Calibri"/>
              </w:rPr>
            </w:pPr>
          </w:p>
          <w:p w14:paraId="76AF1A86" w14:textId="77777777" w:rsidR="00F3241B" w:rsidRDefault="00366532">
            <w:pPr>
              <w:rPr>
                <w:rFonts w:eastAsia="Times New Roman" w:cs="Calibri"/>
              </w:rPr>
            </w:pPr>
            <w:r>
              <w:rPr>
                <w:rFonts w:eastAsia="Times New Roman" w:cs="Calibri"/>
              </w:rPr>
              <w:lastRenderedPageBreak/>
              <w:t xml:space="preserve">Proposal 13: </w:t>
            </w:r>
            <w:r>
              <w:rPr>
                <w:rFonts w:eastAsia="Times New Roman" w:cs="Calibri"/>
              </w:rPr>
              <w:tab/>
              <w:t>Support monitoring the events resulting from functionality/model management decisions (fallback or (de)activation/switching) for a pre-defined time window.</w:t>
            </w:r>
          </w:p>
          <w:p w14:paraId="36998C94" w14:textId="77777777" w:rsidR="00F3241B" w:rsidRDefault="00366532">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3BB2D405" w14:textId="77777777" w:rsidR="00F3241B" w:rsidRDefault="00F3241B">
            <w:pPr>
              <w:rPr>
                <w:rFonts w:eastAsia="Times New Roman" w:cs="Calibri"/>
              </w:rPr>
            </w:pPr>
          </w:p>
        </w:tc>
      </w:tr>
      <w:tr w:rsidR="00F3241B" w14:paraId="05E39802" w14:textId="77777777">
        <w:tc>
          <w:tcPr>
            <w:tcW w:w="9962" w:type="dxa"/>
          </w:tcPr>
          <w:p w14:paraId="05C1A752" w14:textId="77777777" w:rsidR="00F3241B" w:rsidRDefault="00366532">
            <w:pPr>
              <w:pStyle w:val="ListParagraph"/>
              <w:numPr>
                <w:ilvl w:val="0"/>
                <w:numId w:val="23"/>
              </w:numPr>
            </w:pPr>
            <w:r>
              <w:lastRenderedPageBreak/>
              <w:t>Nokia (R1-2406587)</w:t>
            </w:r>
          </w:p>
          <w:p w14:paraId="713C9B73" w14:textId="77777777" w:rsidR="00F3241B" w:rsidRDefault="00F3241B">
            <w:pPr>
              <w:rPr>
                <w:rFonts w:eastAsia="Times New Roman" w:cs="Calibri"/>
              </w:rPr>
            </w:pPr>
          </w:p>
          <w:p w14:paraId="3D24807D" w14:textId="77777777" w:rsidR="00F3241B" w:rsidRDefault="00366532">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3C622309" w14:textId="77777777" w:rsidR="00F3241B" w:rsidRDefault="00366532">
            <w:pPr>
              <w:rPr>
                <w:rFonts w:eastAsia="Times New Roman" w:cs="Calibri"/>
              </w:rPr>
            </w:pPr>
            <w:r>
              <w:rPr>
                <w:rFonts w:eastAsia="Times New Roman" w:cs="Calibri"/>
              </w:rPr>
              <w:t>Proposal 48: In positioning use cases 1 and 2a, AI/ML functionality is indicated to UE via the PRS configuration provided in LPP Assistance Data and the measurement configuration provided in LPP Request Location Information.</w:t>
            </w:r>
          </w:p>
          <w:p w14:paraId="1BE6F221" w14:textId="77777777" w:rsidR="00F3241B" w:rsidRDefault="00366532">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074B4B2A" w14:textId="77777777" w:rsidR="00F3241B" w:rsidRDefault="00366532">
      <w:r>
        <w:br/>
      </w:r>
    </w:p>
    <w:p w14:paraId="6E8F33D7" w14:textId="77777777" w:rsidR="00F3241B" w:rsidRDefault="00366532">
      <w:pPr>
        <w:pStyle w:val="Heading1"/>
      </w:pPr>
      <w:r>
        <w:t xml:space="preserve">Other proposals </w:t>
      </w:r>
    </w:p>
    <w:p w14:paraId="06C4B80B" w14:textId="77777777" w:rsidR="00F3241B" w:rsidRDefault="00366532">
      <w:pPr>
        <w:pStyle w:val="Heading2"/>
      </w:pPr>
      <w:r>
        <w:t>Companies’ view from contribution</w:t>
      </w:r>
    </w:p>
    <w:p w14:paraId="43D53811"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2D63AA7" w14:textId="77777777">
        <w:tc>
          <w:tcPr>
            <w:tcW w:w="9962" w:type="dxa"/>
          </w:tcPr>
          <w:p w14:paraId="65D4B53F" w14:textId="77777777" w:rsidR="00F3241B" w:rsidRDefault="00366532">
            <w:pPr>
              <w:pStyle w:val="Caption"/>
              <w:numPr>
                <w:ilvl w:val="0"/>
                <w:numId w:val="23"/>
              </w:numPr>
              <w:rPr>
                <w:b w:val="0"/>
                <w:lang w:eastAsia="ja-JP"/>
              </w:rPr>
            </w:pPr>
            <w:r>
              <w:rPr>
                <w:rFonts w:eastAsia="Calibri"/>
                <w:b w:val="0"/>
                <w:lang w:eastAsia="ja-JP"/>
              </w:rPr>
              <w:t>Qualcomm (R1-2407020)</w:t>
            </w:r>
          </w:p>
          <w:p w14:paraId="2C3A2042" w14:textId="77777777" w:rsidR="00F3241B" w:rsidRDefault="00366532">
            <w:r>
              <w:rPr>
                <w:rFonts w:eastAsia="Calibri"/>
              </w:rPr>
              <w:t>Proposal 1: For AI/ML positioning cases (Case1 to Case3b), from RAN1 perspective, AI/ML positioning can be part of existing positioning methods and modes as follows:</w:t>
            </w:r>
          </w:p>
          <w:p w14:paraId="4CF44CCE" w14:textId="77777777" w:rsidR="00F3241B" w:rsidRDefault="00366532">
            <w:pPr>
              <w:pStyle w:val="ListParagraph"/>
              <w:numPr>
                <w:ilvl w:val="0"/>
                <w:numId w:val="86"/>
              </w:numPr>
              <w:rPr>
                <w:lang w:val="en-US"/>
              </w:rPr>
            </w:pPr>
            <w:r>
              <w:rPr>
                <w:lang w:val="en-US"/>
              </w:rPr>
              <w:t>Case1 as part of UE-based DL-TdoA and DL-AoD positioning</w:t>
            </w:r>
          </w:p>
          <w:p w14:paraId="533369F4" w14:textId="77777777" w:rsidR="00F3241B" w:rsidRDefault="00366532">
            <w:pPr>
              <w:pStyle w:val="ListParagraph"/>
              <w:numPr>
                <w:ilvl w:val="0"/>
                <w:numId w:val="86"/>
              </w:numPr>
              <w:rPr>
                <w:lang w:val="en-US"/>
              </w:rPr>
            </w:pPr>
            <w:r>
              <w:rPr>
                <w:lang w:val="en-US"/>
              </w:rPr>
              <w:t>Case2a and Case2b as part of UE-assisted DL-TdoA, UE-assisted DL-AoD, and multi-RTT positioning</w:t>
            </w:r>
          </w:p>
          <w:p w14:paraId="76749DCA" w14:textId="77777777" w:rsidR="00F3241B" w:rsidRDefault="00366532">
            <w:pPr>
              <w:pStyle w:val="ListParagraph"/>
              <w:numPr>
                <w:ilvl w:val="0"/>
                <w:numId w:val="86"/>
              </w:numPr>
              <w:rPr>
                <w:lang w:val="en-US"/>
              </w:rPr>
            </w:pPr>
            <w:r>
              <w:rPr>
                <w:lang w:val="en-US"/>
              </w:rPr>
              <w:t>Case3a and Case3b as part of NG-RAN-assisted UL-</w:t>
            </w:r>
            <w:proofErr w:type="spellStart"/>
            <w:r>
              <w:rPr>
                <w:lang w:val="en-US"/>
              </w:rPr>
              <w:t>TdoA</w:t>
            </w:r>
            <w:proofErr w:type="spellEnd"/>
            <w:r>
              <w:rPr>
                <w:lang w:val="en-US"/>
              </w:rPr>
              <w:t>, NG-RAN-assisted UL-</w:t>
            </w:r>
            <w:proofErr w:type="spellStart"/>
            <w:r>
              <w:rPr>
                <w:lang w:val="en-US"/>
              </w:rPr>
              <w:t>AoA</w:t>
            </w:r>
            <w:proofErr w:type="spellEnd"/>
            <w:r>
              <w:rPr>
                <w:lang w:val="en-US"/>
              </w:rPr>
              <w:t>, and multi-RTT positioning</w:t>
            </w:r>
          </w:p>
        </w:tc>
      </w:tr>
      <w:tr w:rsidR="00F3241B" w14:paraId="5F188054" w14:textId="77777777">
        <w:tc>
          <w:tcPr>
            <w:tcW w:w="9962" w:type="dxa"/>
          </w:tcPr>
          <w:p w14:paraId="1F9504A4" w14:textId="77777777" w:rsidR="00F3241B" w:rsidRDefault="00366532">
            <w:pPr>
              <w:pStyle w:val="Caption"/>
              <w:numPr>
                <w:ilvl w:val="0"/>
                <w:numId w:val="23"/>
              </w:numPr>
              <w:rPr>
                <w:b w:val="0"/>
                <w:lang w:eastAsia="ja-JP"/>
              </w:rPr>
            </w:pPr>
            <w:r>
              <w:rPr>
                <w:rFonts w:eastAsia="Calibri"/>
                <w:b w:val="0"/>
                <w:lang w:eastAsia="ja-JP"/>
              </w:rPr>
              <w:lastRenderedPageBreak/>
              <w:t xml:space="preserve"> InterDigital, Inc. (R1-2406206)</w:t>
            </w:r>
          </w:p>
          <w:p w14:paraId="32DFD7AD" w14:textId="77777777" w:rsidR="00F3241B" w:rsidRDefault="00366532">
            <w:pPr>
              <w:rPr>
                <w:lang w:val="en-GB"/>
              </w:rPr>
            </w:pPr>
            <w:r>
              <w:rPr>
                <w:rFonts w:eastAsia="Calibri"/>
                <w:lang w:val="en-GB"/>
              </w:rPr>
              <w:t>Proposal 1: RAN1 does not discuss 2nd priority use cases until stage 3 work on 1st priority is completed</w:t>
            </w:r>
          </w:p>
          <w:p w14:paraId="5061E85B" w14:textId="77777777" w:rsidR="00F3241B" w:rsidRDefault="00366532">
            <w:r>
              <w:rPr>
                <w:rFonts w:eastAsia="Calibri"/>
              </w:rPr>
              <w:t>Proposal 35: For Case 3a and Case 3b, use existing UL or DL &amp; UL positioning methods as the starting point for AIML-based positioning method</w:t>
            </w:r>
          </w:p>
          <w:p w14:paraId="571BC319" w14:textId="77777777" w:rsidR="00F3241B" w:rsidRDefault="00366532">
            <w:r>
              <w:rPr>
                <w:rFonts w:eastAsia="Calibri"/>
              </w:rPr>
              <w:t>Proposal 36: For Case 1, enhance the existing UE-based DL-TDOA positioning method to support AIML-based positioning</w:t>
            </w:r>
          </w:p>
        </w:tc>
      </w:tr>
      <w:tr w:rsidR="00F3241B" w14:paraId="6AE4679D" w14:textId="77777777">
        <w:tc>
          <w:tcPr>
            <w:tcW w:w="9962" w:type="dxa"/>
          </w:tcPr>
          <w:p w14:paraId="4A000615" w14:textId="77777777" w:rsidR="00F3241B" w:rsidRDefault="00366532">
            <w:pPr>
              <w:pStyle w:val="ListParagraph"/>
              <w:numPr>
                <w:ilvl w:val="0"/>
                <w:numId w:val="23"/>
              </w:numPr>
            </w:pPr>
            <w:r>
              <w:t>Samsung (R1-2406638)</w:t>
            </w:r>
          </w:p>
          <w:p w14:paraId="7DF63F39" w14:textId="77777777" w:rsidR="00F3241B" w:rsidRDefault="00366532">
            <w:r>
              <w:rPr>
                <w:rFonts w:eastAsia="Calibri"/>
              </w:rPr>
              <w:t>Proposal 1.</w:t>
            </w:r>
            <w:r>
              <w:rPr>
                <w:rFonts w:eastAsia="Calibri"/>
              </w:rPr>
              <w:tab/>
              <w:t>Second prioritized cases strive to have common design with first prioritized cases.</w:t>
            </w:r>
          </w:p>
        </w:tc>
      </w:tr>
      <w:tr w:rsidR="00F3241B" w14:paraId="1B76D805" w14:textId="77777777">
        <w:tc>
          <w:tcPr>
            <w:tcW w:w="9962" w:type="dxa"/>
          </w:tcPr>
          <w:p w14:paraId="5767E041" w14:textId="77777777" w:rsidR="00F3241B" w:rsidRDefault="00366532">
            <w:pPr>
              <w:pStyle w:val="ListParagraph"/>
              <w:numPr>
                <w:ilvl w:val="0"/>
                <w:numId w:val="23"/>
              </w:numPr>
            </w:pPr>
            <w:r>
              <w:t>Sony (R1-2406464)</w:t>
            </w:r>
          </w:p>
          <w:p w14:paraId="4712FEF2" w14:textId="77777777" w:rsidR="00F3241B" w:rsidRDefault="00366532">
            <w:r>
              <w:rPr>
                <w:rFonts w:eastAsia="Calibri"/>
              </w:rPr>
              <w:t>Proposal 4: Support model transfer operation from server node (e.g., LMF) to UE/gNB to support AI/ML-assisted positioning.</w:t>
            </w:r>
          </w:p>
          <w:p w14:paraId="3ECB61E1" w14:textId="77777777" w:rsidR="00F3241B" w:rsidRDefault="00366532">
            <w:r>
              <w:rPr>
                <w:rFonts w:eastAsia="Calibri"/>
              </w:rPr>
              <w:t>Proposal 5: Define the AI/ML model structure and parameters for model transfer to support AI/ML-assisted positioning</w:t>
            </w:r>
          </w:p>
        </w:tc>
      </w:tr>
      <w:tr w:rsidR="00F3241B" w14:paraId="046E5E0B" w14:textId="77777777">
        <w:tc>
          <w:tcPr>
            <w:tcW w:w="9962" w:type="dxa"/>
          </w:tcPr>
          <w:p w14:paraId="394A0525" w14:textId="77777777" w:rsidR="00F3241B" w:rsidRDefault="00366532">
            <w:pPr>
              <w:pStyle w:val="ListParagraph"/>
              <w:numPr>
                <w:ilvl w:val="0"/>
                <w:numId w:val="23"/>
              </w:numPr>
            </w:pPr>
            <w:r>
              <w:t>CEWiT (R1-2407076)</w:t>
            </w:r>
          </w:p>
          <w:p w14:paraId="67B4214C" w14:textId="77777777" w:rsidR="00F3241B" w:rsidRDefault="00366532">
            <w:r>
              <w:rPr>
                <w:rFonts w:eastAsia="Calibri"/>
              </w:rPr>
              <w:t>Proposal 5: Semi supervised learning can be used for positioning Non PRU UE in scenarios where lesser PRUs are deployed in an area.</w:t>
            </w:r>
          </w:p>
        </w:tc>
      </w:tr>
      <w:tr w:rsidR="00F3241B" w14:paraId="259A5051" w14:textId="77777777">
        <w:tc>
          <w:tcPr>
            <w:tcW w:w="9962" w:type="dxa"/>
          </w:tcPr>
          <w:p w14:paraId="191A8206" w14:textId="77777777" w:rsidR="00F3241B" w:rsidRDefault="00366532">
            <w:pPr>
              <w:pStyle w:val="ListParagraph"/>
              <w:numPr>
                <w:ilvl w:val="0"/>
                <w:numId w:val="23"/>
              </w:numPr>
            </w:pPr>
            <w:r>
              <w:t>Xiaomi (R1-2406270)</w:t>
            </w:r>
          </w:p>
          <w:p w14:paraId="28FAD23C" w14:textId="77777777" w:rsidR="00F3241B" w:rsidRDefault="00F3241B">
            <w:pPr>
              <w:rPr>
                <w:rFonts w:eastAsia="Times New Roman" w:cs="Calibri"/>
              </w:rPr>
            </w:pPr>
          </w:p>
          <w:p w14:paraId="39600829" w14:textId="77777777" w:rsidR="00F3241B" w:rsidRDefault="00366532">
            <w:pPr>
              <w:rPr>
                <w:rFonts w:eastAsia="Times New Roman" w:cs="Calibri"/>
              </w:rPr>
            </w:pPr>
            <w:r>
              <w:rPr>
                <w:rFonts w:eastAsia="Times New Roman" w:cs="Calibri"/>
              </w:rPr>
              <w:t>Proposal 7: For data collection in Case 1 and Case 2a</w:t>
            </w:r>
          </w:p>
          <w:p w14:paraId="3425E7DC"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D3CAA08"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B53B6D9" w14:textId="77777777" w:rsidR="00F3241B" w:rsidRDefault="00366532">
            <w:pPr>
              <w:rPr>
                <w:rFonts w:eastAsia="Times New Roman" w:cs="Calibri"/>
              </w:rPr>
            </w:pPr>
            <w:r>
              <w:rPr>
                <w:rFonts w:eastAsia="Times New Roman" w:cs="Calibri"/>
              </w:rPr>
              <w:t>-</w:t>
            </w:r>
            <w:r>
              <w:rPr>
                <w:rFonts w:eastAsia="Times New Roman" w:cs="Calibri"/>
              </w:rPr>
              <w:tab/>
              <w:t>For both cases, RAN1 need to identify whether any assistance information is needed from network.</w:t>
            </w:r>
          </w:p>
        </w:tc>
      </w:tr>
      <w:tr w:rsidR="00F3241B" w14:paraId="74E292EB" w14:textId="77777777">
        <w:tc>
          <w:tcPr>
            <w:tcW w:w="9962" w:type="dxa"/>
          </w:tcPr>
          <w:p w14:paraId="2C07F0B8" w14:textId="77777777" w:rsidR="00F3241B" w:rsidRDefault="00366532">
            <w:pPr>
              <w:pStyle w:val="ListParagraph"/>
              <w:numPr>
                <w:ilvl w:val="0"/>
                <w:numId w:val="23"/>
              </w:numPr>
            </w:pPr>
            <w:r>
              <w:t>NEC (R1-2406536)</w:t>
            </w:r>
          </w:p>
          <w:p w14:paraId="47AA8CA6" w14:textId="77777777" w:rsidR="00F3241B" w:rsidRDefault="00366532">
            <w:pPr>
              <w:rPr>
                <w:rFonts w:eastAsia="Times New Roman" w:cs="Calibri"/>
              </w:rPr>
            </w:pPr>
            <w:r>
              <w:rPr>
                <w:rFonts w:eastAsia="Times New Roman" w:cs="Calibri"/>
              </w:rPr>
              <w:t>Proposal 19:</w:t>
            </w:r>
            <w:r>
              <w:rPr>
                <w:rFonts w:eastAsia="Times New Roman" w:cs="Calibri"/>
              </w:rPr>
              <w:tab/>
              <w:t>Support semi-supervised learning for AI/ML based positioning.</w:t>
            </w:r>
          </w:p>
        </w:tc>
      </w:tr>
    </w:tbl>
    <w:p w14:paraId="332B40AD" w14:textId="77777777" w:rsidR="00F3241B" w:rsidRDefault="00366532">
      <w:r>
        <w:lastRenderedPageBreak/>
        <w:br/>
      </w:r>
    </w:p>
    <w:p w14:paraId="1D5CF7B4" w14:textId="77777777" w:rsidR="00F3241B" w:rsidRDefault="00366532">
      <w:pPr>
        <w:pStyle w:val="Heading1"/>
      </w:pPr>
      <w:r>
        <w:t>Proposals for online sessions</w:t>
      </w:r>
    </w:p>
    <w:p w14:paraId="1297797A" w14:textId="77777777" w:rsidR="00F3241B" w:rsidRDefault="00366532">
      <w:pPr>
        <w:pStyle w:val="Heading2"/>
      </w:pPr>
      <w:r>
        <w:t>Proposals for Monday online session</w:t>
      </w:r>
    </w:p>
    <w:p w14:paraId="581C02ED" w14:textId="77777777" w:rsidR="00F3241B" w:rsidRDefault="00366532">
      <w:pPr>
        <w:rPr>
          <w:b/>
          <w:bCs/>
          <w:highlight w:val="green"/>
          <w:u w:val="single"/>
        </w:rPr>
      </w:pPr>
      <w:r>
        <w:rPr>
          <w:b/>
          <w:bCs/>
          <w:highlight w:val="green"/>
          <w:u w:val="single"/>
        </w:rPr>
        <w:t>Proposal 4.1.2-1</w:t>
      </w:r>
    </w:p>
    <w:p w14:paraId="45A9347C" w14:textId="77777777" w:rsidR="00F3241B" w:rsidRDefault="00366532">
      <w:r>
        <w:t xml:space="preserve">For training data collection of AI/ML based positioning, for both time stamp of channel measurement and time stamp of label, the existing IEs are reused. </w:t>
      </w:r>
    </w:p>
    <w:p w14:paraId="074F5297"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NR-TimeStamp-r16 in TS </w:t>
      </w:r>
      <w:proofErr w:type="gramStart"/>
      <w:r>
        <w:rPr>
          <w:lang w:val="en-US"/>
        </w:rPr>
        <w:t>37.355;</w:t>
      </w:r>
      <w:proofErr w:type="gramEnd"/>
    </w:p>
    <w:p w14:paraId="092020A8"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3091908B" w14:textId="77777777" w:rsidR="00F3241B" w:rsidRDefault="00F3241B"/>
    <w:p w14:paraId="5B62F139" w14:textId="77777777" w:rsidR="00F3241B" w:rsidRDefault="00366532">
      <w:pPr>
        <w:rPr>
          <w:b/>
          <w:u w:val="single"/>
        </w:rPr>
      </w:pPr>
      <w:r>
        <w:rPr>
          <w:b/>
          <w:highlight w:val="yellow"/>
          <w:u w:val="single"/>
        </w:rPr>
        <w:t>Proposal 6.2.2-1</w:t>
      </w:r>
    </w:p>
    <w:p w14:paraId="7DCCF18B" w14:textId="77777777" w:rsidR="00F3241B" w:rsidRDefault="00366532">
      <w:pPr>
        <w:rPr>
          <w:color w:val="FF0000"/>
        </w:rPr>
      </w:pPr>
      <w:r>
        <w:rPr>
          <w:color w:val="FF0000"/>
        </w:rPr>
        <w:t>Conclusion:</w:t>
      </w:r>
    </w:p>
    <w:p w14:paraId="3A5B5988" w14:textId="77777777" w:rsidR="00F3241B" w:rsidRDefault="00366532">
      <w:r>
        <w:t>For model performance monitoring of AI/ML positioning Case 1, for model performance monitoring metric calculation in label-based model monitoring,</w:t>
      </w:r>
    </w:p>
    <w:p w14:paraId="5D868FF2" w14:textId="77777777" w:rsidR="00F3241B" w:rsidRDefault="00366532">
      <w:pPr>
        <w:pStyle w:val="ListParagraph"/>
        <w:numPr>
          <w:ilvl w:val="0"/>
          <w:numId w:val="23"/>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Pr>
          <w:color w:val="FF0000"/>
          <w:lang w:val="en-US"/>
        </w:rPr>
        <w:t>Option A-4.</w:t>
      </w:r>
    </w:p>
    <w:p w14:paraId="0E4D1314" w14:textId="77777777" w:rsidR="00F3241B" w:rsidRDefault="00F3241B">
      <w:pPr>
        <w:rPr>
          <w:lang w:val="en-GB" w:eastAsia="ja-JP"/>
        </w:rPr>
      </w:pPr>
    </w:p>
    <w:p w14:paraId="3DE1A9C7" w14:textId="77777777" w:rsidR="00F3241B" w:rsidRDefault="00366532">
      <w:pPr>
        <w:rPr>
          <w:b/>
          <w:u w:val="single"/>
        </w:rPr>
      </w:pPr>
      <w:r>
        <w:rPr>
          <w:b/>
          <w:highlight w:val="yellow"/>
          <w:u w:val="single"/>
        </w:rPr>
        <w:t>Proposal 6.3.2-1</w:t>
      </w:r>
    </w:p>
    <w:p w14:paraId="153B0406" w14:textId="77777777" w:rsidR="00F3241B" w:rsidRDefault="00366532">
      <w:r>
        <w:t>For AI/ML positioning Case 3a, for model performance monitoring metric calculation in label-based model monitoring, from RAN1 perspective, Option A and Option B are feasible and recommended.</w:t>
      </w:r>
    </w:p>
    <w:p w14:paraId="14160DA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D16B7B4"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5B924DC7" w14:textId="77777777" w:rsidR="00F3241B" w:rsidRDefault="00366532">
      <w:pPr>
        <w:pStyle w:val="ListParagraph"/>
        <w:numPr>
          <w:ilvl w:val="0"/>
          <w:numId w:val="36"/>
        </w:numPr>
        <w:spacing w:after="80"/>
        <w:rPr>
          <w:strike/>
          <w:color w:val="FF0000"/>
          <w:lang w:val="en-US"/>
        </w:rPr>
      </w:pPr>
      <w:r>
        <w:rPr>
          <w:strike/>
          <w:color w:val="FF0000"/>
          <w:lang w:val="en-US"/>
        </w:rPr>
        <w:t xml:space="preserve">Send an LS to RAN2 and RAN3 </w:t>
      </w:r>
    </w:p>
    <w:p w14:paraId="16BEBFE2" w14:textId="77777777" w:rsidR="00F3241B" w:rsidRDefault="00366532">
      <w:r>
        <w:t xml:space="preserve">Note: Final selection of Option A and Option B is out of RAN1 scope. Potential support of Option A and/or Option B is pending RAN3 confirmation. </w:t>
      </w:r>
    </w:p>
    <w:p w14:paraId="2ED40CDB" w14:textId="77777777" w:rsidR="00F3241B" w:rsidRDefault="00366532">
      <w:r>
        <w:t>Note: Exact method to perform the monitoring metric calculation is up to implementation.</w:t>
      </w:r>
    </w:p>
    <w:p w14:paraId="17FDF98A" w14:textId="77777777" w:rsidR="00F3241B" w:rsidRDefault="00366532">
      <w:pPr>
        <w:rPr>
          <w:color w:val="FF0000"/>
        </w:rPr>
      </w:pPr>
      <w:r>
        <w:rPr>
          <w:color w:val="FF0000"/>
        </w:rPr>
        <w:lastRenderedPageBreak/>
        <w:t>Note: For Option A, RAN1 assumes that user data privacy can be preserved.</w:t>
      </w:r>
    </w:p>
    <w:p w14:paraId="055ADDA8" w14:textId="77777777" w:rsidR="00F3241B" w:rsidRDefault="00F3241B"/>
    <w:p w14:paraId="09F62431" w14:textId="77777777" w:rsidR="00F3241B" w:rsidRDefault="00366532">
      <w:pPr>
        <w:rPr>
          <w:b/>
          <w:bCs/>
          <w:szCs w:val="20"/>
          <w:u w:val="single"/>
        </w:rPr>
      </w:pPr>
      <w:r>
        <w:rPr>
          <w:b/>
          <w:bCs/>
          <w:szCs w:val="20"/>
          <w:highlight w:val="yellow"/>
          <w:u w:val="single"/>
        </w:rPr>
        <w:t>Proposal 2.3.2-1</w:t>
      </w:r>
    </w:p>
    <w:p w14:paraId="42D71B15" w14:textId="77777777" w:rsidR="00F3241B" w:rsidRDefault="00366532">
      <w:pPr>
        <w:rPr>
          <w:szCs w:val="20"/>
        </w:rPr>
      </w:pPr>
      <w:r>
        <w:rPr>
          <w:szCs w:val="20"/>
        </w:rPr>
        <w:t xml:space="preserve">For AI/ML positioning, </w:t>
      </w:r>
      <w:r>
        <w:rPr>
          <w:color w:val="FF0000"/>
          <w:szCs w:val="20"/>
        </w:rPr>
        <w:t xml:space="preserve">for both sample-based measurement (if supported) and path-based measurement (if supported), </w:t>
      </w:r>
      <w:r>
        <w:rPr>
          <w:szCs w:val="20"/>
        </w:rPr>
        <w:t>regarding the power information for determining the model input,</w:t>
      </w:r>
    </w:p>
    <w:p w14:paraId="5136BFB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3C655CBE"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7A3C4A2"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00BB4C01"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2C5F6AFA"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replaced by “sample” </w:t>
      </w:r>
      <w:r>
        <w:rPr>
          <w:color w:val="FF0000"/>
          <w:szCs w:val="20"/>
        </w:rPr>
        <w:t xml:space="preserve">and related terms </w:t>
      </w:r>
      <w:r>
        <w:rPr>
          <w:szCs w:val="20"/>
        </w:rPr>
        <w:t>in the existing definitions.</w:t>
      </w:r>
    </w:p>
    <w:p w14:paraId="6397BD87" w14:textId="77777777" w:rsidR="00F3241B" w:rsidRDefault="00F3241B"/>
    <w:p w14:paraId="4F4EDF0A" w14:textId="77777777" w:rsidR="00F3241B" w:rsidRDefault="00366532">
      <w:pPr>
        <w:rPr>
          <w:b/>
          <w:bCs/>
          <w:highlight w:val="yellow"/>
          <w:u w:val="single"/>
        </w:rPr>
      </w:pPr>
      <w:r>
        <w:rPr>
          <w:b/>
          <w:bCs/>
          <w:highlight w:val="yellow"/>
          <w:u w:val="single"/>
        </w:rPr>
        <w:t>Proposal 4.1.2-2</w:t>
      </w:r>
    </w:p>
    <w:p w14:paraId="1FCF4F83" w14:textId="77777777" w:rsidR="00F3241B" w:rsidRDefault="00366532">
      <w:r>
        <w:t xml:space="preserve">For training data collection of AI/ML based positioning Cases 1, 2b, 3b, </w:t>
      </w:r>
      <w:r>
        <w:rPr>
          <w:color w:val="FF0000"/>
        </w:rPr>
        <w:t xml:space="preserve">study and select </w:t>
      </w:r>
      <w:r>
        <w:t>one of the following options to represent the quality indicator of label:</w:t>
      </w:r>
    </w:p>
    <w:p w14:paraId="6F2A1600"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w:t>
      </w:r>
      <w:proofErr w:type="gramStart"/>
      <w:r>
        <w:rPr>
          <w:lang w:val="en-US"/>
        </w:rPr>
        <w:t>38.455;</w:t>
      </w:r>
      <w:proofErr w:type="gramEnd"/>
    </w:p>
    <w:p w14:paraId="3C9AEDCB"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1EA15EE3" w14:textId="77777777" w:rsidR="00F3241B" w:rsidRDefault="00F3241B"/>
    <w:p w14:paraId="2FC1F1A6" w14:textId="77777777" w:rsidR="00F3241B" w:rsidRDefault="00366532">
      <w:pPr>
        <w:pStyle w:val="Heading2"/>
      </w:pPr>
      <w:r>
        <w:t>Proposals for Tuesday online session</w:t>
      </w:r>
    </w:p>
    <w:p w14:paraId="3E603636" w14:textId="77777777" w:rsidR="00F3241B" w:rsidRDefault="00366532">
      <w:pPr>
        <w:rPr>
          <w:b/>
          <w:bCs/>
        </w:rPr>
      </w:pPr>
      <w:r>
        <w:rPr>
          <w:b/>
          <w:bCs/>
          <w:highlight w:val="green"/>
        </w:rPr>
        <w:t>Conclusion</w:t>
      </w:r>
      <w:r>
        <w:rPr>
          <w:b/>
          <w:bCs/>
        </w:rPr>
        <w:t>:</w:t>
      </w:r>
    </w:p>
    <w:p w14:paraId="0C0C8558" w14:textId="77777777" w:rsidR="00F3241B" w:rsidRDefault="00366532">
      <w:r>
        <w:t>For model performance monitoring of AI/ML positioning Case 1, for model performance monitoring metric calculation in label-based model monitoring,</w:t>
      </w:r>
    </w:p>
    <w:p w14:paraId="57643EA2"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3BC3B980" w14:textId="77777777" w:rsidR="00F3241B" w:rsidRDefault="00F3241B">
      <w:pPr>
        <w:rPr>
          <w:lang w:val="en-GB" w:eastAsia="ja-JP"/>
        </w:rPr>
      </w:pPr>
    </w:p>
    <w:p w14:paraId="5EB02583" w14:textId="77777777" w:rsidR="00F3241B" w:rsidRDefault="00366532">
      <w:pPr>
        <w:rPr>
          <w:b/>
          <w:bCs/>
          <w:highlight w:val="yellow"/>
          <w:u w:val="single"/>
        </w:rPr>
      </w:pPr>
      <w:r>
        <w:rPr>
          <w:b/>
          <w:bCs/>
          <w:highlight w:val="yellow"/>
          <w:u w:val="single"/>
        </w:rPr>
        <w:t>Proposal 4.1.3-2A</w:t>
      </w:r>
    </w:p>
    <w:p w14:paraId="269BED68" w14:textId="77777777" w:rsidR="00F3241B" w:rsidRDefault="00366532">
      <w:r>
        <w:t xml:space="preserve">For training data collection of AI/ML based positioning, for time stamp of channel measurement, the existing IEs are reused. </w:t>
      </w:r>
    </w:p>
    <w:p w14:paraId="46EF67F4" w14:textId="77777777" w:rsidR="00F3241B" w:rsidRDefault="00366532">
      <w:pPr>
        <w:pStyle w:val="ListParagraph"/>
        <w:numPr>
          <w:ilvl w:val="0"/>
          <w:numId w:val="23"/>
        </w:numPr>
        <w:rPr>
          <w:lang w:val="en-US"/>
        </w:rPr>
      </w:pPr>
      <w:r>
        <w:rPr>
          <w:lang w:val="en-US"/>
        </w:rPr>
        <w:t>For channel measurement generated by TRP/gNB, reuse the existing IE “Time Stamp” in TS 38.455, with field “</w:t>
      </w:r>
      <w:r>
        <w:t>Measurement time</w:t>
      </w:r>
      <w:r>
        <w:rPr>
          <w:lang w:val="en-US"/>
        </w:rPr>
        <w:t>” mandatory.</w:t>
      </w:r>
    </w:p>
    <w:p w14:paraId="6973C5D1" w14:textId="77777777" w:rsidR="00F3241B" w:rsidRDefault="00366532">
      <w:pPr>
        <w:pStyle w:val="ListParagraph"/>
        <w:numPr>
          <w:ilvl w:val="1"/>
          <w:numId w:val="23"/>
        </w:numPr>
        <w:rPr>
          <w:lang w:val="en-US"/>
        </w:rPr>
      </w:pPr>
      <w:r>
        <w:rPr>
          <w:lang w:val="en-US"/>
        </w:rPr>
        <w:t>FFS: the time stamp for channel measurement by PRU or non-PRU UE</w:t>
      </w:r>
    </w:p>
    <w:p w14:paraId="1978DC63" w14:textId="77777777" w:rsidR="00F3241B" w:rsidRDefault="00F3241B"/>
    <w:p w14:paraId="4CAB864D" w14:textId="77777777" w:rsidR="00F3241B" w:rsidRDefault="00366532">
      <w:pPr>
        <w:rPr>
          <w:b/>
          <w:bCs/>
          <w:highlight w:val="yellow"/>
          <w:u w:val="single"/>
        </w:rPr>
      </w:pPr>
      <w:r>
        <w:rPr>
          <w:b/>
          <w:bCs/>
          <w:highlight w:val="yellow"/>
          <w:u w:val="single"/>
        </w:rPr>
        <w:t>Proposal 4.1.3-2</w:t>
      </w:r>
    </w:p>
    <w:p w14:paraId="6B4C049F"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5E5A40F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477C4C94"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0692B0B9" w14:textId="77777777" w:rsidR="00F3241B" w:rsidRDefault="00366532">
      <w:pPr>
        <w:pStyle w:val="ListParagraph"/>
        <w:numPr>
          <w:ilvl w:val="1"/>
          <w:numId w:val="23"/>
        </w:numPr>
        <w:rPr>
          <w:color w:val="FF0000"/>
          <w:lang w:val="en-US"/>
        </w:rPr>
      </w:pPr>
      <w:r>
        <w:rPr>
          <w:color w:val="FF0000"/>
          <w:lang w:val="en-US"/>
        </w:rPr>
        <w:t>FFS: how to determine the value.</w:t>
      </w:r>
    </w:p>
    <w:p w14:paraId="44924C59" w14:textId="77777777" w:rsidR="00F3241B" w:rsidRDefault="00F3241B"/>
    <w:p w14:paraId="3B87D371" w14:textId="77777777" w:rsidR="00F3241B" w:rsidRDefault="00366532">
      <w:pPr>
        <w:rPr>
          <w:b/>
          <w:bCs/>
          <w:highlight w:val="green"/>
          <w:u w:val="single"/>
        </w:rPr>
      </w:pPr>
      <w:r>
        <w:rPr>
          <w:b/>
          <w:bCs/>
          <w:highlight w:val="green"/>
          <w:u w:val="single"/>
        </w:rPr>
        <w:t>Proposal 4.2.3-2</w:t>
      </w:r>
    </w:p>
    <w:p w14:paraId="64C7591C"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4EB276D1"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2F84FC21"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BC94D6A"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14ABA3AB" w14:textId="77777777" w:rsidR="00F3241B" w:rsidRDefault="00366532">
      <w:pPr>
        <w:rPr>
          <w:rFonts w:eastAsia="Batang"/>
          <w:lang w:val="en-GB"/>
        </w:rPr>
      </w:pPr>
      <w:r>
        <w:rPr>
          <w:rFonts w:eastAsia="Batang"/>
          <w:lang w:val="en-GB"/>
        </w:rPr>
        <w:t>Note: as in existing specification, the DL PRS configurations in the assistance data from LMF to UE are based on DL PRS configuration coordinated between LMF and gNB.</w:t>
      </w:r>
    </w:p>
    <w:p w14:paraId="17B28787" w14:textId="77777777" w:rsidR="00F3241B" w:rsidRDefault="00366532">
      <w:pPr>
        <w:rPr>
          <w:b/>
          <w:bCs/>
          <w:szCs w:val="20"/>
          <w:u w:val="single"/>
        </w:rPr>
      </w:pPr>
      <w:r>
        <w:rPr>
          <w:b/>
          <w:bCs/>
          <w:szCs w:val="20"/>
          <w:highlight w:val="yellow"/>
          <w:u w:val="single"/>
        </w:rPr>
        <w:lastRenderedPageBreak/>
        <w:t>Proposal 2.3.3-1</w:t>
      </w:r>
    </w:p>
    <w:p w14:paraId="3706068F"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D365E7B"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9D3A047"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6B8868E"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600EC95B"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324F84BF"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2FA46150" w14:textId="77777777" w:rsidR="00F3241B" w:rsidRDefault="00F3241B"/>
    <w:p w14:paraId="5036104E" w14:textId="77777777" w:rsidR="00F3241B" w:rsidRDefault="00366532">
      <w:pPr>
        <w:rPr>
          <w:b/>
          <w:u w:val="single"/>
        </w:rPr>
      </w:pPr>
      <w:r>
        <w:rPr>
          <w:b/>
          <w:highlight w:val="yellow"/>
          <w:u w:val="single"/>
        </w:rPr>
        <w:t>Proposal 6.2.3-2</w:t>
      </w:r>
    </w:p>
    <w:p w14:paraId="451C5CCC"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C20DD7E" w14:textId="77777777" w:rsidR="00F3241B" w:rsidRDefault="00F3241B"/>
    <w:p w14:paraId="43DE0D61" w14:textId="77777777" w:rsidR="00F3241B" w:rsidRDefault="00366532">
      <w:pPr>
        <w:pStyle w:val="Heading2"/>
      </w:pPr>
      <w:r>
        <w:t>Proposals for Wednesday online session</w:t>
      </w:r>
    </w:p>
    <w:p w14:paraId="38B41D94" w14:textId="77777777" w:rsidR="00F3241B" w:rsidRDefault="00F3241B"/>
    <w:p w14:paraId="249F130E" w14:textId="77777777" w:rsidR="000B4AE7" w:rsidRDefault="000B4AE7" w:rsidP="000B4AE7">
      <w:pPr>
        <w:rPr>
          <w:b/>
          <w:bCs/>
          <w:u w:val="single"/>
        </w:rPr>
      </w:pPr>
      <w:r w:rsidRPr="00D732D7">
        <w:rPr>
          <w:b/>
          <w:bCs/>
          <w:highlight w:val="green"/>
          <w:u w:val="single"/>
        </w:rPr>
        <w:t>Proposal 2.1.3-3B</w:t>
      </w:r>
    </w:p>
    <w:p w14:paraId="05AAC4B9" w14:textId="77777777" w:rsidR="000B4AE7" w:rsidRDefault="000B4AE7" w:rsidP="000B4AE7">
      <w:r>
        <w:t xml:space="preserve">For the definition of sample-based measurement, select </w:t>
      </w:r>
      <w:proofErr w:type="spellStart"/>
      <w:r>
        <w:t>N</w:t>
      </w:r>
      <w:r w:rsidRPr="00EE299C">
        <w:rPr>
          <w:vertAlign w:val="subscript"/>
        </w:rPr>
        <w:t>t</w:t>
      </w:r>
      <w:proofErr w:type="spellEnd"/>
      <w:r>
        <w:t xml:space="preserve">’ samples out of a list of </w:t>
      </w:r>
      <w:proofErr w:type="spellStart"/>
      <w:r w:rsidRPr="00EE299C">
        <w:rPr>
          <w:color w:val="FF0000"/>
        </w:rPr>
        <w:t>N</w:t>
      </w:r>
      <w:r w:rsidRPr="00EE299C">
        <w:rPr>
          <w:color w:val="FF0000"/>
          <w:vertAlign w:val="subscript"/>
        </w:rPr>
        <w:t>t</w:t>
      </w:r>
      <w:proofErr w:type="spellEnd"/>
      <w:r w:rsidRPr="00EE299C">
        <w:rPr>
          <w:rFonts w:eastAsiaTheme="minorEastAsia"/>
          <w:color w:val="FF0000"/>
        </w:rPr>
        <w:t xml:space="preserve"> consecutive </w:t>
      </w:r>
      <w:proofErr w:type="gramStart"/>
      <w:r w:rsidRPr="00EE299C">
        <w:rPr>
          <w:rFonts w:eastAsiaTheme="minorEastAsia"/>
          <w:color w:val="FF0000"/>
        </w:rPr>
        <w:t>samples</w:t>
      </w:r>
      <w:proofErr w:type="gramEnd"/>
    </w:p>
    <w:p w14:paraId="0349AF5F" w14:textId="77777777" w:rsidR="000B4AE7" w:rsidRDefault="000B4AE7" w:rsidP="000B4AE7">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3CD991E6" w14:textId="77777777" w:rsidR="000B4AE7" w:rsidRPr="0054607B" w:rsidRDefault="000B4AE7" w:rsidP="000B4AE7">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01BEFBDA" w14:textId="77777777" w:rsidR="000B4AE7" w:rsidRDefault="000B4AE7" w:rsidP="000B4AE7">
      <w:pPr>
        <w:pStyle w:val="ListParagraph"/>
        <w:numPr>
          <w:ilvl w:val="0"/>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Pr>
          <w:color w:val="FF0000"/>
          <w:lang w:val="en-US"/>
        </w:rPr>
        <w:t xml:space="preserve"> </w:t>
      </w:r>
    </w:p>
    <w:p w14:paraId="16D095C4" w14:textId="77777777" w:rsidR="000B4AE7" w:rsidRPr="008A0FF8" w:rsidRDefault="000B4AE7" w:rsidP="000B4AE7">
      <w:r w:rsidRPr="008A0FF8">
        <w:t xml:space="preserve">For the sample-based measurement (if </w:t>
      </w:r>
      <w:r>
        <w:t>accepted in Rel-19</w:t>
      </w:r>
      <w:r w:rsidRPr="008A0FF8">
        <w:t xml:space="preserve">), </w:t>
      </w:r>
    </w:p>
    <w:p w14:paraId="5B0E4331" w14:textId="77777777" w:rsidR="000B4AE7" w:rsidRPr="000B4AE7" w:rsidRDefault="000B4AE7" w:rsidP="000B4AE7">
      <w:pPr>
        <w:pStyle w:val="ListParagraph"/>
        <w:numPr>
          <w:ilvl w:val="0"/>
          <w:numId w:val="101"/>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Pr>
          <w:rFonts w:eastAsiaTheme="minorEastAsia"/>
          <w:lang w:val="en-US"/>
        </w:rPr>
        <w:t xml:space="preserve">be </w:t>
      </w:r>
      <w:r w:rsidRPr="008A0FF8">
        <w:rPr>
          <w:lang w:val="en-US"/>
        </w:rPr>
        <w:t xml:space="preserve">those </w:t>
      </w:r>
      <w:r w:rsidRPr="008A0FF8">
        <w:t xml:space="preserve">with the </w:t>
      </w:r>
      <w:r w:rsidRPr="000B4AE7">
        <w:t>highest power</w:t>
      </w:r>
      <w:r w:rsidRPr="000B4AE7">
        <w:rPr>
          <w:lang w:val="en-US"/>
        </w:rPr>
        <w:t>.</w:t>
      </w:r>
    </w:p>
    <w:p w14:paraId="4D34881D" w14:textId="6B1955E2" w:rsidR="000B4AE7" w:rsidRPr="000B4AE7" w:rsidRDefault="000B4AE7" w:rsidP="000B4AE7">
      <w:pPr>
        <w:pStyle w:val="ListParagraph"/>
        <w:numPr>
          <w:ilvl w:val="0"/>
          <w:numId w:val="101"/>
        </w:numPr>
      </w:pPr>
      <w:r w:rsidRPr="000B4AE7">
        <w:rPr>
          <w:lang w:val="en-US"/>
        </w:rPr>
        <w:lastRenderedPageBreak/>
        <w:t xml:space="preserve">For measurement by UE, whether </w:t>
      </w:r>
      <w:r w:rsidRPr="000B4AE7">
        <w:rPr>
          <w:rFonts w:eastAsiaTheme="minorEastAsia"/>
        </w:rPr>
        <w:t>the</w:t>
      </w:r>
      <w:r w:rsidRPr="000B4AE7">
        <w:rPr>
          <w:rFonts w:eastAsiaTheme="minorEastAsia"/>
          <w:lang w:val="en-US"/>
        </w:rPr>
        <w:t xml:space="preserve"> </w:t>
      </w:r>
      <w:r w:rsidRPr="000B4AE7">
        <w:t>N</w:t>
      </w:r>
      <w:r w:rsidRPr="000B4AE7">
        <w:rPr>
          <w:vertAlign w:val="subscript"/>
        </w:rPr>
        <w:t>t</w:t>
      </w:r>
      <w:r w:rsidRPr="000B4AE7">
        <w:t>’</w:t>
      </w:r>
      <w:r w:rsidRPr="000B4AE7">
        <w:rPr>
          <w:rFonts w:eastAsiaTheme="minorEastAsia"/>
        </w:rPr>
        <w:t xml:space="preserve"> </w:t>
      </w:r>
      <w:r w:rsidRPr="000B4AE7">
        <w:rPr>
          <w:rFonts w:eastAsiaTheme="minorEastAsia"/>
          <w:lang w:val="en-US"/>
        </w:rPr>
        <w:t xml:space="preserve">samples with the highest power are selected is </w:t>
      </w:r>
      <w:r w:rsidRPr="000B4AE7">
        <w:rPr>
          <w:rFonts w:eastAsiaTheme="minorEastAsia"/>
        </w:rPr>
        <w:t xml:space="preserve">subject to UE </w:t>
      </w:r>
      <w:proofErr w:type="gramStart"/>
      <w:r w:rsidRPr="000B4AE7">
        <w:rPr>
          <w:rFonts w:eastAsiaTheme="minorEastAsia"/>
        </w:rPr>
        <w:t>capability</w:t>
      </w:r>
      <w:proofErr w:type="gramEnd"/>
    </w:p>
    <w:p w14:paraId="7356AE27" w14:textId="77777777" w:rsidR="000B4AE7" w:rsidRPr="008A0FF8" w:rsidRDefault="000B4AE7" w:rsidP="000B4AE7">
      <w:pPr>
        <w:pStyle w:val="ListParagraph"/>
        <w:numPr>
          <w:ilvl w:val="1"/>
          <w:numId w:val="101"/>
        </w:numPr>
      </w:pPr>
      <w:r w:rsidRPr="00BD128E">
        <w:rPr>
          <w:rFonts w:eastAsiaTheme="minorEastAsia"/>
          <w:lang w:val="en-US"/>
        </w:rPr>
        <w:t>FFS:</w:t>
      </w:r>
      <w:r>
        <w:rPr>
          <w:rFonts w:eastAsiaTheme="minorEastAsia"/>
          <w:lang w:val="en-US"/>
        </w:rPr>
        <w:t xml:space="preserve"> The </w:t>
      </w:r>
      <w:r w:rsidRPr="008A0FF8">
        <w:rPr>
          <w:rFonts w:eastAsiaTheme="minorEastAsia"/>
          <w:lang w:val="en-US"/>
        </w:rPr>
        <w:t>parameter</w:t>
      </w:r>
      <w:r>
        <w:rPr>
          <w:rFonts w:eastAsiaTheme="minorEastAsia"/>
          <w:lang w:val="en-US"/>
        </w:rPr>
        <w:t xml:space="preserve"> value of</w:t>
      </w:r>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w:t>
      </w:r>
      <w:r>
        <w:rPr>
          <w:rFonts w:eastAsiaTheme="minorEastAsia"/>
          <w:lang w:val="en-US"/>
        </w:rPr>
        <w:t xml:space="preserve">, k </w:t>
      </w:r>
      <w:proofErr w:type="gramStart"/>
      <w:r w:rsidRPr="008A0FF8">
        <w:rPr>
          <w:rFonts w:eastAsiaTheme="minorEastAsia"/>
          <w:lang w:val="en-US"/>
        </w:rPr>
        <w:t>are</w:t>
      </w:r>
      <w:proofErr w:type="gramEnd"/>
      <w:r w:rsidRPr="008A0FF8">
        <w:rPr>
          <w:rFonts w:eastAsiaTheme="minorEastAsia"/>
          <w:lang w:val="en-US"/>
        </w:rPr>
        <w:t xml:space="preserve"> subject to UE capability</w:t>
      </w:r>
    </w:p>
    <w:p w14:paraId="5F640467" w14:textId="77777777" w:rsidR="000B4AE7" w:rsidRPr="000D460D" w:rsidRDefault="000B4AE7" w:rsidP="000B4AE7">
      <w:pPr>
        <w:pStyle w:val="ListParagraph"/>
        <w:numPr>
          <w:ilvl w:val="0"/>
          <w:numId w:val="101"/>
        </w:numPr>
        <w:rPr>
          <w:color w:val="FF0000"/>
        </w:rPr>
      </w:pPr>
      <w:r w:rsidRPr="000D460D">
        <w:rPr>
          <w:color w:val="FF0000"/>
        </w:rPr>
        <w:t xml:space="preserve">Note: Choice of the maximum value of Nt, Nt’ </w:t>
      </w:r>
      <w:r>
        <w:rPr>
          <w:color w:val="FF0000"/>
          <w:lang w:val="en-US"/>
        </w:rPr>
        <w:t xml:space="preserve">should </w:t>
      </w:r>
      <w:r w:rsidRPr="000D460D">
        <w:rPr>
          <w:color w:val="FF0000"/>
        </w:rPr>
        <w:t>take into account the need to preserve proprietary implementation.</w:t>
      </w:r>
    </w:p>
    <w:p w14:paraId="1B09D589" w14:textId="77777777" w:rsidR="000B4AE7" w:rsidRDefault="000B4AE7" w:rsidP="000B4AE7"/>
    <w:p w14:paraId="182AB586" w14:textId="77777777" w:rsidR="000B4AE7" w:rsidRDefault="000B4AE7" w:rsidP="000B4AE7">
      <w:pPr>
        <w:rPr>
          <w:b/>
          <w:bCs/>
          <w:szCs w:val="20"/>
          <w:u w:val="single"/>
        </w:rPr>
      </w:pPr>
      <w:r w:rsidRPr="008F0222">
        <w:rPr>
          <w:b/>
          <w:bCs/>
          <w:szCs w:val="20"/>
          <w:highlight w:val="green"/>
          <w:u w:val="single"/>
        </w:rPr>
        <w:t>Proposal 2.3.3-1A</w:t>
      </w:r>
    </w:p>
    <w:p w14:paraId="3982A494" w14:textId="77777777" w:rsidR="000B4AE7" w:rsidRDefault="000B4AE7" w:rsidP="000B4AE7">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63F0A5DE" w14:textId="77777777" w:rsidR="000B4AE7" w:rsidRDefault="000B4AE7" w:rsidP="000B4AE7">
      <w:pPr>
        <w:pStyle w:val="ListParagraph"/>
        <w:numPr>
          <w:ilvl w:val="0"/>
          <w:numId w:val="23"/>
        </w:numPr>
        <w:rPr>
          <w:szCs w:val="20"/>
          <w:lang w:val="en-US"/>
        </w:rPr>
      </w:pPr>
      <w:r>
        <w:rPr>
          <w:szCs w:val="20"/>
          <w:lang w:val="en-US"/>
        </w:rPr>
        <w:t>For downlink power measurement, use DL PRS-RSRPP defined in TS 38.215 as a starting point.</w:t>
      </w:r>
    </w:p>
    <w:p w14:paraId="22182944" w14:textId="77777777" w:rsidR="000B4AE7" w:rsidRDefault="000B4AE7" w:rsidP="000B4AE7">
      <w:pPr>
        <w:pStyle w:val="ListParagraph"/>
        <w:numPr>
          <w:ilvl w:val="1"/>
          <w:numId w:val="23"/>
        </w:numPr>
        <w:rPr>
          <w:szCs w:val="20"/>
          <w:lang w:val="en-US"/>
        </w:rPr>
      </w:pPr>
      <w:r>
        <w:rPr>
          <w:szCs w:val="20"/>
          <w:lang w:val="en-US"/>
        </w:rPr>
        <w:t>For measurement report of DL PRS-RSRPP, use the existing m</w:t>
      </w:r>
      <w:r>
        <w:rPr>
          <w:lang w:val="en-US"/>
        </w:rPr>
        <w:t xml:space="preserve">easurement report mapping table for PRS-RSRPP in 38.133 </w:t>
      </w:r>
      <w:r w:rsidRPr="00D208D3">
        <w:rPr>
          <w:color w:val="FF0000"/>
          <w:szCs w:val="20"/>
          <w:lang w:val="en-US"/>
        </w:rPr>
        <w:t>as a starting point</w:t>
      </w:r>
      <w:r>
        <w:rPr>
          <w:lang w:val="en-US"/>
        </w:rPr>
        <w:t>.</w:t>
      </w:r>
    </w:p>
    <w:p w14:paraId="13F3D399" w14:textId="77777777" w:rsidR="000B4AE7" w:rsidRDefault="000B4AE7" w:rsidP="000B4AE7">
      <w:pPr>
        <w:pStyle w:val="ListParagraph"/>
        <w:numPr>
          <w:ilvl w:val="0"/>
          <w:numId w:val="23"/>
        </w:numPr>
        <w:rPr>
          <w:szCs w:val="20"/>
          <w:lang w:val="en-US"/>
        </w:rPr>
      </w:pPr>
      <w:r>
        <w:rPr>
          <w:szCs w:val="20"/>
          <w:lang w:val="en-US"/>
        </w:rPr>
        <w:t>For uplink power measurement, use UL SRS-RSRPP defined in TS 38.215 as a starting point.</w:t>
      </w:r>
    </w:p>
    <w:p w14:paraId="0C094969" w14:textId="77777777" w:rsidR="000B4AE7" w:rsidRDefault="000B4AE7" w:rsidP="000B4AE7">
      <w:pPr>
        <w:pStyle w:val="ListParagraph"/>
        <w:numPr>
          <w:ilvl w:val="1"/>
          <w:numId w:val="23"/>
        </w:numPr>
        <w:rPr>
          <w:szCs w:val="20"/>
          <w:lang w:val="en-US"/>
        </w:rPr>
      </w:pPr>
      <w:r>
        <w:rPr>
          <w:szCs w:val="20"/>
          <w:lang w:val="en-US"/>
        </w:rPr>
        <w:t>For measurement report of UL SRS-RSRPP, use the existing m</w:t>
      </w:r>
      <w:r>
        <w:rPr>
          <w:lang w:val="en-US"/>
        </w:rPr>
        <w:t xml:space="preserve">easurement report mapping table for SRS-RSRPP in 38.133 </w:t>
      </w:r>
      <w:r w:rsidRPr="00D208D3">
        <w:rPr>
          <w:color w:val="FF0000"/>
          <w:szCs w:val="20"/>
          <w:lang w:val="en-US"/>
        </w:rPr>
        <w:t>as a starting point</w:t>
      </w:r>
      <w:r>
        <w:rPr>
          <w:lang w:val="en-US"/>
        </w:rPr>
        <w:t>.</w:t>
      </w:r>
    </w:p>
    <w:p w14:paraId="5B51F6CB" w14:textId="77777777" w:rsidR="000B4AE7" w:rsidRDefault="000B4AE7" w:rsidP="000B4AE7"/>
    <w:p w14:paraId="28E11344" w14:textId="77777777" w:rsidR="00B109A2" w:rsidRPr="00B109A2" w:rsidRDefault="00B109A2" w:rsidP="00B109A2">
      <w:pPr>
        <w:rPr>
          <w:b/>
          <w:bCs/>
          <w:szCs w:val="20"/>
          <w:highlight w:val="green"/>
          <w:u w:val="single"/>
        </w:rPr>
      </w:pPr>
      <w:r w:rsidRPr="00B109A2">
        <w:rPr>
          <w:b/>
          <w:bCs/>
          <w:szCs w:val="20"/>
          <w:highlight w:val="green"/>
          <w:u w:val="single"/>
        </w:rPr>
        <w:t>Proposal 4.2.3-3B</w:t>
      </w:r>
    </w:p>
    <w:p w14:paraId="5DACDEBC" w14:textId="77777777" w:rsidR="00B109A2" w:rsidRDefault="00B109A2" w:rsidP="00B109A2">
      <w:pPr>
        <w:rPr>
          <w:szCs w:val="20"/>
        </w:rPr>
      </w:pPr>
      <w:r>
        <w:rPr>
          <w:rFonts w:eastAsia="Calibri"/>
          <w:color w:val="FF0000"/>
        </w:rPr>
        <w:t>From RAN1 perspective,</w:t>
      </w:r>
      <w:r>
        <w:rPr>
          <w:color w:val="FF0000"/>
          <w:szCs w:val="20"/>
        </w:rPr>
        <w:t xml:space="preserve"> </w:t>
      </w:r>
      <w:r>
        <w:rPr>
          <w:szCs w:val="20"/>
        </w:rPr>
        <w:t xml:space="preserve">for Case 3a measurements,  </w:t>
      </w:r>
    </w:p>
    <w:p w14:paraId="4BE9B3A1" w14:textId="77777777" w:rsidR="00B109A2" w:rsidRDefault="00B109A2" w:rsidP="00B109A2">
      <w:pPr>
        <w:pStyle w:val="ListParagraph"/>
        <w:numPr>
          <w:ilvl w:val="0"/>
          <w:numId w:val="41"/>
        </w:numPr>
        <w:spacing w:after="80"/>
        <w:rPr>
          <w:szCs w:val="20"/>
        </w:rPr>
      </w:pPr>
      <w:r>
        <w:rPr>
          <w:szCs w:val="20"/>
        </w:rPr>
        <w:t xml:space="preserve">TRP/gNB performs channel measurement based on existing UL SRS. </w:t>
      </w:r>
    </w:p>
    <w:p w14:paraId="5F9CFF74" w14:textId="77777777" w:rsidR="00B109A2" w:rsidRDefault="00B109A2" w:rsidP="00B109A2">
      <w:pPr>
        <w:pStyle w:val="ListParagraph"/>
        <w:numPr>
          <w:ilvl w:val="0"/>
          <w:numId w:val="41"/>
        </w:numPr>
        <w:spacing w:after="80"/>
        <w:rPr>
          <w:szCs w:val="20"/>
        </w:rPr>
      </w:pPr>
      <w:r>
        <w:rPr>
          <w:szCs w:val="20"/>
        </w:rPr>
        <w:t>The existing procedures are reused in terms of SRS configuration, e.g., coordination between LMF and gNB, configurations to UE for SRS transmissions.</w:t>
      </w:r>
    </w:p>
    <w:p w14:paraId="2500E86C" w14:textId="77777777" w:rsidR="00B109A2" w:rsidRDefault="00B109A2" w:rsidP="00B109A2">
      <w:pPr>
        <w:pStyle w:val="ListParagraph"/>
        <w:numPr>
          <w:ilvl w:val="1"/>
          <w:numId w:val="41"/>
        </w:numPr>
        <w:spacing w:after="80"/>
        <w:rPr>
          <w:szCs w:val="20"/>
        </w:rPr>
      </w:pPr>
      <w:r>
        <w:rPr>
          <w:szCs w:val="20"/>
        </w:rPr>
        <w:t>Note: parameter values for SRS configuration can be further discusssed</w:t>
      </w:r>
    </w:p>
    <w:p w14:paraId="2EE14490" w14:textId="77777777" w:rsidR="00B109A2" w:rsidRDefault="00B109A2" w:rsidP="00B109A2">
      <w:pPr>
        <w:pStyle w:val="ListParagraph"/>
        <w:numPr>
          <w:ilvl w:val="0"/>
          <w:numId w:val="41"/>
        </w:numPr>
        <w:spacing w:after="80"/>
        <w:rPr>
          <w:szCs w:val="20"/>
        </w:rPr>
      </w:pPr>
      <w:r>
        <w:rPr>
          <w:szCs w:val="20"/>
        </w:rPr>
        <w:t xml:space="preserve">These measurements can be used for multiple aspects related to case 3a, e.g. training data collection, monitoring, or inference procedures. </w:t>
      </w:r>
    </w:p>
    <w:p w14:paraId="13100D2D" w14:textId="77777777" w:rsidR="00B109A2" w:rsidRPr="00515407" w:rsidRDefault="00B109A2" w:rsidP="00B109A2">
      <w:pPr>
        <w:numPr>
          <w:ilvl w:val="0"/>
          <w:numId w:val="41"/>
        </w:numPr>
        <w:suppressAutoHyphens w:val="0"/>
        <w:spacing w:after="180" w:line="240" w:lineRule="auto"/>
        <w:rPr>
          <w:rFonts w:eastAsia="Times New Roman" w:cs="Calibri"/>
          <w:szCs w:val="20"/>
        </w:rPr>
      </w:pPr>
      <w:r w:rsidRPr="00515407">
        <w:rPr>
          <w:rFonts w:eastAsia="Times New Roman" w:cs="Calibri"/>
          <w:szCs w:val="20"/>
        </w:rPr>
        <w:t xml:space="preserve">Note: Purpose, </w:t>
      </w:r>
      <w:r>
        <w:rPr>
          <w:rFonts w:eastAsia="Times New Roman" w:cs="Calibri"/>
          <w:szCs w:val="20"/>
        </w:rPr>
        <w:t xml:space="preserve">such as the </w:t>
      </w:r>
      <w:r>
        <w:rPr>
          <w:szCs w:val="20"/>
        </w:rPr>
        <w:t>data collection monitoring, or inference procedures</w:t>
      </w:r>
      <w:r>
        <w:rPr>
          <w:rFonts w:eastAsia="Times New Roman" w:cs="Calibri"/>
          <w:szCs w:val="20"/>
        </w:rPr>
        <w:t xml:space="preserve"> mentioned above, </w:t>
      </w:r>
      <w:r w:rsidRPr="00515407">
        <w:rPr>
          <w:rFonts w:eastAsia="Times New Roman" w:cs="Calibri"/>
          <w:szCs w:val="20"/>
        </w:rPr>
        <w:t xml:space="preserve">will not </w:t>
      </w:r>
      <w:r w:rsidRPr="00515407">
        <w:rPr>
          <w:rFonts w:eastAsia="Times New Roman" w:cs="Calibri" w:hint="eastAsia"/>
          <w:szCs w:val="20"/>
        </w:rPr>
        <w:t xml:space="preserve">necessarily </w:t>
      </w:r>
      <w:r w:rsidRPr="00515407">
        <w:rPr>
          <w:rFonts w:eastAsia="Times New Roman" w:cs="Calibri"/>
          <w:szCs w:val="20"/>
        </w:rPr>
        <w:t xml:space="preserve">be specified in RAN 1 </w:t>
      </w:r>
      <w:proofErr w:type="gramStart"/>
      <w:r w:rsidRPr="00515407">
        <w:rPr>
          <w:rFonts w:eastAsia="Times New Roman" w:cs="Calibri"/>
          <w:szCs w:val="20"/>
        </w:rPr>
        <w:t>specifications</w:t>
      </w:r>
      <w:proofErr w:type="gramEnd"/>
    </w:p>
    <w:p w14:paraId="233423E0" w14:textId="77777777" w:rsidR="000B4AE7" w:rsidRDefault="000B4AE7"/>
    <w:p w14:paraId="1C2A7A35" w14:textId="77777777" w:rsidR="000B4AE7" w:rsidRDefault="000B4AE7"/>
    <w:p w14:paraId="70DF7A59" w14:textId="77777777" w:rsidR="00F3241B" w:rsidRDefault="00366532">
      <w:pPr>
        <w:pStyle w:val="Heading1"/>
      </w:pPr>
      <w:r>
        <w:lastRenderedPageBreak/>
        <w:t xml:space="preserve"> Conclusion</w:t>
      </w:r>
    </w:p>
    <w:p w14:paraId="4865A264" w14:textId="77777777" w:rsidR="00F3241B" w:rsidRDefault="00366532">
      <w:r>
        <w:t>The following agreements were made at RAN1#118.</w:t>
      </w:r>
    </w:p>
    <w:p w14:paraId="7E13AC1E" w14:textId="77777777" w:rsidR="00F3241B" w:rsidRDefault="00366532">
      <w:pPr>
        <w:suppressAutoHyphens w:val="0"/>
        <w:spacing w:after="0" w:line="240" w:lineRule="auto"/>
        <w:rPr>
          <w:rFonts w:ascii="Times" w:hAnsi="Times" w:cs="Times New Roman"/>
          <w:kern w:val="0"/>
          <w:sz w:val="20"/>
          <w:highlight w:val="green"/>
          <w14:ligatures w14:val="none"/>
        </w:rPr>
      </w:pPr>
      <w:r>
        <w:rPr>
          <w:rFonts w:ascii="Times" w:hAnsi="Times" w:cs="Times New Roman" w:hint="eastAsia"/>
          <w:kern w:val="0"/>
          <w:sz w:val="20"/>
          <w:highlight w:val="green"/>
          <w14:ligatures w14:val="none"/>
        </w:rPr>
        <w:t>Agreement</w:t>
      </w:r>
    </w:p>
    <w:p w14:paraId="53BEFA47"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eastAsia="Batang" w:hAnsi="Times" w:cs="Times New Roman"/>
          <w:kern w:val="0"/>
          <w:sz w:val="20"/>
          <w:lang w:val="en-GB" w:eastAsia="en-US"/>
          <w14:ligatures w14:val="none"/>
        </w:rPr>
        <w:t>For AI/ML positioning Case 3a, for</w:t>
      </w:r>
      <w:r>
        <w:rPr>
          <w:rFonts w:ascii="Times" w:hAnsi="Times" w:cs="Times New Roman" w:hint="eastAsia"/>
          <w:kern w:val="0"/>
          <w:sz w:val="20"/>
          <w:lang w:val="en-GB"/>
          <w14:ligatures w14:val="none"/>
        </w:rPr>
        <w:t xml:space="preserve"> </w:t>
      </w:r>
      <w:r>
        <w:rPr>
          <w:rFonts w:ascii="Times" w:eastAsia="Batang" w:hAnsi="Times" w:cs="Times New Roman"/>
          <w:kern w:val="0"/>
          <w:sz w:val="20"/>
          <w:lang w:val="en-GB" w:eastAsia="en-US"/>
          <w14:ligatures w14:val="none"/>
        </w:rPr>
        <w:t>performance monitoring metric calculation in label-based monitoring, from RAN1 perspective, Option A and Option B are feasible</w:t>
      </w:r>
      <w:r>
        <w:rPr>
          <w:rFonts w:ascii="Times" w:hAnsi="Times" w:cs="Times New Roman" w:hint="eastAsia"/>
          <w:kern w:val="0"/>
          <w:sz w:val="20"/>
          <w:lang w:val="en-GB"/>
          <w14:ligatures w14:val="none"/>
        </w:rPr>
        <w:t>,</w:t>
      </w:r>
    </w:p>
    <w:p w14:paraId="6094478A"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A.</w:t>
      </w:r>
      <w:r>
        <w:rPr>
          <w:rFonts w:ascii="Times" w:eastAsia="Batang" w:hAnsi="Times" w:cs="Times New Roman"/>
          <w:kern w:val="0"/>
          <w:sz w:val="20"/>
          <w14:ligatures w14:val="none"/>
        </w:rPr>
        <w:tab/>
        <w:t>NG-RAN node performs monitoring metric calculation for its own model.</w:t>
      </w:r>
    </w:p>
    <w:p w14:paraId="3389597E"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B.</w:t>
      </w:r>
      <w:r>
        <w:rPr>
          <w:rFonts w:ascii="Times" w:eastAsia="Batang" w:hAnsi="Times" w:cs="Times New Roman"/>
          <w:kern w:val="0"/>
          <w:sz w:val="20"/>
          <w14:ligatures w14:val="none"/>
        </w:rPr>
        <w:tab/>
        <w:t>LMF performs monitoring metric calculation for the model located at the NG-RAN node.</w:t>
      </w:r>
    </w:p>
    <w:p w14:paraId="373B00E1"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Final selection of Option A and Option B is out of RAN1 scope. Potential support of Option A and/or Option B is pending RAN3 confirmation. </w:t>
      </w:r>
    </w:p>
    <w:p w14:paraId="6D9D83DD"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Exact method </w:t>
      </w:r>
      <w:r>
        <w:rPr>
          <w:rFonts w:ascii="Times" w:hAnsi="Times" w:cs="Times New Roman" w:hint="eastAsia"/>
          <w:kern w:val="0"/>
          <w:sz w:val="20"/>
          <w:lang w:val="en-GB"/>
          <w14:ligatures w14:val="none"/>
        </w:rPr>
        <w:t xml:space="preserve">to perform </w:t>
      </w:r>
      <w:r>
        <w:rPr>
          <w:rFonts w:ascii="Times" w:eastAsia="Batang" w:hAnsi="Times" w:cs="Times New Roman"/>
          <w:kern w:val="0"/>
          <w:sz w:val="20"/>
          <w:lang w:val="en-GB" w:eastAsia="en-US"/>
          <w14:ligatures w14:val="none"/>
        </w:rPr>
        <w:t xml:space="preserve">monitoring metric </w:t>
      </w:r>
      <w:r>
        <w:rPr>
          <w:rFonts w:ascii="Times" w:hAnsi="Times" w:cs="Times New Roman" w:hint="eastAsia"/>
          <w:kern w:val="0"/>
          <w:sz w:val="20"/>
          <w:lang w:val="en-GB"/>
          <w14:ligatures w14:val="none"/>
        </w:rPr>
        <w:t xml:space="preserve">calculation is </w:t>
      </w:r>
      <w:r>
        <w:rPr>
          <w:rFonts w:ascii="Times" w:eastAsia="Batang" w:hAnsi="Times" w:cs="Times New Roman"/>
          <w:kern w:val="0"/>
          <w:sz w:val="20"/>
          <w:lang w:val="en-GB" w:eastAsia="en-US"/>
          <w14:ligatures w14:val="none"/>
        </w:rPr>
        <w:t>up to implementation.</w:t>
      </w:r>
    </w:p>
    <w:p w14:paraId="4ED8A41B"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For Option A, RAN1 assumes that user data privacy </w:t>
      </w:r>
      <w:r>
        <w:rPr>
          <w:rFonts w:ascii="Times" w:hAnsi="Times" w:cs="Times New Roman" w:hint="eastAsia"/>
          <w:kern w:val="0"/>
          <w:sz w:val="20"/>
          <w:lang w:val="en-GB"/>
          <w14:ligatures w14:val="none"/>
        </w:rPr>
        <w:t>needs to</w:t>
      </w:r>
      <w:r>
        <w:rPr>
          <w:rFonts w:ascii="Times" w:eastAsia="Batang" w:hAnsi="Times" w:cs="Times New Roman"/>
          <w:kern w:val="0"/>
          <w:sz w:val="20"/>
          <w:lang w:val="en-GB" w:eastAsia="en-US"/>
          <w14:ligatures w14:val="none"/>
        </w:rPr>
        <w:t xml:space="preserve"> be preserved.</w:t>
      </w:r>
    </w:p>
    <w:p w14:paraId="681C6C29" w14:textId="77777777" w:rsidR="00F3241B" w:rsidRDefault="00F3241B"/>
    <w:p w14:paraId="256E3E42"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115729E5"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model performance monitoring of AI/ML positioning Case 1, for model performance monitoring metric calculation in label-based model monitoring,</w:t>
      </w:r>
    </w:p>
    <w:p w14:paraId="57EEE758" w14:textId="77777777" w:rsidR="00F3241B" w:rsidRDefault="00366532">
      <w:pPr>
        <w:numPr>
          <w:ilvl w:val="0"/>
          <w:numId w:val="79"/>
        </w:numPr>
        <w:suppressAutoHyphens w:val="0"/>
        <w:spacing w:after="0" w:line="240" w:lineRule="auto"/>
        <w:rPr>
          <w:rFonts w:ascii="Times" w:eastAsia="Batang" w:hAnsi="Times" w:cs="Times New Roman"/>
          <w:kern w:val="0"/>
          <w:sz w:val="20"/>
          <w:lang w:val="en-GB"/>
          <w14:ligatures w14:val="none"/>
        </w:rPr>
      </w:pPr>
      <w:r>
        <w:rPr>
          <w:rFonts w:ascii="Times" w:eastAsia="Calibri" w:hAnsi="Times" w:cs="Times New Roman"/>
          <w:kern w:val="0"/>
          <w:sz w:val="20"/>
          <w:lang w:val="de-DE"/>
          <w14:ligatures w14:val="none"/>
        </w:rPr>
        <w:t>Option A-4 can be realized by implementation in a manner transparent to specification</w:t>
      </w:r>
      <w:r>
        <w:rPr>
          <w:rFonts w:ascii="Times" w:eastAsia="Batang" w:hAnsi="Times" w:cs="Times New Roman"/>
          <w:kern w:val="0"/>
          <w:sz w:val="20"/>
          <w14:ligatures w14:val="none"/>
        </w:rPr>
        <w:t xml:space="preserve"> </w:t>
      </w:r>
      <w:r>
        <w:rPr>
          <w:rFonts w:ascii="Times" w:eastAsia="Calibri" w:hAnsi="Times" w:cs="Times New Roman"/>
          <w:kern w:val="0"/>
          <w:sz w:val="20"/>
          <w:lang w:val="de-DE"/>
          <w14:ligatures w14:val="none"/>
        </w:rPr>
        <w:t>specification if the PRU sends information to the target UE side in a proprietary method. No further discussion on</w:t>
      </w:r>
      <w:r>
        <w:rPr>
          <w:rFonts w:ascii="Times" w:eastAsia="Batang" w:hAnsi="Times" w:cs="Times New Roman"/>
          <w:kern w:val="0"/>
          <w:sz w:val="20"/>
          <w14:ligatures w14:val="none"/>
        </w:rPr>
        <w:t xml:space="preserve"> Option A-4.</w:t>
      </w:r>
    </w:p>
    <w:p w14:paraId="4531511F" w14:textId="77777777" w:rsidR="00552427" w:rsidRDefault="00552427">
      <w:pPr>
        <w:suppressAutoHyphens w:val="0"/>
        <w:spacing w:after="0" w:line="240" w:lineRule="auto"/>
        <w:rPr>
          <w:rFonts w:ascii="Times" w:hAnsi="Times" w:cs="Times New Roman"/>
          <w:kern w:val="0"/>
          <w:sz w:val="20"/>
          <w:highlight w:val="green"/>
          <w:lang w:val="en-GB"/>
          <w14:ligatures w14:val="none"/>
        </w:rPr>
      </w:pPr>
    </w:p>
    <w:p w14:paraId="032DFACE" w14:textId="26A5E43A"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5FB708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AI/ML based positioning</w:t>
      </w:r>
      <w:r>
        <w:rPr>
          <w:rFonts w:ascii="Times" w:hAnsi="Times" w:cs="Times New Roman" w:hint="eastAsia"/>
          <w:kern w:val="0"/>
          <w:sz w:val="20"/>
          <w:lang w:val="en-GB"/>
          <w14:ligatures w14:val="none"/>
        </w:rPr>
        <w:t xml:space="preserve"> case 3b</w:t>
      </w:r>
      <w:r>
        <w:rPr>
          <w:rFonts w:ascii="Times" w:eastAsia="Batang" w:hAnsi="Times" w:cs="Times New Roman"/>
          <w:kern w:val="0"/>
          <w:sz w:val="20"/>
          <w:lang w:val="en-GB" w:eastAsia="en-US"/>
          <w14:ligatures w14:val="none"/>
        </w:rPr>
        <w:t xml:space="preserve">, for time stamp of channel measurement, </w:t>
      </w:r>
    </w:p>
    <w:p w14:paraId="6A18ADA8" w14:textId="77777777" w:rsidR="00F3241B" w:rsidRDefault="00366532">
      <w:pPr>
        <w:numPr>
          <w:ilvl w:val="0"/>
          <w:numId w:val="23"/>
        </w:numPr>
        <w:suppressAutoHyphens w:val="0"/>
        <w:spacing w:after="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For channel measurement generated by TRP/gNB, existing IE “Time Stamp” in TS 38.455</w:t>
      </w:r>
      <w:r>
        <w:rPr>
          <w:rFonts w:ascii="Times" w:hAnsi="Times" w:cs="Times New Roman" w:hint="eastAsia"/>
          <w:kern w:val="0"/>
          <w:sz w:val="20"/>
          <w14:ligatures w14:val="none"/>
        </w:rPr>
        <w:t xml:space="preserve"> can be reused from RAN1 perspective</w:t>
      </w:r>
    </w:p>
    <w:p w14:paraId="4FCAE2DE" w14:textId="77777777" w:rsidR="00F3241B" w:rsidRDefault="00366532">
      <w:pPr>
        <w:numPr>
          <w:ilvl w:val="0"/>
          <w:numId w:val="87"/>
        </w:numPr>
        <w:suppressAutoHyphens w:val="0"/>
        <w:spacing w:after="18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Note: Purpose, such as above </w:t>
      </w:r>
      <w:r>
        <w:rPr>
          <w:rFonts w:ascii="Times" w:hAnsi="Times" w:cs="Times New Roman"/>
          <w:kern w:val="0"/>
          <w:sz w:val="20"/>
          <w14:ligatures w14:val="none"/>
        </w:rPr>
        <w:t>“</w:t>
      </w:r>
      <w:r>
        <w:rPr>
          <w:rFonts w:ascii="Times" w:eastAsia="Batang" w:hAnsi="Times" w:cs="Times New Roman"/>
          <w:kern w:val="0"/>
          <w:sz w:val="20"/>
          <w:lang w:val="en-GB"/>
          <w14:ligatures w14:val="none"/>
        </w:rPr>
        <w:t>training data collection</w:t>
      </w:r>
      <w:r>
        <w:rPr>
          <w:rFonts w:ascii="Times" w:hAnsi="Times" w:cs="Times New Roman" w:hint="eastAsia"/>
          <w:kern w:val="0"/>
          <w:sz w:val="20"/>
          <w:lang w:val="en-GB"/>
          <w14:ligatures w14:val="none"/>
        </w:rPr>
        <w:t>"</w:t>
      </w:r>
      <w:r>
        <w:rPr>
          <w:rFonts w:ascii="Times" w:eastAsia="Batang" w:hAnsi="Times" w:cs="Times New Roman"/>
          <w:kern w:val="0"/>
          <w:sz w:val="20"/>
          <w:lang w:val="en-GB"/>
          <w14:ligatures w14:val="none"/>
        </w:rPr>
        <w:t xml:space="preserve">, will not </w:t>
      </w:r>
      <w:r>
        <w:rPr>
          <w:rFonts w:ascii="Times" w:hAnsi="Times" w:cs="Times New Roman" w:hint="eastAsia"/>
          <w:kern w:val="0"/>
          <w:sz w:val="20"/>
          <w:lang w:val="en-GB"/>
          <w14:ligatures w14:val="none"/>
        </w:rPr>
        <w:t xml:space="preserve">necessarily </w:t>
      </w:r>
      <w:r>
        <w:rPr>
          <w:rFonts w:ascii="Times" w:eastAsia="Batang" w:hAnsi="Times" w:cs="Times New Roman"/>
          <w:kern w:val="0"/>
          <w:sz w:val="20"/>
          <w:lang w:val="en-GB"/>
          <w14:ligatures w14:val="none"/>
        </w:rPr>
        <w:t>be specified in RAN 1 specifications</w:t>
      </w:r>
    </w:p>
    <w:p w14:paraId="356E3A83" w14:textId="77777777"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60C7819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Case 1 and 2a, in terms of DL PRS configuration for collecting training data, RAN1 study the following options on assistance data, using legacy mechanisms as a starting point:</w:t>
      </w:r>
    </w:p>
    <w:p w14:paraId="60C35B11"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A. </w:t>
      </w:r>
      <w:r>
        <w:rPr>
          <w:rFonts w:ascii="Times" w:eastAsia="Batang" w:hAnsi="Times" w:cs="Arial"/>
          <w:kern w:val="0"/>
          <w:sz w:val="20"/>
          <w:lang w:val="en-GB" w:eastAsia="en-US"/>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897384"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B. </w:t>
      </w:r>
      <w:r>
        <w:rPr>
          <w:rFonts w:ascii="Times" w:eastAsia="Batang" w:hAnsi="Times" w:cs="Arial"/>
          <w:kern w:val="0"/>
          <w:sz w:val="20"/>
          <w:lang w:val="en-GB" w:eastAsia="en-US"/>
          <w14:ligatures w14:val="none"/>
        </w:rPr>
        <w:tab/>
        <w:t>(LMF initiated) LMF determines the DL PRS configuration for training data collection and provides the assistance data to the UE.</w:t>
      </w:r>
    </w:p>
    <w:p w14:paraId="51216EB6"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the UE can be a PRU and/or a </w:t>
      </w:r>
      <w:proofErr w:type="gramStart"/>
      <w:r>
        <w:rPr>
          <w:rFonts w:ascii="Times" w:eastAsia="Batang" w:hAnsi="Times" w:cs="Times New Roman"/>
          <w:kern w:val="0"/>
          <w:sz w:val="20"/>
          <w:lang w:val="en-GB" w:eastAsia="en-US"/>
          <w14:ligatures w14:val="none"/>
        </w:rPr>
        <w:t>Non-PRU UE</w:t>
      </w:r>
      <w:proofErr w:type="gramEnd"/>
      <w:r>
        <w:rPr>
          <w:rFonts w:ascii="Times" w:eastAsia="Batang" w:hAnsi="Times" w:cs="Times New Roman"/>
          <w:kern w:val="0"/>
          <w:sz w:val="20"/>
          <w:lang w:val="en-GB" w:eastAsia="en-US"/>
          <w14:ligatures w14:val="none"/>
        </w:rPr>
        <w:t>.</w:t>
      </w:r>
    </w:p>
    <w:p w14:paraId="0AA11B34"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as in existing specification, the DL PRS configurations in the assistance data from LMF to UE are based on DL PRS configuration coordinated between LMF and gNB.</w:t>
      </w:r>
    </w:p>
    <w:p w14:paraId="619D609F" w14:textId="77777777" w:rsidR="00F3241B" w:rsidRDefault="00F3241B">
      <w:pPr>
        <w:suppressAutoHyphens w:val="0"/>
        <w:spacing w:after="0" w:line="240" w:lineRule="auto"/>
        <w:rPr>
          <w:rFonts w:ascii="Times" w:hAnsi="Times" w:cs="Times New Roman"/>
          <w:kern w:val="0"/>
          <w:sz w:val="20"/>
          <w:lang w:val="en-GB"/>
          <w14:ligatures w14:val="none"/>
        </w:rPr>
      </w:pPr>
    </w:p>
    <w:p w14:paraId="6D909F95" w14:textId="77777777" w:rsidR="00F3241B" w:rsidRDefault="00F3241B"/>
    <w:p w14:paraId="6046FF94" w14:textId="77777777" w:rsidR="00F3241B" w:rsidRDefault="00366532">
      <w:pPr>
        <w:pStyle w:val="Heading1"/>
      </w:pPr>
      <w:r>
        <w:t xml:space="preserve"> References</w:t>
      </w:r>
    </w:p>
    <w:p w14:paraId="1EC7B2B3" w14:textId="77777777" w:rsidR="00F3241B" w:rsidRDefault="00366532">
      <w:pPr>
        <w:pStyle w:val="Reference"/>
      </w:pPr>
      <w:bookmarkStart w:id="69" w:name="_Ref155559231"/>
      <w:r>
        <w:t>RP-240774, "Revised WID on Artificial Intelligence (AI)/Machine Learning (ML) for NR Air Interface," Qualcomm, 3GPP TSG RAN Meeting #103, Maastricht, Netherlands, March 18-21, 2024.</w:t>
      </w:r>
      <w:bookmarkEnd w:id="69"/>
    </w:p>
    <w:p w14:paraId="6E1F4003" w14:textId="77777777" w:rsidR="00F3241B" w:rsidRDefault="00366532">
      <w:pPr>
        <w:pStyle w:val="Reference"/>
      </w:pPr>
      <w:r>
        <w:t>R1-2405945</w:t>
      </w:r>
      <w:r>
        <w:tab/>
        <w:t>AI/ML for Positioning Accuracy Enhancement</w:t>
      </w:r>
      <w:r>
        <w:tab/>
        <w:t>Ericsson Inc.</w:t>
      </w:r>
    </w:p>
    <w:p w14:paraId="3FE79BC4" w14:textId="77777777" w:rsidR="00F3241B" w:rsidRDefault="00366532">
      <w:pPr>
        <w:pStyle w:val="Reference"/>
      </w:pPr>
      <w:r>
        <w:t>R1-2405951</w:t>
      </w:r>
      <w:r>
        <w:tab/>
        <w:t>AI/ML based Positioning</w:t>
      </w:r>
      <w:r>
        <w:tab/>
        <w:t>Google</w:t>
      </w:r>
    </w:p>
    <w:p w14:paraId="334F7E9A" w14:textId="77777777" w:rsidR="00F3241B" w:rsidRDefault="00366532">
      <w:pPr>
        <w:pStyle w:val="Reference"/>
      </w:pPr>
      <w:r>
        <w:lastRenderedPageBreak/>
        <w:t>R1-2405976</w:t>
      </w:r>
      <w:r>
        <w:tab/>
        <w:t>Discussion on specification support for positioning accuracy enhancement</w:t>
      </w:r>
      <w:r>
        <w:tab/>
        <w:t>CMCC</w:t>
      </w:r>
    </w:p>
    <w:p w14:paraId="0BB8AFF7" w14:textId="77777777" w:rsidR="00F3241B" w:rsidRDefault="00366532">
      <w:pPr>
        <w:pStyle w:val="Reference"/>
      </w:pPr>
      <w:r>
        <w:t>R1-2406015</w:t>
      </w:r>
      <w:r>
        <w:tab/>
        <w:t>Specification support for AI/ML for positioning accuracy enhancement</w:t>
      </w:r>
      <w:r>
        <w:tab/>
        <w:t>Intel Corporation</w:t>
      </w:r>
    </w:p>
    <w:p w14:paraId="47435E49" w14:textId="77777777" w:rsidR="00F3241B" w:rsidRDefault="00366532">
      <w:pPr>
        <w:pStyle w:val="Reference"/>
      </w:pPr>
      <w:r>
        <w:t>R1-2406055</w:t>
      </w:r>
      <w:r>
        <w:tab/>
        <w:t>Discussion on AI/ML-based positioning enhancement</w:t>
      </w:r>
      <w:r>
        <w:tab/>
        <w:t xml:space="preserve">ZTE Corporation, </w:t>
      </w:r>
      <w:proofErr w:type="spellStart"/>
      <w:r>
        <w:t>Pengcheng</w:t>
      </w:r>
      <w:proofErr w:type="spellEnd"/>
      <w:r>
        <w:t xml:space="preserve"> Laboratory</w:t>
      </w:r>
    </w:p>
    <w:p w14:paraId="7E850243" w14:textId="77777777" w:rsidR="00F3241B" w:rsidRDefault="00366532">
      <w:pPr>
        <w:pStyle w:val="Reference"/>
      </w:pPr>
      <w:r>
        <w:t>R1-2406173</w:t>
      </w:r>
      <w:r>
        <w:tab/>
        <w:t>Specification support for positioning accuracy enhancement</w:t>
      </w:r>
      <w:r>
        <w:tab/>
        <w:t>vivo</w:t>
      </w:r>
    </w:p>
    <w:p w14:paraId="4FB4CC2F" w14:textId="77777777" w:rsidR="00F3241B" w:rsidRDefault="00366532">
      <w:pPr>
        <w:pStyle w:val="Reference"/>
      </w:pPr>
      <w:r>
        <w:t>R1-2406206</w:t>
      </w:r>
      <w:r>
        <w:tab/>
        <w:t>Discussion on support for AIML positioning</w:t>
      </w:r>
      <w:r>
        <w:tab/>
      </w:r>
      <w:proofErr w:type="spellStart"/>
      <w:r>
        <w:t>InterDigital</w:t>
      </w:r>
      <w:proofErr w:type="spellEnd"/>
      <w:r>
        <w:t>, Inc.</w:t>
      </w:r>
    </w:p>
    <w:p w14:paraId="660A0D0D" w14:textId="77777777" w:rsidR="00F3241B" w:rsidRDefault="00366532">
      <w:pPr>
        <w:pStyle w:val="Reference"/>
      </w:pPr>
      <w:r>
        <w:t>R1-2406255</w:t>
      </w:r>
      <w:r>
        <w:tab/>
        <w:t>On specification for AI/ML-based positioning accuracy enhancements</w:t>
      </w:r>
      <w:r>
        <w:tab/>
        <w:t>OPPO</w:t>
      </w:r>
    </w:p>
    <w:p w14:paraId="2AA38DBB" w14:textId="77777777" w:rsidR="00F3241B" w:rsidRDefault="00366532">
      <w:pPr>
        <w:pStyle w:val="Reference"/>
      </w:pPr>
      <w:r>
        <w:t>R1-2406270</w:t>
      </w:r>
      <w:r>
        <w:tab/>
        <w:t>Discussion on AI/ML-based positioning accuracy enhancement</w:t>
      </w:r>
      <w:r>
        <w:tab/>
        <w:t>Xiaomi</w:t>
      </w:r>
    </w:p>
    <w:p w14:paraId="5F8108E3" w14:textId="77777777" w:rsidR="00F3241B" w:rsidRDefault="00366532">
      <w:pPr>
        <w:pStyle w:val="Reference"/>
      </w:pPr>
      <w:r>
        <w:t>R1-2406306</w:t>
      </w:r>
      <w:r>
        <w:tab/>
        <w:t>Discussion on specification support for AI/ML positioning accuracy enhancement</w:t>
      </w:r>
      <w:r>
        <w:tab/>
        <w:t>Fujitsu</w:t>
      </w:r>
    </w:p>
    <w:p w14:paraId="743ED104" w14:textId="77777777" w:rsidR="00F3241B" w:rsidRDefault="00366532">
      <w:pPr>
        <w:pStyle w:val="Reference"/>
      </w:pPr>
      <w:r>
        <w:t>R1-2406354</w:t>
      </w:r>
      <w:r>
        <w:tab/>
        <w:t>Specification support for AI/ML-based positioning</w:t>
      </w:r>
      <w:r>
        <w:tab/>
        <w:t>CATT, CICTCI</w:t>
      </w:r>
    </w:p>
    <w:p w14:paraId="28E57D84" w14:textId="77777777" w:rsidR="00F3241B" w:rsidRDefault="00366532">
      <w:pPr>
        <w:pStyle w:val="Reference"/>
      </w:pPr>
      <w:r>
        <w:t>R1-2406394</w:t>
      </w:r>
      <w:r>
        <w:tab/>
        <w:t>Discussion on specification support for positioning accuracy enhancement</w:t>
      </w:r>
      <w:r>
        <w:tab/>
        <w:t>TCL</w:t>
      </w:r>
    </w:p>
    <w:p w14:paraId="070CFC8F" w14:textId="77777777" w:rsidR="00F3241B" w:rsidRDefault="00366532">
      <w:pPr>
        <w:pStyle w:val="Reference"/>
      </w:pPr>
      <w:r>
        <w:t>R1-2406441</w:t>
      </w:r>
      <w:r>
        <w:tab/>
        <w:t>Specification impacts for AI/ML Positioning</w:t>
      </w:r>
      <w:r>
        <w:tab/>
        <w:t>Lenovo</w:t>
      </w:r>
    </w:p>
    <w:p w14:paraId="1841B7FE" w14:textId="77777777" w:rsidR="00F3241B" w:rsidRDefault="00366532">
      <w:pPr>
        <w:pStyle w:val="Reference"/>
      </w:pPr>
      <w:r>
        <w:t>R1-2406464</w:t>
      </w:r>
      <w:r>
        <w:tab/>
        <w:t>Discussion on AI/ML for positioning accuracy enhancement</w:t>
      </w:r>
      <w:r>
        <w:tab/>
        <w:t>Sony</w:t>
      </w:r>
    </w:p>
    <w:p w14:paraId="2C3C4E09" w14:textId="77777777" w:rsidR="00F3241B" w:rsidRDefault="00366532">
      <w:pPr>
        <w:pStyle w:val="Reference"/>
      </w:pPr>
      <w:r>
        <w:t>R1-2406493</w:t>
      </w:r>
      <w:r>
        <w:tab/>
        <w:t>Specification support for AI-enabled positioning</w:t>
      </w:r>
      <w:r>
        <w:tab/>
        <w:t>NVIDIA</w:t>
      </w:r>
    </w:p>
    <w:p w14:paraId="208A830B" w14:textId="77777777" w:rsidR="00F3241B" w:rsidRDefault="00366532">
      <w:pPr>
        <w:pStyle w:val="Reference"/>
      </w:pPr>
      <w:r>
        <w:t>R1-2406536</w:t>
      </w:r>
      <w:r>
        <w:tab/>
        <w:t>Discussion on specification support for AIML based positioning accuracy enhancement</w:t>
      </w:r>
      <w:r>
        <w:tab/>
        <w:t>NEC</w:t>
      </w:r>
    </w:p>
    <w:p w14:paraId="7CD1F351" w14:textId="77777777" w:rsidR="00F3241B" w:rsidRDefault="00366532">
      <w:pPr>
        <w:pStyle w:val="Reference"/>
      </w:pPr>
      <w:r>
        <w:t>R1-2406587</w:t>
      </w:r>
      <w:r>
        <w:tab/>
        <w:t>AI/ML for Positioning Accuracy Enhancement</w:t>
      </w:r>
      <w:r>
        <w:tab/>
        <w:t>Nokia</w:t>
      </w:r>
    </w:p>
    <w:p w14:paraId="1D705EB8" w14:textId="77777777" w:rsidR="00F3241B" w:rsidRDefault="00366532">
      <w:pPr>
        <w:pStyle w:val="Reference"/>
      </w:pPr>
      <w:r>
        <w:t>R1-2406594</w:t>
      </w:r>
      <w:r>
        <w:tab/>
        <w:t>Discussions on specification support for positioning accuracy enhancement</w:t>
      </w:r>
      <w:r>
        <w:tab/>
      </w:r>
      <w:proofErr w:type="spellStart"/>
      <w:r>
        <w:t>Ruijie</w:t>
      </w:r>
      <w:proofErr w:type="spellEnd"/>
      <w:r>
        <w:t xml:space="preserve"> Networks Co. Ltd</w:t>
      </w:r>
    </w:p>
    <w:p w14:paraId="7AEE68B8" w14:textId="77777777" w:rsidR="00F3241B" w:rsidRDefault="00366532">
      <w:pPr>
        <w:pStyle w:val="Reference"/>
      </w:pPr>
      <w:r>
        <w:t>R1-2406638</w:t>
      </w:r>
      <w:r>
        <w:tab/>
        <w:t>Discussion for supporting AI/ML based positioning accuracy enhancement</w:t>
      </w:r>
      <w:r>
        <w:tab/>
        <w:t>Samsung</w:t>
      </w:r>
    </w:p>
    <w:p w14:paraId="27345DAC" w14:textId="77777777" w:rsidR="00F3241B" w:rsidRDefault="00366532">
      <w:pPr>
        <w:pStyle w:val="Reference"/>
      </w:pPr>
      <w:r>
        <w:t>R1-2406711</w:t>
      </w:r>
      <w:r>
        <w:tab/>
        <w:t>AI/ML positioning accuracy enhancement</w:t>
      </w:r>
      <w:r>
        <w:tab/>
        <w:t>Fraunhofer IIS, Fraunhofer HHI</w:t>
      </w:r>
    </w:p>
    <w:p w14:paraId="1EFA48A8" w14:textId="77777777" w:rsidR="00F3241B" w:rsidRDefault="00366532">
      <w:pPr>
        <w:pStyle w:val="Reference"/>
      </w:pPr>
      <w:r>
        <w:t>R1-2406719</w:t>
      </w:r>
      <w:r>
        <w:tab/>
        <w:t>Discussion on specification support for positioning accuracy enhancement</w:t>
      </w:r>
      <w:r>
        <w:tab/>
        <w:t>ETRI</w:t>
      </w:r>
    </w:p>
    <w:p w14:paraId="02C21F37" w14:textId="77777777" w:rsidR="00F3241B" w:rsidRDefault="00366532">
      <w:pPr>
        <w:pStyle w:val="Reference"/>
      </w:pPr>
      <w:r>
        <w:t>R1-2406827</w:t>
      </w:r>
      <w:r>
        <w:tab/>
        <w:t>Discussion on Specification Support for AI/ML-based positioning</w:t>
      </w:r>
      <w:r>
        <w:tab/>
        <w:t>Apple</w:t>
      </w:r>
    </w:p>
    <w:p w14:paraId="6C342DB6" w14:textId="77777777" w:rsidR="00F3241B" w:rsidRDefault="00366532">
      <w:pPr>
        <w:pStyle w:val="Reference"/>
      </w:pPr>
      <w:r>
        <w:lastRenderedPageBreak/>
        <w:t>R1-2406921</w:t>
      </w:r>
      <w:r>
        <w:tab/>
        <w:t>Discussion on AI/ML for positioning accuracy enhancement</w:t>
      </w:r>
      <w:r>
        <w:tab/>
        <w:t>NTT DOCOMO, INC.</w:t>
      </w:r>
    </w:p>
    <w:p w14:paraId="28CA89D2" w14:textId="77777777" w:rsidR="00F3241B" w:rsidRDefault="00366532">
      <w:pPr>
        <w:pStyle w:val="Reference"/>
      </w:pPr>
      <w:r>
        <w:t>R1-2406970</w:t>
      </w:r>
      <w:r>
        <w:tab/>
        <w:t>Discussion on specification support for AI/ML based positioning accuracy enhancements</w:t>
      </w:r>
      <w:r>
        <w:tab/>
        <w:t>Sharp</w:t>
      </w:r>
    </w:p>
    <w:p w14:paraId="7D15FAA7" w14:textId="77777777" w:rsidR="00F3241B" w:rsidRDefault="00366532">
      <w:pPr>
        <w:pStyle w:val="Reference"/>
      </w:pPr>
      <w:r>
        <w:t>R1-2406978</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4F3DCFCE" w14:textId="77777777" w:rsidR="00F3241B" w:rsidRDefault="00366532">
      <w:pPr>
        <w:pStyle w:val="Reference"/>
      </w:pPr>
      <w:r>
        <w:t>R1-2407020</w:t>
      </w:r>
      <w:r>
        <w:tab/>
        <w:t>Specification support for AI-ML-based positioning accuracy enhancement</w:t>
      </w:r>
      <w:r>
        <w:tab/>
        <w:t>Qualcomm Incorporated</w:t>
      </w:r>
    </w:p>
    <w:p w14:paraId="1159E47C" w14:textId="77777777" w:rsidR="00F3241B" w:rsidRDefault="00366532">
      <w:pPr>
        <w:pStyle w:val="Reference"/>
      </w:pPr>
      <w:r>
        <w:t>R1-2407063</w:t>
      </w:r>
      <w:r>
        <w:tab/>
        <w:t>Discussion on Specification Support of AI/ML for Positioning Accuracy Enhancement</w:t>
      </w:r>
      <w:r>
        <w:tab/>
        <w:t>Indian Institute of Tech (M), IIT Kanpur</w:t>
      </w:r>
    </w:p>
    <w:p w14:paraId="409F29EF" w14:textId="77777777" w:rsidR="00F3241B" w:rsidRDefault="00366532">
      <w:pPr>
        <w:pStyle w:val="Reference"/>
      </w:pPr>
      <w:r>
        <w:t>R1-2407076</w:t>
      </w:r>
      <w:r>
        <w:tab/>
        <w:t>Discussion on specification support for AI/ML positioning accuracy enhancement</w:t>
      </w:r>
      <w:r>
        <w:tab/>
      </w:r>
      <w:proofErr w:type="spellStart"/>
      <w:r>
        <w:t>CEWiT</w:t>
      </w:r>
      <w:proofErr w:type="spellEnd"/>
    </w:p>
    <w:p w14:paraId="35189B34" w14:textId="77777777" w:rsidR="00F3241B" w:rsidRDefault="00366532">
      <w:pPr>
        <w:pStyle w:val="Reference"/>
      </w:pPr>
      <w:r>
        <w:t>R1-2407105</w:t>
      </w:r>
      <w:r>
        <w:tab/>
        <w:t>Design for AI/ML based positioning</w:t>
      </w:r>
      <w:r>
        <w:tab/>
        <w:t>MediaTek Korea Inc.</w:t>
      </w:r>
    </w:p>
    <w:p w14:paraId="0C06EA84" w14:textId="77777777" w:rsidR="00F3241B" w:rsidRDefault="00366532">
      <w:pPr>
        <w:pStyle w:val="Reference"/>
      </w:pPr>
      <w:r>
        <w:t>R1-2407166</w:t>
      </w:r>
      <w:r>
        <w:tab/>
        <w:t>Discussions on positioning accuracy enhancement for AI/ML</w:t>
      </w:r>
      <w:r>
        <w:tab/>
        <w:t>ITL</w:t>
      </w:r>
    </w:p>
    <w:p w14:paraId="005F8E84" w14:textId="77777777" w:rsidR="00F3241B" w:rsidRDefault="00F3241B"/>
    <w:p w14:paraId="6CEB1925" w14:textId="77777777" w:rsidR="00F3241B" w:rsidRDefault="00F3241B"/>
    <w:p w14:paraId="12308D51" w14:textId="77777777" w:rsidR="00F3241B" w:rsidRDefault="00366532">
      <w:pPr>
        <w:pStyle w:val="Heading1"/>
        <w:numPr>
          <w:ilvl w:val="0"/>
          <w:numId w:val="0"/>
        </w:numPr>
        <w:ind w:left="432" w:hanging="432"/>
        <w:rPr>
          <w:lang w:val="en-US"/>
        </w:rPr>
      </w:pPr>
      <w:bookmarkStart w:id="70" w:name="_Ref109630790"/>
      <w:r>
        <w:rPr>
          <w:lang w:val="en-US"/>
        </w:rPr>
        <w:t xml:space="preserve">Appendix A. </w:t>
      </w:r>
      <w:bookmarkEnd w:id="70"/>
      <w:r>
        <w:rPr>
          <w:lang w:val="en-US"/>
        </w:rPr>
        <w:t>Agreements from RAN1#118</w:t>
      </w:r>
    </w:p>
    <w:p w14:paraId="6BAA1B70" w14:textId="77777777" w:rsidR="00F3241B" w:rsidRDefault="00366532">
      <w:pPr>
        <w:rPr>
          <w:rFonts w:ascii="Times" w:hAnsi="Times" w:cs="Times New Roman"/>
          <w:highlight w:val="darkYellow"/>
          <w:lang w:val="en-GB"/>
        </w:rPr>
      </w:pPr>
      <w:r>
        <w:rPr>
          <w:rFonts w:ascii="Times" w:hAnsi="Times" w:cs="Times New Roman"/>
          <w:highlight w:val="darkYellow"/>
          <w:lang w:val="en-GB"/>
        </w:rPr>
        <w:t>Working Assumption</w:t>
      </w:r>
    </w:p>
    <w:p w14:paraId="77EB8EAC" w14:textId="77777777" w:rsidR="00F3241B" w:rsidRDefault="00366532">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22CD4769"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PRU</w:t>
      </w:r>
    </w:p>
    <w:p w14:paraId="3839426A" w14:textId="77777777" w:rsidR="00F3241B" w:rsidRDefault="00366532">
      <w:pPr>
        <w:numPr>
          <w:ilvl w:val="0"/>
          <w:numId w:val="36"/>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07B5A9FD"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LMF</w:t>
      </w:r>
    </w:p>
    <w:p w14:paraId="5F46FB57" w14:textId="77777777" w:rsidR="00F3241B" w:rsidRDefault="00366532">
      <w:pPr>
        <w:rPr>
          <w:rFonts w:ascii="Times" w:hAnsi="Times" w:cs="Times New Roman"/>
          <w:lang w:val="en-GB"/>
        </w:rPr>
      </w:pPr>
      <w:r>
        <w:rPr>
          <w:rFonts w:ascii="Times" w:eastAsia="Batang" w:hAnsi="Times" w:cs="Times New Roman"/>
          <w:lang w:val="en-GB"/>
        </w:rPr>
        <w:t>Note: transfer of label and its related data is out of RAN1 scope.</w:t>
      </w:r>
    </w:p>
    <w:p w14:paraId="41252DCB" w14:textId="77777777" w:rsidR="00F3241B" w:rsidRDefault="00366532">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4A5AA1E2" w14:textId="77777777" w:rsidR="00F3241B" w:rsidRDefault="00F3241B">
      <w:pPr>
        <w:rPr>
          <w:rFonts w:ascii="Times" w:hAnsi="Times" w:cs="Times New Roman"/>
          <w:lang w:val="en-GB"/>
        </w:rPr>
      </w:pPr>
    </w:p>
    <w:p w14:paraId="12012C7A" w14:textId="77777777" w:rsidR="00F3241B" w:rsidRDefault="00366532">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521401D6" w14:textId="77777777" w:rsidR="00F3241B" w:rsidRDefault="00F3241B">
      <w:pPr>
        <w:rPr>
          <w:rFonts w:ascii="Times" w:hAnsi="Times" w:cs="Times New Roman"/>
          <w:lang w:val="en-GB"/>
        </w:rPr>
      </w:pPr>
    </w:p>
    <w:p w14:paraId="64974D73" w14:textId="77777777" w:rsidR="00F3241B" w:rsidRDefault="00F3241B">
      <w:pPr>
        <w:rPr>
          <w:rFonts w:ascii="Times" w:hAnsi="Times" w:cs="Times New Roman"/>
          <w:lang w:val="en-GB"/>
        </w:rPr>
      </w:pPr>
    </w:p>
    <w:p w14:paraId="1B832566"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13E6DC2" w14:textId="77777777" w:rsidR="00F3241B" w:rsidRDefault="00366532">
      <w:pPr>
        <w:rPr>
          <w:rFonts w:ascii="Times" w:eastAsia="Batang" w:hAnsi="Times" w:cs="Times New Roman"/>
        </w:rPr>
      </w:pPr>
      <w:r>
        <w:rPr>
          <w:rFonts w:ascii="Times" w:eastAsia="Batang" w:hAnsi="Times" w:cs="Times New Roman"/>
        </w:rPr>
        <w:t>Sample-based measurement is defined as:</w:t>
      </w:r>
    </w:p>
    <w:p w14:paraId="23056BB1"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The measurement is composed of Nt' samples of the estimated channel response in time domain. The timing information for the Nt'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22013254"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The corresponding measurement (e.g., power if reported) corresponds to the measurement for the reported Nt' samples.</w:t>
      </w:r>
    </w:p>
    <w:p w14:paraId="22F48FDE"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Nt' and k can be </w:t>
      </w:r>
      <w:proofErr w:type="spellStart"/>
      <w:r>
        <w:rPr>
          <w:rFonts w:ascii="Times" w:eastAsia="Batang" w:hAnsi="Times" w:cs="Times New Roman"/>
        </w:rPr>
        <w:t>signalled</w:t>
      </w:r>
      <w:proofErr w:type="spellEnd"/>
      <w:r>
        <w:rPr>
          <w:rFonts w:ascii="Times" w:eastAsia="Batang" w:hAnsi="Times" w:cs="Times New Roman"/>
        </w:rPr>
        <w:t xml:space="preserve"> </w:t>
      </w:r>
    </w:p>
    <w:p w14:paraId="1B3FF8D7"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FFS: the value range of Nt'; the value range of integer k for the timing granularity T. </w:t>
      </w:r>
    </w:p>
    <w:p w14:paraId="003A04A2"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The timing information is defined relative to a reference time </w:t>
      </w:r>
    </w:p>
    <w:p w14:paraId="4CD07AFD" w14:textId="77777777" w:rsidR="00F3241B" w:rsidRDefault="00366532">
      <w:pPr>
        <w:rPr>
          <w:rFonts w:ascii="Times" w:eastAsia="Batang" w:hAnsi="Times" w:cs="Times New Roman"/>
        </w:rPr>
      </w:pPr>
      <w:r>
        <w:rPr>
          <w:rFonts w:ascii="Times" w:eastAsia="Batang" w:hAnsi="Times" w:cs="Times New Roman"/>
        </w:rPr>
        <w:t>Further discussion is expected on the determination of Nt' and k (including signaling</w:t>
      </w:r>
      <w:proofErr w:type="gramStart"/>
      <w:r>
        <w:rPr>
          <w:rFonts w:ascii="Times" w:eastAsia="Batang" w:hAnsi="Times" w:cs="Times New Roman"/>
        </w:rPr>
        <w:t>) ,</w:t>
      </w:r>
      <w:proofErr w:type="gramEnd"/>
      <w:r>
        <w:rPr>
          <w:rFonts w:ascii="Times" w:eastAsia="Batang" w:hAnsi="Times" w:cs="Times New Roman"/>
        </w:rPr>
        <w:t xml:space="preserve"> and a rule</w:t>
      </w:r>
      <w:r>
        <w:rPr>
          <w:rFonts w:ascii="Times" w:hAnsi="Times" w:cs="Times New Roman"/>
        </w:rPr>
        <w:t xml:space="preserve"> to </w:t>
      </w:r>
      <w:r>
        <w:rPr>
          <w:rFonts w:ascii="Times" w:eastAsia="Batang" w:hAnsi="Times" w:cs="Times New Roman"/>
        </w:rPr>
        <w:t>be introduced for selecting Nt' samples.</w:t>
      </w:r>
    </w:p>
    <w:p w14:paraId="750B2854" w14:textId="77777777" w:rsidR="00F3241B" w:rsidRDefault="00366532">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481726BC" w14:textId="77777777" w:rsidR="00F3241B" w:rsidRDefault="00F3241B">
      <w:pPr>
        <w:rPr>
          <w:rFonts w:ascii="Times" w:eastAsia="Batang" w:hAnsi="Times" w:cs="Times New Roman"/>
        </w:rPr>
      </w:pPr>
    </w:p>
    <w:p w14:paraId="3B35DCD4"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C658563" w14:textId="77777777" w:rsidR="00F3241B" w:rsidRDefault="00366532">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7DBAEEAB" w14:textId="77777777" w:rsidR="00F3241B" w:rsidRDefault="00F3241B">
      <w:pPr>
        <w:rPr>
          <w:rFonts w:ascii="Times" w:hAnsi="Times" w:cs="Times New Roman"/>
        </w:rPr>
      </w:pPr>
    </w:p>
    <w:p w14:paraId="07630FCF" w14:textId="77777777" w:rsidR="00F3241B" w:rsidRDefault="00F3241B">
      <w:pPr>
        <w:rPr>
          <w:rFonts w:ascii="Times" w:hAnsi="Times" w:cs="Times New Roman"/>
          <w:color w:val="FF0000"/>
          <w:highlight w:val="yellow"/>
          <w:lang w:val="en-GB"/>
        </w:rPr>
      </w:pPr>
    </w:p>
    <w:p w14:paraId="7E622B12" w14:textId="77777777" w:rsidR="00F3241B" w:rsidRDefault="00366532">
      <w:pPr>
        <w:rPr>
          <w:rFonts w:ascii="Times" w:hAnsi="Times" w:cs="Times New Roman"/>
          <w:b/>
          <w:highlight w:val="green"/>
          <w:lang w:val="en-GB"/>
        </w:rPr>
      </w:pPr>
      <w:r>
        <w:rPr>
          <w:rFonts w:ascii="Times" w:hAnsi="Times" w:cs="Times New Roman"/>
          <w:b/>
          <w:highlight w:val="green"/>
          <w:lang w:val="en-GB"/>
        </w:rPr>
        <w:t>Agreement</w:t>
      </w:r>
    </w:p>
    <w:p w14:paraId="171B5E8F" w14:textId="77777777" w:rsidR="00F3241B" w:rsidRDefault="00366532">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100741BC"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 xml:space="preserve">for a same UE (PRU or Non-PRU UE), and </w:t>
      </w:r>
    </w:p>
    <w:p w14:paraId="01717C1A"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for a same location associated with Part B.</w:t>
      </w:r>
    </w:p>
    <w:p w14:paraId="79B2AAC3" w14:textId="77777777" w:rsidR="00F3241B" w:rsidRDefault="00366532">
      <w:pPr>
        <w:spacing w:after="80"/>
        <w:rPr>
          <w:rFonts w:ascii="Times" w:eastAsia="Batang" w:hAnsi="Times" w:cs="Times New Roman"/>
        </w:rPr>
      </w:pPr>
      <w:r>
        <w:rPr>
          <w:rFonts w:ascii="Times" w:hAnsi="Times" w:cs="Times New Roman"/>
        </w:rPr>
        <w:t>Note: the association can be discussed</w:t>
      </w:r>
    </w:p>
    <w:p w14:paraId="564DF952" w14:textId="77777777" w:rsidR="00F3241B" w:rsidRDefault="00F3241B">
      <w:pPr>
        <w:rPr>
          <w:rFonts w:ascii="Times" w:hAnsi="Times" w:cs="Times New Roman"/>
          <w:color w:val="FF0000"/>
          <w:highlight w:val="yellow"/>
          <w:lang w:val="en-GB"/>
        </w:rPr>
      </w:pPr>
    </w:p>
    <w:p w14:paraId="0862952F"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4901F01C" w14:textId="77777777" w:rsidR="00F3241B" w:rsidRDefault="00366532">
      <w:pPr>
        <w:rPr>
          <w:rFonts w:ascii="Times" w:hAnsi="Times" w:cs="Times New Roman"/>
          <w:lang w:val="en-GB"/>
        </w:rPr>
      </w:pPr>
      <w:r>
        <w:rPr>
          <w:rFonts w:ascii="Times" w:hAnsi="Times" w:cs="Times New Roman"/>
          <w:lang w:val="en-GB"/>
        </w:rPr>
        <w:lastRenderedPageBreak/>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w:t>
      </w:r>
      <w:proofErr w:type="spellStart"/>
      <w:r>
        <w:rPr>
          <w:rFonts w:ascii="Times" w:eastAsia="Batang" w:hAnsi="Times" w:cs="Times New Roman"/>
          <w:szCs w:val="20"/>
          <w:lang w:val="en-GB"/>
        </w:rPr>
        <w:t>NR_AIML_air</w:t>
      </w:r>
      <w:proofErr w:type="spellEnd"/>
      <w:r>
        <w:rPr>
          <w:rFonts w:ascii="Times" w:eastAsia="Batang" w:hAnsi="Times" w:cs="Times New Roman"/>
          <w:szCs w:val="20"/>
          <w:lang w:val="en-GB"/>
        </w:rPr>
        <w:t>).</w:t>
      </w:r>
      <w:r>
        <w:rPr>
          <w:rFonts w:ascii="Times" w:hAnsi="Times" w:cs="Times New Roman"/>
          <w:lang w:val="en-GB"/>
        </w:rPr>
        <w:t>”</w:t>
      </w:r>
    </w:p>
    <w:p w14:paraId="6A653950" w14:textId="77777777" w:rsidR="00F3241B" w:rsidRDefault="00F3241B">
      <w:pPr>
        <w:rPr>
          <w:rFonts w:ascii="Times" w:hAnsi="Times" w:cs="Times New Roman"/>
          <w:lang w:val="en-GB"/>
        </w:rPr>
      </w:pPr>
    </w:p>
    <w:p w14:paraId="4854956B"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6FF4FE2A" w14:textId="77777777" w:rsidR="00F3241B" w:rsidRDefault="00366532">
      <w:pPr>
        <w:rPr>
          <w:rFonts w:ascii="Times" w:hAnsi="Times" w:cs="Times New Roman"/>
          <w:lang w:val="en-GB"/>
        </w:rPr>
      </w:pPr>
      <w:r>
        <w:rPr>
          <w:rFonts w:ascii="Times" w:hAnsi="Times" w:cs="Times New Roman"/>
          <w:lang w:val="en-GB"/>
        </w:rPr>
        <w:t>Final LS R1-2405578 is endorsed.</w:t>
      </w:r>
    </w:p>
    <w:p w14:paraId="24C7785C" w14:textId="77777777" w:rsidR="00F3241B" w:rsidRDefault="00F3241B">
      <w:pPr>
        <w:rPr>
          <w:rFonts w:ascii="Times" w:hAnsi="Times" w:cs="Times New Roman"/>
          <w:lang w:val="en-GB"/>
        </w:rPr>
      </w:pPr>
    </w:p>
    <w:p w14:paraId="136138DE" w14:textId="77777777" w:rsidR="00F3241B" w:rsidRDefault="00F3241B"/>
    <w:p w14:paraId="13CF4F27" w14:textId="77777777" w:rsidR="00F3241B" w:rsidRDefault="00F3241B">
      <w:pPr>
        <w:pStyle w:val="BodyText"/>
      </w:pPr>
    </w:p>
    <w:p w14:paraId="131C4EFB" w14:textId="77777777" w:rsidR="00F3241B" w:rsidRDefault="00366532">
      <w:pPr>
        <w:pStyle w:val="Heading1"/>
        <w:numPr>
          <w:ilvl w:val="0"/>
          <w:numId w:val="0"/>
        </w:numPr>
        <w:ind w:left="432" w:hanging="432"/>
        <w:rPr>
          <w:lang w:val="en-US"/>
        </w:rPr>
      </w:pPr>
      <w:r>
        <w:rPr>
          <w:lang w:val="en-US"/>
        </w:rPr>
        <w:t xml:space="preserve">Appendix B. Report mapping tables for DL </w:t>
      </w:r>
      <w:r>
        <w:t>PRS-RSRPP and UL SRS RSRPP in 38.133</w:t>
      </w:r>
    </w:p>
    <w:p w14:paraId="400EB56C" w14:textId="77777777" w:rsidR="00F3241B" w:rsidRDefault="00F3241B">
      <w:pPr>
        <w:pStyle w:val="BodyText"/>
      </w:pPr>
    </w:p>
    <w:p w14:paraId="0F52B998" w14:textId="77777777" w:rsidR="00F3241B" w:rsidRDefault="00366532">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F3241B" w14:paraId="53E2B7E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A6A906" w14:textId="77777777" w:rsidR="00F3241B" w:rsidRDefault="00366532">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BAF3CD8" w14:textId="77777777" w:rsidR="00F3241B" w:rsidRDefault="00366532">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CBE196F" w14:textId="77777777" w:rsidR="00F3241B" w:rsidRDefault="00366532">
            <w:pPr>
              <w:keepNext/>
              <w:keepLines/>
              <w:widowControl w:val="0"/>
              <w:jc w:val="center"/>
              <w:rPr>
                <w:b/>
                <w:sz w:val="18"/>
                <w:lang w:eastAsia="ko-KR"/>
              </w:rPr>
            </w:pPr>
            <w:r>
              <w:rPr>
                <w:b/>
                <w:sz w:val="18"/>
                <w:lang w:eastAsia="ko-KR"/>
              </w:rPr>
              <w:t>Unit</w:t>
            </w:r>
          </w:p>
        </w:tc>
      </w:tr>
      <w:tr w:rsidR="00F3241B" w14:paraId="51C7A9C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BB5E712" w14:textId="77777777" w:rsidR="00F3241B" w:rsidRDefault="00366532">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C6E6253" w14:textId="77777777" w:rsidR="00F3241B" w:rsidRDefault="00366532">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1BEDA40" w14:textId="77777777" w:rsidR="00F3241B" w:rsidRDefault="00366532">
            <w:pPr>
              <w:pStyle w:val="TAC"/>
              <w:widowControl w:val="0"/>
            </w:pPr>
            <w:r>
              <w:t>dBm</w:t>
            </w:r>
          </w:p>
        </w:tc>
      </w:tr>
      <w:tr w:rsidR="00F3241B" w14:paraId="1B3F550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C84F84" w14:textId="77777777" w:rsidR="00F3241B" w:rsidRDefault="00366532">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9F6533" w14:textId="77777777" w:rsidR="00F3241B" w:rsidRDefault="00366532">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BFA4540" w14:textId="77777777" w:rsidR="00F3241B" w:rsidRDefault="00366532">
            <w:pPr>
              <w:pStyle w:val="TAC"/>
              <w:widowControl w:val="0"/>
            </w:pPr>
            <w:r>
              <w:t>dBm</w:t>
            </w:r>
          </w:p>
        </w:tc>
      </w:tr>
      <w:tr w:rsidR="00F3241B" w14:paraId="534B27B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7AEEBC0" w14:textId="77777777" w:rsidR="00F3241B" w:rsidRDefault="00366532">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C9713A5" w14:textId="77777777" w:rsidR="00F3241B" w:rsidRDefault="00366532">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97431" w14:textId="77777777" w:rsidR="00F3241B" w:rsidRDefault="00366532">
            <w:pPr>
              <w:pStyle w:val="TAC"/>
              <w:widowControl w:val="0"/>
            </w:pPr>
            <w:r>
              <w:t>dBm</w:t>
            </w:r>
          </w:p>
        </w:tc>
      </w:tr>
      <w:tr w:rsidR="00F3241B" w14:paraId="77A680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3F3588" w14:textId="77777777" w:rsidR="00F3241B" w:rsidRDefault="00366532">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4F54FA9" w14:textId="77777777" w:rsidR="00F3241B" w:rsidRDefault="00366532">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1FDFB82" w14:textId="77777777" w:rsidR="00F3241B" w:rsidRDefault="00366532">
            <w:pPr>
              <w:pStyle w:val="TAC"/>
              <w:widowControl w:val="0"/>
            </w:pPr>
            <w:r>
              <w:t>dBm</w:t>
            </w:r>
          </w:p>
        </w:tc>
      </w:tr>
      <w:tr w:rsidR="00F3241B" w14:paraId="1A8628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8782F" w14:textId="77777777" w:rsidR="00F3241B" w:rsidRDefault="00366532">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4786A7" w14:textId="77777777" w:rsidR="00F3241B" w:rsidRDefault="00366532">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8059DDE" w14:textId="77777777" w:rsidR="00F3241B" w:rsidRDefault="00366532">
            <w:pPr>
              <w:pStyle w:val="TAC"/>
              <w:widowControl w:val="0"/>
            </w:pPr>
            <w:r>
              <w:t>dBm</w:t>
            </w:r>
          </w:p>
        </w:tc>
      </w:tr>
      <w:tr w:rsidR="00F3241B" w14:paraId="7767EF2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7C83688" w14:textId="77777777" w:rsidR="00F3241B" w:rsidRDefault="00366532">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E0CDB5" w14:textId="77777777" w:rsidR="00F3241B" w:rsidRDefault="00366532">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9406B7A" w14:textId="77777777" w:rsidR="00F3241B" w:rsidRDefault="00366532">
            <w:pPr>
              <w:pStyle w:val="TAC"/>
              <w:widowControl w:val="0"/>
            </w:pPr>
            <w:r>
              <w:t>dBm</w:t>
            </w:r>
          </w:p>
        </w:tc>
      </w:tr>
      <w:tr w:rsidR="00F3241B" w14:paraId="2C17AB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94F729A" w14:textId="77777777" w:rsidR="00F3241B" w:rsidRDefault="00366532">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EC7575" w14:textId="77777777" w:rsidR="00F3241B" w:rsidRDefault="00366532">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562D87B" w14:textId="77777777" w:rsidR="00F3241B" w:rsidRDefault="00366532">
            <w:pPr>
              <w:pStyle w:val="TAC"/>
              <w:widowControl w:val="0"/>
            </w:pPr>
            <w:r>
              <w:t>dBm</w:t>
            </w:r>
          </w:p>
        </w:tc>
      </w:tr>
      <w:tr w:rsidR="00F3241B" w14:paraId="44C1280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170AD3" w14:textId="77777777" w:rsidR="00F3241B" w:rsidRDefault="00366532">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06FEEB" w14:textId="77777777" w:rsidR="00F3241B" w:rsidRDefault="00366532">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E550A" w14:textId="77777777" w:rsidR="00F3241B" w:rsidRDefault="00366532">
            <w:pPr>
              <w:pStyle w:val="TAC"/>
              <w:widowControl w:val="0"/>
            </w:pPr>
            <w:r>
              <w:t>dBm</w:t>
            </w:r>
          </w:p>
        </w:tc>
      </w:tr>
      <w:tr w:rsidR="00F3241B" w14:paraId="05ACC5D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129E571" w14:textId="77777777" w:rsidR="00F3241B" w:rsidRDefault="00366532">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F5409C5" w14:textId="77777777" w:rsidR="00F3241B" w:rsidRDefault="00366532">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607D615" w14:textId="77777777" w:rsidR="00F3241B" w:rsidRDefault="00366532">
            <w:pPr>
              <w:pStyle w:val="TAC"/>
              <w:widowControl w:val="0"/>
            </w:pPr>
            <w:r>
              <w:t>dBm</w:t>
            </w:r>
          </w:p>
        </w:tc>
      </w:tr>
      <w:tr w:rsidR="00F3241B" w14:paraId="53F47EF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02F67C8" w14:textId="77777777" w:rsidR="00F3241B" w:rsidRDefault="00366532">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5AD3BD9" w14:textId="77777777" w:rsidR="00F3241B" w:rsidRDefault="00366532">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1DDC5A8" w14:textId="77777777" w:rsidR="00F3241B" w:rsidRDefault="00366532">
            <w:pPr>
              <w:pStyle w:val="TAC"/>
              <w:widowControl w:val="0"/>
            </w:pPr>
            <w:r>
              <w:t>dBm</w:t>
            </w:r>
          </w:p>
        </w:tc>
      </w:tr>
      <w:tr w:rsidR="00F3241B" w14:paraId="4EE7B6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B8C29E" w14:textId="77777777" w:rsidR="00F3241B" w:rsidRDefault="00366532">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0F1A43" w14:textId="77777777" w:rsidR="00F3241B" w:rsidRDefault="00366532">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6F67A3" w14:textId="77777777" w:rsidR="00F3241B" w:rsidRDefault="00366532">
            <w:pPr>
              <w:pStyle w:val="TAC"/>
              <w:widowControl w:val="0"/>
            </w:pPr>
            <w:r>
              <w:t>dBm</w:t>
            </w:r>
          </w:p>
        </w:tc>
      </w:tr>
      <w:tr w:rsidR="00F3241B" w14:paraId="500F6AC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478D84" w14:textId="77777777" w:rsidR="00F3241B" w:rsidRDefault="00366532">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60CD9BF" w14:textId="77777777" w:rsidR="00F3241B" w:rsidRDefault="00366532">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0A313B" w14:textId="77777777" w:rsidR="00F3241B" w:rsidRDefault="00366532">
            <w:pPr>
              <w:pStyle w:val="TAC"/>
              <w:widowControl w:val="0"/>
            </w:pPr>
            <w:r>
              <w:t>dBm</w:t>
            </w:r>
          </w:p>
        </w:tc>
      </w:tr>
      <w:tr w:rsidR="00F3241B" w14:paraId="7930B3C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A80B6B9" w14:textId="77777777" w:rsidR="00F3241B" w:rsidRDefault="00366532">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EED443" w14:textId="77777777" w:rsidR="00F3241B" w:rsidRDefault="00366532">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351EE54" w14:textId="77777777" w:rsidR="00F3241B" w:rsidRDefault="00366532">
            <w:pPr>
              <w:pStyle w:val="TAC"/>
              <w:widowControl w:val="0"/>
            </w:pPr>
            <w:r>
              <w:t>dBm</w:t>
            </w:r>
          </w:p>
        </w:tc>
      </w:tr>
      <w:tr w:rsidR="00F3241B" w14:paraId="03281A5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C6DBA07" w14:textId="77777777" w:rsidR="00F3241B" w:rsidRDefault="00366532">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8867C20" w14:textId="77777777" w:rsidR="00F3241B" w:rsidRDefault="00366532">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54D2CE" w14:textId="77777777" w:rsidR="00F3241B" w:rsidRDefault="00366532">
            <w:pPr>
              <w:pStyle w:val="TAC"/>
              <w:widowControl w:val="0"/>
            </w:pPr>
            <w:r>
              <w:t>dBm</w:t>
            </w:r>
          </w:p>
        </w:tc>
      </w:tr>
      <w:tr w:rsidR="00F3241B" w14:paraId="632E69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87CFA7" w14:textId="77777777" w:rsidR="00F3241B" w:rsidRDefault="00366532">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9361528" w14:textId="77777777" w:rsidR="00F3241B" w:rsidRDefault="00366532">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6880F" w14:textId="77777777" w:rsidR="00F3241B" w:rsidRDefault="00366532">
            <w:pPr>
              <w:pStyle w:val="TAC"/>
              <w:widowControl w:val="0"/>
            </w:pPr>
            <w:r>
              <w:t>dBm</w:t>
            </w:r>
          </w:p>
        </w:tc>
      </w:tr>
      <w:tr w:rsidR="00F3241B" w14:paraId="72E94F9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9F0E0A" w14:textId="77777777" w:rsidR="00F3241B" w:rsidRDefault="00366532">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EEA3A33" w14:textId="77777777" w:rsidR="00F3241B" w:rsidRDefault="00366532">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AC78295" w14:textId="77777777" w:rsidR="00F3241B" w:rsidRDefault="00366532">
            <w:pPr>
              <w:pStyle w:val="TAC"/>
              <w:widowControl w:val="0"/>
            </w:pPr>
            <w:r>
              <w:t>dBm</w:t>
            </w:r>
          </w:p>
        </w:tc>
      </w:tr>
      <w:tr w:rsidR="00F3241B" w14:paraId="18CED70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BA030CB" w14:textId="77777777" w:rsidR="00F3241B" w:rsidRDefault="00366532">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B7CD834" w14:textId="77777777" w:rsidR="00F3241B" w:rsidRDefault="00366532">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F7F117E" w14:textId="77777777" w:rsidR="00F3241B" w:rsidRDefault="00366532">
            <w:pPr>
              <w:pStyle w:val="TAC"/>
              <w:widowControl w:val="0"/>
            </w:pPr>
            <w:r>
              <w:t>dBm</w:t>
            </w:r>
          </w:p>
        </w:tc>
      </w:tr>
      <w:tr w:rsidR="00F3241B" w14:paraId="2551AE3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21B1F19" w14:textId="77777777" w:rsidR="00F3241B" w:rsidRDefault="00366532">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84E4D6" w14:textId="77777777" w:rsidR="00F3241B" w:rsidRDefault="00366532">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4BCF05" w14:textId="77777777" w:rsidR="00F3241B" w:rsidRDefault="00366532">
            <w:pPr>
              <w:pStyle w:val="TAC"/>
              <w:widowControl w:val="0"/>
            </w:pPr>
            <w:r>
              <w:t>dBm</w:t>
            </w:r>
          </w:p>
        </w:tc>
      </w:tr>
      <w:tr w:rsidR="00F3241B" w14:paraId="275E6C0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60F36" w14:textId="77777777" w:rsidR="00F3241B" w:rsidRDefault="00366532">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D2552C" w14:textId="77777777" w:rsidR="00F3241B" w:rsidRDefault="00366532">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C1A488F" w14:textId="77777777" w:rsidR="00F3241B" w:rsidRDefault="00366532">
            <w:pPr>
              <w:pStyle w:val="TAC"/>
              <w:widowControl w:val="0"/>
            </w:pPr>
            <w:r>
              <w:t>dBm</w:t>
            </w:r>
          </w:p>
        </w:tc>
      </w:tr>
      <w:tr w:rsidR="00F3241B" w14:paraId="4640A80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C63B085" w14:textId="77777777" w:rsidR="00F3241B" w:rsidRDefault="00366532">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777C5F1" w14:textId="77777777" w:rsidR="00F3241B" w:rsidRDefault="00366532">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8F1907B" w14:textId="77777777" w:rsidR="00F3241B" w:rsidRDefault="00366532">
            <w:pPr>
              <w:pStyle w:val="TAC"/>
              <w:widowControl w:val="0"/>
            </w:pPr>
            <w:r>
              <w:t>…</w:t>
            </w:r>
          </w:p>
        </w:tc>
      </w:tr>
      <w:tr w:rsidR="00F3241B" w14:paraId="383CE37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97B2395" w14:textId="77777777" w:rsidR="00F3241B" w:rsidRDefault="00366532">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410DB74" w14:textId="77777777" w:rsidR="00F3241B" w:rsidRDefault="00366532">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BFC030" w14:textId="77777777" w:rsidR="00F3241B" w:rsidRDefault="00366532">
            <w:pPr>
              <w:pStyle w:val="TAC"/>
              <w:widowControl w:val="0"/>
            </w:pPr>
            <w:r>
              <w:t>dBm</w:t>
            </w:r>
          </w:p>
        </w:tc>
      </w:tr>
      <w:tr w:rsidR="00F3241B" w14:paraId="110F90D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2EFAAB2" w14:textId="77777777" w:rsidR="00F3241B" w:rsidRDefault="00366532">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742D4F" w14:textId="77777777" w:rsidR="00F3241B" w:rsidRDefault="00366532">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6FADD7A" w14:textId="77777777" w:rsidR="00F3241B" w:rsidRDefault="00366532">
            <w:pPr>
              <w:pStyle w:val="TAC"/>
              <w:widowControl w:val="0"/>
            </w:pPr>
            <w:r>
              <w:t>dBm</w:t>
            </w:r>
          </w:p>
        </w:tc>
      </w:tr>
      <w:tr w:rsidR="00F3241B" w14:paraId="2048152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34B4AB" w14:textId="77777777" w:rsidR="00F3241B" w:rsidRDefault="00366532">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A03C3D0" w14:textId="77777777" w:rsidR="00F3241B" w:rsidRDefault="00366532">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7BC52C" w14:textId="77777777" w:rsidR="00F3241B" w:rsidRDefault="00366532">
            <w:pPr>
              <w:pStyle w:val="TAC"/>
              <w:widowControl w:val="0"/>
            </w:pPr>
            <w:r>
              <w:t>dBm</w:t>
            </w:r>
          </w:p>
        </w:tc>
      </w:tr>
      <w:tr w:rsidR="00F3241B" w14:paraId="580F9F5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8616AA5" w14:textId="77777777" w:rsidR="00F3241B" w:rsidRDefault="00366532">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44E2C2" w14:textId="77777777" w:rsidR="00F3241B" w:rsidRDefault="00366532">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9BBE367" w14:textId="77777777" w:rsidR="00F3241B" w:rsidRDefault="00366532">
            <w:pPr>
              <w:pStyle w:val="TAC"/>
              <w:widowControl w:val="0"/>
            </w:pPr>
            <w:r>
              <w:t>dBm</w:t>
            </w:r>
          </w:p>
        </w:tc>
      </w:tr>
      <w:tr w:rsidR="00F3241B" w14:paraId="56F97F9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A618E6C" w14:textId="77777777" w:rsidR="00F3241B" w:rsidRDefault="00366532">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BA1A4B2" w14:textId="77777777" w:rsidR="00F3241B" w:rsidRDefault="00366532">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33803E0" w14:textId="77777777" w:rsidR="00F3241B" w:rsidRDefault="00366532">
            <w:pPr>
              <w:pStyle w:val="TAC"/>
              <w:widowControl w:val="0"/>
            </w:pPr>
            <w:r>
              <w:t>dBm</w:t>
            </w:r>
          </w:p>
        </w:tc>
      </w:tr>
      <w:tr w:rsidR="00F3241B" w14:paraId="27CE4CC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A0AE2E" w14:textId="77777777" w:rsidR="00F3241B" w:rsidRDefault="00366532">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B46EAE2" w14:textId="77777777" w:rsidR="00F3241B" w:rsidRDefault="00366532">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ADC793" w14:textId="77777777" w:rsidR="00F3241B" w:rsidRDefault="00366532">
            <w:pPr>
              <w:pStyle w:val="TAC"/>
              <w:widowControl w:val="0"/>
            </w:pPr>
            <w:r>
              <w:t>dBm</w:t>
            </w:r>
          </w:p>
        </w:tc>
      </w:tr>
      <w:tr w:rsidR="00F3241B" w14:paraId="46E07D9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063A012" w14:textId="77777777" w:rsidR="00F3241B" w:rsidRDefault="00366532">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009419" w14:textId="77777777" w:rsidR="00F3241B" w:rsidRDefault="00366532">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3E80D0" w14:textId="77777777" w:rsidR="00F3241B" w:rsidRDefault="00366532">
            <w:pPr>
              <w:pStyle w:val="TAC"/>
              <w:widowControl w:val="0"/>
            </w:pPr>
            <w:r>
              <w:t>dBm</w:t>
            </w:r>
          </w:p>
        </w:tc>
      </w:tr>
      <w:tr w:rsidR="00F3241B" w14:paraId="2A562A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3F9F8B" w14:textId="77777777" w:rsidR="00F3241B" w:rsidRDefault="00366532">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D8511D" w14:textId="77777777" w:rsidR="00F3241B" w:rsidRDefault="00366532">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ACB987" w14:textId="77777777" w:rsidR="00F3241B" w:rsidRDefault="00366532">
            <w:pPr>
              <w:pStyle w:val="TAC"/>
              <w:widowControl w:val="0"/>
            </w:pPr>
            <w:r>
              <w:t>dBm</w:t>
            </w:r>
          </w:p>
        </w:tc>
      </w:tr>
      <w:tr w:rsidR="00F3241B" w14:paraId="65DF373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6A5EB17" w14:textId="77777777" w:rsidR="00F3241B" w:rsidRDefault="00366532">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38AF3D" w14:textId="77777777" w:rsidR="00F3241B" w:rsidRDefault="00366532">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7A7A7DB" w14:textId="77777777" w:rsidR="00F3241B" w:rsidRDefault="00366532">
            <w:pPr>
              <w:pStyle w:val="TAC"/>
              <w:widowControl w:val="0"/>
            </w:pPr>
            <w:r>
              <w:t>dBm</w:t>
            </w:r>
          </w:p>
        </w:tc>
      </w:tr>
      <w:tr w:rsidR="00F3241B" w14:paraId="71CEE87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F568E87" w14:textId="77777777" w:rsidR="00F3241B" w:rsidRDefault="00366532">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A69E71" w14:textId="77777777" w:rsidR="00F3241B" w:rsidRDefault="00366532">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19473D" w14:textId="77777777" w:rsidR="00F3241B" w:rsidRDefault="00366532">
            <w:pPr>
              <w:pStyle w:val="TAC"/>
              <w:widowControl w:val="0"/>
            </w:pPr>
            <w:r>
              <w:t>dBm</w:t>
            </w:r>
          </w:p>
        </w:tc>
      </w:tr>
      <w:tr w:rsidR="00F3241B" w14:paraId="2E7978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9B9206E" w14:textId="77777777" w:rsidR="00F3241B" w:rsidRDefault="00366532">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E1DF7E6" w14:textId="77777777" w:rsidR="00F3241B" w:rsidRDefault="00366532">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EBC0787" w14:textId="77777777" w:rsidR="00F3241B" w:rsidRDefault="00366532">
            <w:pPr>
              <w:pStyle w:val="TAC"/>
              <w:widowControl w:val="0"/>
            </w:pPr>
            <w:r>
              <w:t>dBm</w:t>
            </w:r>
          </w:p>
        </w:tc>
      </w:tr>
      <w:tr w:rsidR="00F3241B" w14:paraId="1A3C9DB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1AF649" w14:textId="77777777" w:rsidR="00F3241B" w:rsidRDefault="00366532">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670464" w14:textId="77777777" w:rsidR="00F3241B" w:rsidRDefault="00366532">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920612B" w14:textId="77777777" w:rsidR="00F3241B" w:rsidRDefault="00366532">
            <w:pPr>
              <w:pStyle w:val="TAC"/>
              <w:widowControl w:val="0"/>
            </w:pPr>
            <w:r>
              <w:t>dBm</w:t>
            </w:r>
          </w:p>
        </w:tc>
      </w:tr>
      <w:tr w:rsidR="00F3241B" w14:paraId="1AD61D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27C43D0" w14:textId="77777777" w:rsidR="00F3241B" w:rsidRDefault="00366532">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4424879" w14:textId="77777777" w:rsidR="00F3241B" w:rsidRDefault="00366532">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E30F7D" w14:textId="77777777" w:rsidR="00F3241B" w:rsidRDefault="00366532">
            <w:pPr>
              <w:pStyle w:val="TAC"/>
              <w:widowControl w:val="0"/>
            </w:pPr>
            <w:r>
              <w:t>dBm</w:t>
            </w:r>
          </w:p>
        </w:tc>
      </w:tr>
      <w:tr w:rsidR="00F3241B" w14:paraId="4355153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432BAE" w14:textId="77777777" w:rsidR="00F3241B" w:rsidRDefault="00366532">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2EF67A2" w14:textId="77777777" w:rsidR="00F3241B" w:rsidRDefault="00366532">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79F40" w14:textId="77777777" w:rsidR="00F3241B" w:rsidRDefault="00366532">
            <w:pPr>
              <w:pStyle w:val="TAC"/>
              <w:widowControl w:val="0"/>
            </w:pPr>
            <w:r>
              <w:t>dBm</w:t>
            </w:r>
          </w:p>
        </w:tc>
      </w:tr>
      <w:tr w:rsidR="00F3241B" w14:paraId="6C5E7A7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21BDD50" w14:textId="77777777" w:rsidR="00F3241B" w:rsidRDefault="00366532">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20602FA" w14:textId="77777777" w:rsidR="00F3241B" w:rsidRDefault="00366532">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BAD2482" w14:textId="77777777" w:rsidR="00F3241B" w:rsidRDefault="00366532">
            <w:pPr>
              <w:pStyle w:val="TAC"/>
              <w:widowControl w:val="0"/>
            </w:pPr>
            <w:r>
              <w:t>dBm</w:t>
            </w:r>
          </w:p>
        </w:tc>
      </w:tr>
      <w:tr w:rsidR="00F3241B" w14:paraId="4BA6B4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F8C64EA" w14:textId="77777777" w:rsidR="00F3241B" w:rsidRDefault="00366532">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8086ECD" w14:textId="77777777" w:rsidR="00F3241B" w:rsidRDefault="00366532">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F89D0" w14:textId="77777777" w:rsidR="00F3241B" w:rsidRDefault="00366532">
            <w:pPr>
              <w:pStyle w:val="TAC"/>
              <w:widowControl w:val="0"/>
            </w:pPr>
            <w:r>
              <w:t>dBm</w:t>
            </w:r>
          </w:p>
        </w:tc>
      </w:tr>
    </w:tbl>
    <w:p w14:paraId="5559E980" w14:textId="77777777" w:rsidR="00F3241B" w:rsidRDefault="00F3241B">
      <w:pPr>
        <w:jc w:val="center"/>
        <w:rPr>
          <w:rFonts w:cs="Arial"/>
        </w:rPr>
      </w:pPr>
    </w:p>
    <w:p w14:paraId="755FA937" w14:textId="77777777" w:rsidR="00F3241B" w:rsidRDefault="00F3241B"/>
    <w:p w14:paraId="71EB9B63" w14:textId="77777777" w:rsidR="00F3241B" w:rsidRDefault="00366532">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F3241B" w14:paraId="15FA8CA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6B52145" w14:textId="77777777" w:rsidR="00F3241B" w:rsidRDefault="00366532">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DCA3B18" w14:textId="77777777" w:rsidR="00F3241B" w:rsidRDefault="00366532">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49D844" w14:textId="77777777" w:rsidR="00F3241B" w:rsidRDefault="00366532">
            <w:pPr>
              <w:pStyle w:val="TAH"/>
              <w:widowControl w:val="0"/>
            </w:pPr>
            <w:r>
              <w:t>Unit</w:t>
            </w:r>
          </w:p>
        </w:tc>
      </w:tr>
      <w:tr w:rsidR="00F3241B" w14:paraId="00A90267"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F2EEDC" w14:textId="77777777" w:rsidR="00F3241B" w:rsidRDefault="00366532">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C241FE" w14:textId="77777777" w:rsidR="00F3241B" w:rsidRDefault="00366532">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6A7F79" w14:textId="77777777" w:rsidR="00F3241B" w:rsidRDefault="00366532">
            <w:pPr>
              <w:pStyle w:val="TAC"/>
              <w:widowControl w:val="0"/>
            </w:pPr>
            <w:r>
              <w:t>dBm</w:t>
            </w:r>
          </w:p>
        </w:tc>
      </w:tr>
      <w:tr w:rsidR="00F3241B" w14:paraId="46E65A7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ECDDACB" w14:textId="77777777" w:rsidR="00F3241B" w:rsidRDefault="00366532">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A4F927C" w14:textId="77777777" w:rsidR="00F3241B" w:rsidRDefault="00366532">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9B38447" w14:textId="77777777" w:rsidR="00F3241B" w:rsidRDefault="00366532">
            <w:pPr>
              <w:pStyle w:val="TAC"/>
              <w:widowControl w:val="0"/>
            </w:pPr>
            <w:r>
              <w:t>dBm</w:t>
            </w:r>
          </w:p>
        </w:tc>
      </w:tr>
      <w:tr w:rsidR="00F3241B" w14:paraId="6F4B4D0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E29ED7D" w14:textId="77777777" w:rsidR="00F3241B" w:rsidRDefault="00366532">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888EDA" w14:textId="77777777" w:rsidR="00F3241B" w:rsidRDefault="00366532">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6DD351D" w14:textId="77777777" w:rsidR="00F3241B" w:rsidRDefault="00366532">
            <w:pPr>
              <w:pStyle w:val="TAC"/>
              <w:widowControl w:val="0"/>
            </w:pPr>
            <w:r>
              <w:t>dBm</w:t>
            </w:r>
          </w:p>
        </w:tc>
      </w:tr>
      <w:tr w:rsidR="00F3241B" w14:paraId="0F3736E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6D63DC3" w14:textId="77777777" w:rsidR="00F3241B" w:rsidRDefault="00366532">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0C3B61" w14:textId="77777777" w:rsidR="00F3241B" w:rsidRDefault="00366532">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44ED466" w14:textId="77777777" w:rsidR="00F3241B" w:rsidRDefault="00366532">
            <w:pPr>
              <w:pStyle w:val="TAC"/>
              <w:widowControl w:val="0"/>
            </w:pPr>
            <w:r>
              <w:t>dBm</w:t>
            </w:r>
          </w:p>
        </w:tc>
      </w:tr>
      <w:tr w:rsidR="00F3241B" w14:paraId="11E18B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431543" w14:textId="77777777" w:rsidR="00F3241B" w:rsidRDefault="00366532">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938C26" w14:textId="77777777" w:rsidR="00F3241B" w:rsidRDefault="00366532">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745B5B" w14:textId="77777777" w:rsidR="00F3241B" w:rsidRDefault="00366532">
            <w:pPr>
              <w:pStyle w:val="TAC"/>
              <w:widowControl w:val="0"/>
            </w:pPr>
            <w:r>
              <w:t>dBm</w:t>
            </w:r>
          </w:p>
        </w:tc>
      </w:tr>
      <w:tr w:rsidR="00F3241B" w14:paraId="71E0381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4BDE85C" w14:textId="77777777" w:rsidR="00F3241B" w:rsidRDefault="00366532">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87C891" w14:textId="77777777" w:rsidR="00F3241B" w:rsidRDefault="00366532">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2656E3" w14:textId="77777777" w:rsidR="00F3241B" w:rsidRDefault="00366532">
            <w:pPr>
              <w:pStyle w:val="TAC"/>
              <w:widowControl w:val="0"/>
            </w:pPr>
            <w:r>
              <w:t>dBm</w:t>
            </w:r>
          </w:p>
        </w:tc>
      </w:tr>
      <w:tr w:rsidR="00F3241B" w14:paraId="5465F49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1D51E2E" w14:textId="77777777" w:rsidR="00F3241B" w:rsidRDefault="00366532">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7F3915F" w14:textId="77777777" w:rsidR="00F3241B" w:rsidRDefault="00366532">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61CA800" w14:textId="77777777" w:rsidR="00F3241B" w:rsidRDefault="00366532">
            <w:pPr>
              <w:pStyle w:val="TAC"/>
              <w:widowControl w:val="0"/>
            </w:pPr>
            <w:r>
              <w:t>dBm</w:t>
            </w:r>
          </w:p>
        </w:tc>
      </w:tr>
      <w:tr w:rsidR="00F3241B" w14:paraId="4CD1827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6646672" w14:textId="77777777" w:rsidR="00F3241B" w:rsidRDefault="00366532">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BB0259" w14:textId="77777777" w:rsidR="00F3241B" w:rsidRDefault="00366532">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555EF7F" w14:textId="77777777" w:rsidR="00F3241B" w:rsidRDefault="00366532">
            <w:pPr>
              <w:pStyle w:val="TAC"/>
              <w:widowControl w:val="0"/>
            </w:pPr>
            <w:r>
              <w:t>dBm</w:t>
            </w:r>
          </w:p>
        </w:tc>
      </w:tr>
      <w:tr w:rsidR="00F3241B" w14:paraId="50229E1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8743A9" w14:textId="77777777" w:rsidR="00F3241B" w:rsidRDefault="00366532">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C3B6CDC" w14:textId="77777777" w:rsidR="00F3241B" w:rsidRDefault="00366532">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BEBD1" w14:textId="77777777" w:rsidR="00F3241B" w:rsidRDefault="00366532">
            <w:pPr>
              <w:pStyle w:val="TAC"/>
              <w:widowControl w:val="0"/>
            </w:pPr>
            <w:r>
              <w:t>dBm</w:t>
            </w:r>
          </w:p>
        </w:tc>
      </w:tr>
      <w:tr w:rsidR="00F3241B" w14:paraId="3AF581EA"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B17F182" w14:textId="77777777" w:rsidR="00F3241B" w:rsidRDefault="00366532">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98EC8E" w14:textId="77777777" w:rsidR="00F3241B" w:rsidRDefault="00366532">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5B7E5BE" w14:textId="77777777" w:rsidR="00F3241B" w:rsidRDefault="00366532">
            <w:pPr>
              <w:pStyle w:val="TAC"/>
              <w:widowControl w:val="0"/>
            </w:pPr>
            <w:r>
              <w:t>dBm</w:t>
            </w:r>
          </w:p>
        </w:tc>
      </w:tr>
      <w:tr w:rsidR="00F3241B" w14:paraId="009FE16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785CA51" w14:textId="77777777" w:rsidR="00F3241B" w:rsidRDefault="00366532">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AF7D3C" w14:textId="77777777" w:rsidR="00F3241B" w:rsidRDefault="00366532">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16451B9" w14:textId="77777777" w:rsidR="00F3241B" w:rsidRDefault="00366532">
            <w:pPr>
              <w:pStyle w:val="TAC"/>
              <w:widowControl w:val="0"/>
            </w:pPr>
            <w:r>
              <w:t>dBm</w:t>
            </w:r>
          </w:p>
        </w:tc>
      </w:tr>
      <w:tr w:rsidR="00F3241B" w14:paraId="2F471C7F"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096F2EE" w14:textId="77777777" w:rsidR="00F3241B" w:rsidRDefault="00366532">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F25084" w14:textId="77777777" w:rsidR="00F3241B" w:rsidRDefault="00366532">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079E0D" w14:textId="77777777" w:rsidR="00F3241B" w:rsidRDefault="00366532">
            <w:pPr>
              <w:pStyle w:val="TAC"/>
              <w:widowControl w:val="0"/>
            </w:pPr>
            <w:r>
              <w:t>dBm</w:t>
            </w:r>
          </w:p>
        </w:tc>
      </w:tr>
      <w:tr w:rsidR="00F3241B" w14:paraId="58C63406"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1D0612" w14:textId="77777777" w:rsidR="00F3241B" w:rsidRDefault="00366532">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7EBF23" w14:textId="77777777" w:rsidR="00F3241B" w:rsidRDefault="00366532">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37774BC" w14:textId="77777777" w:rsidR="00F3241B" w:rsidRDefault="00366532">
            <w:pPr>
              <w:pStyle w:val="TAC"/>
              <w:widowControl w:val="0"/>
            </w:pPr>
            <w:r>
              <w:t>dBm</w:t>
            </w:r>
          </w:p>
        </w:tc>
      </w:tr>
      <w:tr w:rsidR="00F3241B" w14:paraId="5DDFD6FA"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C6C151" w14:textId="77777777" w:rsidR="00F3241B" w:rsidRDefault="00366532">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1F312EC" w14:textId="77777777" w:rsidR="00F3241B" w:rsidRDefault="00366532">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529C10C" w14:textId="77777777" w:rsidR="00F3241B" w:rsidRDefault="00366532">
            <w:pPr>
              <w:pStyle w:val="TAC"/>
              <w:widowControl w:val="0"/>
            </w:pPr>
            <w:r>
              <w:t>dBm</w:t>
            </w:r>
          </w:p>
        </w:tc>
      </w:tr>
      <w:tr w:rsidR="00F3241B" w14:paraId="6C9C59B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F472B21" w14:textId="77777777" w:rsidR="00F3241B" w:rsidRDefault="00366532">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84E89ED" w14:textId="77777777" w:rsidR="00F3241B" w:rsidRDefault="00366532">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80E032B" w14:textId="77777777" w:rsidR="00F3241B" w:rsidRDefault="00366532">
            <w:pPr>
              <w:pStyle w:val="TAC"/>
              <w:widowControl w:val="0"/>
            </w:pPr>
            <w:r>
              <w:t>dBm</w:t>
            </w:r>
          </w:p>
        </w:tc>
      </w:tr>
      <w:tr w:rsidR="00F3241B" w14:paraId="382226C1"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529C9AC" w14:textId="77777777" w:rsidR="00F3241B" w:rsidRDefault="00366532">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F2A9463" w14:textId="77777777" w:rsidR="00F3241B" w:rsidRDefault="00366532">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8B900D" w14:textId="77777777" w:rsidR="00F3241B" w:rsidRDefault="00366532">
            <w:pPr>
              <w:pStyle w:val="TAC"/>
              <w:widowControl w:val="0"/>
            </w:pPr>
            <w:r>
              <w:t>dBm</w:t>
            </w:r>
          </w:p>
        </w:tc>
      </w:tr>
      <w:tr w:rsidR="00F3241B" w14:paraId="0D1DFA72"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1358066" w14:textId="77777777" w:rsidR="00F3241B" w:rsidRDefault="00366532">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8B8B11" w14:textId="77777777" w:rsidR="00F3241B" w:rsidRDefault="00366532">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062E5FE" w14:textId="77777777" w:rsidR="00F3241B" w:rsidRDefault="00366532">
            <w:pPr>
              <w:pStyle w:val="TAC"/>
              <w:widowControl w:val="0"/>
            </w:pPr>
            <w:r>
              <w:t>dBm</w:t>
            </w:r>
          </w:p>
        </w:tc>
      </w:tr>
      <w:tr w:rsidR="00F3241B" w14:paraId="53024F7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21DB198" w14:textId="77777777" w:rsidR="00F3241B" w:rsidRDefault="00366532">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832E750" w14:textId="77777777" w:rsidR="00F3241B" w:rsidRDefault="00366532">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E0D2C3" w14:textId="77777777" w:rsidR="00F3241B" w:rsidRDefault="00366532">
            <w:pPr>
              <w:pStyle w:val="TAC"/>
              <w:widowControl w:val="0"/>
            </w:pPr>
            <w:r>
              <w:t>dBm</w:t>
            </w:r>
          </w:p>
        </w:tc>
      </w:tr>
      <w:tr w:rsidR="00F3241B" w14:paraId="06B7E9D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B067A6" w14:textId="77777777" w:rsidR="00F3241B" w:rsidRDefault="00366532">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C84FABB" w14:textId="77777777" w:rsidR="00F3241B" w:rsidRDefault="00366532">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93D751" w14:textId="77777777" w:rsidR="00F3241B" w:rsidRDefault="00366532">
            <w:pPr>
              <w:pStyle w:val="TAC"/>
              <w:widowControl w:val="0"/>
            </w:pPr>
            <w:r>
              <w:t>dBm</w:t>
            </w:r>
          </w:p>
        </w:tc>
      </w:tr>
      <w:tr w:rsidR="00F3241B" w14:paraId="2B59E17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8918A8E" w14:textId="77777777" w:rsidR="00F3241B" w:rsidRDefault="00366532">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7D5A0D" w14:textId="77777777" w:rsidR="00F3241B" w:rsidRDefault="00366532">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F49736" w14:textId="77777777" w:rsidR="00F3241B" w:rsidRDefault="00366532">
            <w:pPr>
              <w:pStyle w:val="TAC"/>
              <w:widowControl w:val="0"/>
            </w:pPr>
            <w:r>
              <w:t>…</w:t>
            </w:r>
          </w:p>
        </w:tc>
      </w:tr>
      <w:tr w:rsidR="00F3241B" w14:paraId="2A3F2CBE"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22A520A" w14:textId="77777777" w:rsidR="00F3241B" w:rsidRDefault="00366532">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C9A26FF" w14:textId="77777777" w:rsidR="00F3241B" w:rsidRDefault="00366532">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D6C48D" w14:textId="77777777" w:rsidR="00F3241B" w:rsidRDefault="00366532">
            <w:pPr>
              <w:pStyle w:val="TAC"/>
              <w:widowControl w:val="0"/>
            </w:pPr>
            <w:r>
              <w:t>dBm</w:t>
            </w:r>
          </w:p>
        </w:tc>
      </w:tr>
      <w:tr w:rsidR="00F3241B" w14:paraId="265F165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A42E7E" w14:textId="77777777" w:rsidR="00F3241B" w:rsidRDefault="00366532">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9987DD4" w14:textId="77777777" w:rsidR="00F3241B" w:rsidRDefault="00366532">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A1FF0A1" w14:textId="77777777" w:rsidR="00F3241B" w:rsidRDefault="00366532">
            <w:pPr>
              <w:pStyle w:val="TAC"/>
              <w:widowControl w:val="0"/>
            </w:pPr>
            <w:r>
              <w:t>dBm</w:t>
            </w:r>
          </w:p>
        </w:tc>
      </w:tr>
      <w:tr w:rsidR="00F3241B" w14:paraId="28CD09D5"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8E82CB8" w14:textId="77777777" w:rsidR="00F3241B" w:rsidRDefault="00366532">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085C04" w14:textId="77777777" w:rsidR="00F3241B" w:rsidRDefault="00366532">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BF091A" w14:textId="77777777" w:rsidR="00F3241B" w:rsidRDefault="00366532">
            <w:pPr>
              <w:pStyle w:val="TAC"/>
              <w:widowControl w:val="0"/>
            </w:pPr>
            <w:r>
              <w:t>dBm</w:t>
            </w:r>
          </w:p>
        </w:tc>
      </w:tr>
      <w:tr w:rsidR="00F3241B" w14:paraId="5C8C6E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FEEC9F" w14:textId="77777777" w:rsidR="00F3241B" w:rsidRDefault="00366532">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AC86B1A" w14:textId="77777777" w:rsidR="00F3241B" w:rsidRDefault="00366532">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C18808" w14:textId="77777777" w:rsidR="00F3241B" w:rsidRDefault="00366532">
            <w:pPr>
              <w:pStyle w:val="TAC"/>
              <w:widowControl w:val="0"/>
            </w:pPr>
            <w:r>
              <w:t>dBm</w:t>
            </w:r>
          </w:p>
        </w:tc>
      </w:tr>
      <w:tr w:rsidR="00F3241B" w14:paraId="71D37B5F"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27BDFAB" w14:textId="77777777" w:rsidR="00F3241B" w:rsidRDefault="00366532">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404ECE" w14:textId="77777777" w:rsidR="00F3241B" w:rsidRDefault="00366532">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1C0AB3" w14:textId="77777777" w:rsidR="00F3241B" w:rsidRDefault="00366532">
            <w:pPr>
              <w:pStyle w:val="TAC"/>
              <w:widowControl w:val="0"/>
            </w:pPr>
            <w:r>
              <w:t>dBm</w:t>
            </w:r>
          </w:p>
        </w:tc>
      </w:tr>
      <w:tr w:rsidR="00F3241B" w14:paraId="0019773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930DF93" w14:textId="77777777" w:rsidR="00F3241B" w:rsidRDefault="00366532">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2FDF22E" w14:textId="77777777" w:rsidR="00F3241B" w:rsidRDefault="00366532">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3409825" w14:textId="77777777" w:rsidR="00F3241B" w:rsidRDefault="00366532">
            <w:pPr>
              <w:pStyle w:val="TAC"/>
              <w:widowControl w:val="0"/>
            </w:pPr>
            <w:r>
              <w:t>dBm</w:t>
            </w:r>
          </w:p>
        </w:tc>
      </w:tr>
      <w:tr w:rsidR="00F3241B" w14:paraId="6B6857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F6686" w14:textId="77777777" w:rsidR="00F3241B" w:rsidRDefault="00366532">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0D11F3" w14:textId="77777777" w:rsidR="00F3241B" w:rsidRDefault="00366532">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07674B6" w14:textId="77777777" w:rsidR="00F3241B" w:rsidRDefault="00366532">
            <w:pPr>
              <w:pStyle w:val="TAC"/>
              <w:widowControl w:val="0"/>
            </w:pPr>
            <w:r>
              <w:t>dBm</w:t>
            </w:r>
          </w:p>
        </w:tc>
      </w:tr>
      <w:tr w:rsidR="00F3241B" w14:paraId="57EBAB2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EC5E2F" w14:textId="77777777" w:rsidR="00F3241B" w:rsidRDefault="00366532">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E5EAFF" w14:textId="77777777" w:rsidR="00F3241B" w:rsidRDefault="00366532">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974FBC6" w14:textId="77777777" w:rsidR="00F3241B" w:rsidRDefault="00366532">
            <w:pPr>
              <w:pStyle w:val="TAC"/>
              <w:widowControl w:val="0"/>
            </w:pPr>
            <w:r>
              <w:t>dBm</w:t>
            </w:r>
          </w:p>
        </w:tc>
      </w:tr>
      <w:tr w:rsidR="00F3241B" w14:paraId="6032774C"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712CBCC" w14:textId="77777777" w:rsidR="00F3241B" w:rsidRDefault="00366532">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20FA8B" w14:textId="77777777" w:rsidR="00F3241B" w:rsidRDefault="00366532">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738917E" w14:textId="77777777" w:rsidR="00F3241B" w:rsidRDefault="00366532">
            <w:pPr>
              <w:pStyle w:val="TAC"/>
              <w:widowControl w:val="0"/>
            </w:pPr>
            <w:r>
              <w:t>dBm</w:t>
            </w:r>
          </w:p>
        </w:tc>
      </w:tr>
      <w:tr w:rsidR="00F3241B" w14:paraId="1ED7C633"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17875D" w14:textId="77777777" w:rsidR="00F3241B" w:rsidRDefault="00366532">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0B0ABB7" w14:textId="77777777" w:rsidR="00F3241B" w:rsidRDefault="00366532">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4B85669" w14:textId="77777777" w:rsidR="00F3241B" w:rsidRDefault="00366532">
            <w:pPr>
              <w:pStyle w:val="TAC"/>
              <w:widowControl w:val="0"/>
            </w:pPr>
            <w:r>
              <w:t>dBm</w:t>
            </w:r>
          </w:p>
        </w:tc>
      </w:tr>
      <w:tr w:rsidR="00F3241B" w14:paraId="7EB7F789"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DB5403" w14:textId="77777777" w:rsidR="00F3241B" w:rsidRDefault="00366532">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732EDDA" w14:textId="77777777" w:rsidR="00F3241B" w:rsidRDefault="00366532">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7DB9A37" w14:textId="77777777" w:rsidR="00F3241B" w:rsidRDefault="00366532">
            <w:pPr>
              <w:pStyle w:val="TAC"/>
              <w:widowControl w:val="0"/>
            </w:pPr>
            <w:r>
              <w:t>dBm</w:t>
            </w:r>
          </w:p>
        </w:tc>
      </w:tr>
      <w:tr w:rsidR="00F3241B" w14:paraId="7F0A3EC2"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A02E83" w14:textId="77777777" w:rsidR="00F3241B" w:rsidRDefault="00366532">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6255F97" w14:textId="77777777" w:rsidR="00F3241B" w:rsidRDefault="00366532">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2D0CB0B" w14:textId="77777777" w:rsidR="00F3241B" w:rsidRDefault="00366532">
            <w:pPr>
              <w:pStyle w:val="TAC"/>
              <w:widowControl w:val="0"/>
            </w:pPr>
            <w:r>
              <w:t>dBm</w:t>
            </w:r>
          </w:p>
        </w:tc>
      </w:tr>
      <w:tr w:rsidR="00F3241B" w14:paraId="345F47EE"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16898B" w14:textId="77777777" w:rsidR="00F3241B" w:rsidRDefault="00366532">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6A77715" w14:textId="77777777" w:rsidR="00F3241B" w:rsidRDefault="00366532">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1903573" w14:textId="77777777" w:rsidR="00F3241B" w:rsidRDefault="00366532">
            <w:pPr>
              <w:pStyle w:val="TAC"/>
              <w:widowControl w:val="0"/>
            </w:pPr>
            <w:r>
              <w:t>dBm</w:t>
            </w:r>
          </w:p>
        </w:tc>
      </w:tr>
      <w:tr w:rsidR="00F3241B" w14:paraId="1D9EB35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57566B" w14:textId="77777777" w:rsidR="00F3241B" w:rsidRDefault="00366532">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9B225C" w14:textId="77777777" w:rsidR="00F3241B" w:rsidRDefault="00366532">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D81F4F2" w14:textId="77777777" w:rsidR="00F3241B" w:rsidRDefault="00366532">
            <w:pPr>
              <w:pStyle w:val="TAC"/>
              <w:widowControl w:val="0"/>
            </w:pPr>
            <w:r>
              <w:t>dBm</w:t>
            </w:r>
          </w:p>
        </w:tc>
      </w:tr>
      <w:tr w:rsidR="00F3241B" w14:paraId="66E67D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C53F39D" w14:textId="77777777" w:rsidR="00F3241B" w:rsidRDefault="00366532">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BB5BF66" w14:textId="77777777" w:rsidR="00F3241B" w:rsidRDefault="00366532">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67CA584" w14:textId="77777777" w:rsidR="00F3241B" w:rsidRDefault="00366532">
            <w:pPr>
              <w:pStyle w:val="TAC"/>
              <w:widowControl w:val="0"/>
            </w:pPr>
            <w:r>
              <w:t>dBm</w:t>
            </w:r>
          </w:p>
        </w:tc>
      </w:tr>
      <w:tr w:rsidR="00F3241B" w14:paraId="46D137E5"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642C68" w14:textId="77777777" w:rsidR="00F3241B" w:rsidRDefault="00366532">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5086088" w14:textId="77777777" w:rsidR="00F3241B" w:rsidRDefault="00366532">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D6C1793" w14:textId="77777777" w:rsidR="00F3241B" w:rsidRDefault="00366532">
            <w:pPr>
              <w:pStyle w:val="TAC"/>
              <w:widowControl w:val="0"/>
            </w:pPr>
            <w:r>
              <w:t>dBm</w:t>
            </w:r>
          </w:p>
        </w:tc>
      </w:tr>
    </w:tbl>
    <w:p w14:paraId="635A2FB2" w14:textId="77777777" w:rsidR="00F3241B" w:rsidRDefault="00F3241B"/>
    <w:p w14:paraId="15E4A1E6" w14:textId="77777777" w:rsidR="00F3241B" w:rsidRDefault="00F3241B"/>
    <w:sectPr w:rsidR="00F3241B">
      <w:footerReference w:type="default" r:id="rId29"/>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55A5" w14:textId="77777777" w:rsidR="00E10C4B" w:rsidRDefault="00E10C4B">
      <w:pPr>
        <w:spacing w:line="240" w:lineRule="auto"/>
      </w:pPr>
      <w:r>
        <w:separator/>
      </w:r>
    </w:p>
  </w:endnote>
  <w:endnote w:type="continuationSeparator" w:id="0">
    <w:p w14:paraId="5C9E2EC6" w14:textId="77777777" w:rsidR="00E10C4B" w:rsidRDefault="00E10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B20" w14:textId="77777777" w:rsidR="00366532" w:rsidRDefault="00366532">
    <w:pPr>
      <w:pStyle w:val="Footer"/>
    </w:pPr>
    <w:r>
      <w:fldChar w:fldCharType="begin"/>
    </w:r>
    <w:r>
      <w:fldChar w:fldCharType="end"/>
    </w:r>
    <w:sdt>
      <w:sdtPr>
        <w:id w:val="638333076"/>
      </w:sdtPr>
      <w:sdtEndPr/>
      <w:sdtContent>
        <w:r>
          <w:t xml:space="preserve"> PAGE   \* MERGEFORMAT 120</w:t>
        </w:r>
      </w:sdtContent>
    </w:sdt>
  </w:p>
  <w:p w14:paraId="23E2D06D" w14:textId="77777777" w:rsidR="00366532" w:rsidRDefault="0036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3BB7" w14:textId="77777777" w:rsidR="00E10C4B" w:rsidRDefault="00E10C4B">
      <w:pPr>
        <w:spacing w:after="0"/>
      </w:pPr>
      <w:r>
        <w:separator/>
      </w:r>
    </w:p>
  </w:footnote>
  <w:footnote w:type="continuationSeparator" w:id="0">
    <w:p w14:paraId="1E0506F0" w14:textId="77777777" w:rsidR="00E10C4B" w:rsidRDefault="00E10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EB60FA"/>
    <w:multiLevelType w:val="multilevel"/>
    <w:tmpl w:val="00EB60F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FE183A"/>
    <w:multiLevelType w:val="multilevel"/>
    <w:tmpl w:val="01FE183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4A027F"/>
    <w:multiLevelType w:val="multilevel"/>
    <w:tmpl w:val="024A0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B4885"/>
    <w:multiLevelType w:val="multilevel"/>
    <w:tmpl w:val="02DB488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5A229D"/>
    <w:multiLevelType w:val="multilevel"/>
    <w:tmpl w:val="045A229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7" w15:restartNumberingAfterBreak="0">
    <w:nsid w:val="099248BA"/>
    <w:multiLevelType w:val="multilevel"/>
    <w:tmpl w:val="099248BA"/>
    <w:lvl w:ilvl="0">
      <w:start w:val="1"/>
      <w:numFmt w:val="decimal"/>
      <w:pStyle w:val="ANOKIA2023style"/>
      <w:suff w:val="space"/>
      <w:lvlText w:val="Proposal %1:"/>
      <w:lvlJc w:val="left"/>
      <w:pPr>
        <w:tabs>
          <w:tab w:val="left" w:pos="0"/>
        </w:tabs>
        <w:ind w:left="0" w:firstLine="0"/>
      </w:pPr>
      <w:rPr>
        <w:rFonts w:ascii="Times New Roman" w:hAnsi="Times New Roman"/>
        <w:b/>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9EB3A18"/>
    <w:multiLevelType w:val="multilevel"/>
    <w:tmpl w:val="09EB3A18"/>
    <w:lvl w:ilvl="0">
      <w:start w:val="5"/>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Wingdings" w:hAnsi="Wingdings" w:cs="Wingdings"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9" w15:restartNumberingAfterBreak="0">
    <w:nsid w:val="0B014D48"/>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644F6"/>
    <w:multiLevelType w:val="multilevel"/>
    <w:tmpl w:val="0C2644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0997256"/>
    <w:multiLevelType w:val="multilevel"/>
    <w:tmpl w:val="10997256"/>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3" w15:restartNumberingAfterBreak="0">
    <w:nsid w:val="125D3282"/>
    <w:multiLevelType w:val="hybridMultilevel"/>
    <w:tmpl w:val="ADE6D996"/>
    <w:lvl w:ilvl="0" w:tplc="2AD477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945B52"/>
    <w:multiLevelType w:val="multilevel"/>
    <w:tmpl w:val="13945B52"/>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121121"/>
    <w:multiLevelType w:val="multilevel"/>
    <w:tmpl w:val="151211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7A01184"/>
    <w:multiLevelType w:val="multilevel"/>
    <w:tmpl w:val="17A01184"/>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460"/>
    <w:multiLevelType w:val="multilevel"/>
    <w:tmpl w:val="19FE546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216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BC45B9C"/>
    <w:multiLevelType w:val="hybridMultilevel"/>
    <w:tmpl w:val="6A8A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371C13"/>
    <w:multiLevelType w:val="multilevel"/>
    <w:tmpl w:val="1C371C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545C8F"/>
    <w:multiLevelType w:val="multilevel"/>
    <w:tmpl w:val="1D545C8F"/>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1D77211D"/>
    <w:multiLevelType w:val="multilevel"/>
    <w:tmpl w:val="1D7721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F6D58D1"/>
    <w:multiLevelType w:val="multilevel"/>
    <w:tmpl w:val="1F6D58D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8B1EAC"/>
    <w:multiLevelType w:val="multilevel"/>
    <w:tmpl w:val="208B1EA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3EC59B7"/>
    <w:multiLevelType w:val="multilevel"/>
    <w:tmpl w:val="23EC59B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9" w15:restartNumberingAfterBreak="0">
    <w:nsid w:val="2596343E"/>
    <w:multiLevelType w:val="multilevel"/>
    <w:tmpl w:val="2596343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69278B7"/>
    <w:multiLevelType w:val="multilevel"/>
    <w:tmpl w:val="269278B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7C26F0C"/>
    <w:multiLevelType w:val="multilevel"/>
    <w:tmpl w:val="27C26F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Batang" w:hAnsi="Batang" w:cs="Batang" w:hint="default"/>
      </w:rPr>
    </w:lvl>
    <w:lvl w:ilvl="2">
      <w:start w:val="1"/>
      <w:numFmt w:val="bullet"/>
      <w:lvlText w:val=""/>
      <w:lvlJc w:val="left"/>
      <w:pPr>
        <w:tabs>
          <w:tab w:val="left" w:pos="1260"/>
        </w:tabs>
        <w:ind w:left="1260" w:hanging="420"/>
      </w:pPr>
      <w:rPr>
        <w:rFonts w:ascii="Batang" w:hAnsi="Batang" w:cs="Batang" w:hint="default"/>
      </w:rPr>
    </w:lvl>
    <w:lvl w:ilvl="3">
      <w:start w:val="1"/>
      <w:numFmt w:val="bullet"/>
      <w:lvlText w:val=""/>
      <w:lvlJc w:val="left"/>
      <w:pPr>
        <w:tabs>
          <w:tab w:val="left" w:pos="1680"/>
        </w:tabs>
        <w:ind w:left="1680" w:hanging="420"/>
      </w:pPr>
      <w:rPr>
        <w:rFonts w:ascii="Batang" w:hAnsi="Batang" w:cs="Batang" w:hint="default"/>
      </w:rPr>
    </w:lvl>
    <w:lvl w:ilvl="4">
      <w:start w:val="1"/>
      <w:numFmt w:val="bullet"/>
      <w:lvlText w:val=""/>
      <w:lvlJc w:val="left"/>
      <w:pPr>
        <w:tabs>
          <w:tab w:val="left" w:pos="2100"/>
        </w:tabs>
        <w:ind w:left="2100" w:hanging="420"/>
      </w:pPr>
      <w:rPr>
        <w:rFonts w:ascii="Batang" w:hAnsi="Batang" w:cs="Batang" w:hint="default"/>
      </w:rPr>
    </w:lvl>
    <w:lvl w:ilvl="5">
      <w:start w:val="1"/>
      <w:numFmt w:val="bullet"/>
      <w:lvlText w:val=""/>
      <w:lvlJc w:val="left"/>
      <w:pPr>
        <w:tabs>
          <w:tab w:val="left" w:pos="2520"/>
        </w:tabs>
        <w:ind w:left="2520" w:hanging="420"/>
      </w:pPr>
      <w:rPr>
        <w:rFonts w:ascii="Batang" w:hAnsi="Batang" w:cs="Batang" w:hint="default"/>
      </w:rPr>
    </w:lvl>
    <w:lvl w:ilvl="6">
      <w:start w:val="1"/>
      <w:numFmt w:val="bullet"/>
      <w:lvlText w:val=""/>
      <w:lvlJc w:val="left"/>
      <w:pPr>
        <w:tabs>
          <w:tab w:val="left" w:pos="2940"/>
        </w:tabs>
        <w:ind w:left="2940" w:hanging="420"/>
      </w:pPr>
      <w:rPr>
        <w:rFonts w:ascii="Batang" w:hAnsi="Batang" w:cs="Batang" w:hint="default"/>
      </w:rPr>
    </w:lvl>
    <w:lvl w:ilvl="7">
      <w:start w:val="1"/>
      <w:numFmt w:val="bullet"/>
      <w:lvlText w:val=""/>
      <w:lvlJc w:val="left"/>
      <w:pPr>
        <w:tabs>
          <w:tab w:val="left" w:pos="3360"/>
        </w:tabs>
        <w:ind w:left="3360" w:hanging="420"/>
      </w:pPr>
      <w:rPr>
        <w:rFonts w:ascii="Batang" w:hAnsi="Batang" w:cs="Batang" w:hint="default"/>
      </w:rPr>
    </w:lvl>
    <w:lvl w:ilvl="8">
      <w:start w:val="1"/>
      <w:numFmt w:val="bullet"/>
      <w:lvlText w:val=""/>
      <w:lvlJc w:val="left"/>
      <w:pPr>
        <w:tabs>
          <w:tab w:val="left" w:pos="3780"/>
        </w:tabs>
        <w:ind w:left="3780" w:hanging="420"/>
      </w:pPr>
      <w:rPr>
        <w:rFonts w:ascii="Batang" w:hAnsi="Batang" w:cs="Batang" w:hint="default"/>
      </w:rPr>
    </w:lvl>
  </w:abstractNum>
  <w:abstractNum w:abstractNumId="32" w15:restartNumberingAfterBreak="0">
    <w:nsid w:val="28E22969"/>
    <w:multiLevelType w:val="multilevel"/>
    <w:tmpl w:val="28E2296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3800" w:hanging="560"/>
      </w:pPr>
      <w:rPr>
        <w:rFonts w:ascii="Calibri" w:eastAsiaTheme="minorEastAsia" w:hAnsi="Calibri" w:cs="Calibri"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8ED44A9"/>
    <w:multiLevelType w:val="multilevel"/>
    <w:tmpl w:val="28ED44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29F306E8"/>
    <w:multiLevelType w:val="multilevel"/>
    <w:tmpl w:val="29F306E8"/>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B7E3A2F"/>
    <w:multiLevelType w:val="multilevel"/>
    <w:tmpl w:val="2B7E3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F9656D5"/>
    <w:multiLevelType w:val="multilevel"/>
    <w:tmpl w:val="2F9656D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30143C7D"/>
    <w:multiLevelType w:val="multilevel"/>
    <w:tmpl w:val="30143C7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30167326"/>
    <w:multiLevelType w:val="multilevel"/>
    <w:tmpl w:val="30167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33232B7"/>
    <w:multiLevelType w:val="multilevel"/>
    <w:tmpl w:val="333232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pStyle w:val="ListParagraph"/>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64A7DFF"/>
    <w:multiLevelType w:val="multilevel"/>
    <w:tmpl w:val="364A7D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3324" w:hanging="804"/>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65807D8"/>
    <w:multiLevelType w:val="multilevel"/>
    <w:tmpl w:val="365807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7352130"/>
    <w:multiLevelType w:val="multilevel"/>
    <w:tmpl w:val="3735213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37DA5E1C"/>
    <w:multiLevelType w:val="multilevel"/>
    <w:tmpl w:val="37DA5E1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392E5905"/>
    <w:multiLevelType w:val="multilevel"/>
    <w:tmpl w:val="392E5905"/>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7" w15:restartNumberingAfterBreak="0">
    <w:nsid w:val="396F25FC"/>
    <w:multiLevelType w:val="multilevel"/>
    <w:tmpl w:val="396F25F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3B002893"/>
    <w:multiLevelType w:val="multilevel"/>
    <w:tmpl w:val="3B0028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BB01A98"/>
    <w:multiLevelType w:val="multilevel"/>
    <w:tmpl w:val="3BB01A98"/>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0" w15:restartNumberingAfterBreak="0">
    <w:nsid w:val="3EB736CE"/>
    <w:multiLevelType w:val="multilevel"/>
    <w:tmpl w:val="3EB736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05829C9"/>
    <w:multiLevelType w:val="multilevel"/>
    <w:tmpl w:val="405829C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41DA085C"/>
    <w:multiLevelType w:val="multilevel"/>
    <w:tmpl w:val="41DA085C"/>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29D357A"/>
    <w:multiLevelType w:val="multilevel"/>
    <w:tmpl w:val="429D35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2AC7974"/>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4193C3C"/>
    <w:multiLevelType w:val="multilevel"/>
    <w:tmpl w:val="44193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65B4CAF"/>
    <w:multiLevelType w:val="multilevel"/>
    <w:tmpl w:val="465B4CA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47985D0B"/>
    <w:multiLevelType w:val="multilevel"/>
    <w:tmpl w:val="47985D0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 w15:restartNumberingAfterBreak="0">
    <w:nsid w:val="4B181FD5"/>
    <w:multiLevelType w:val="multilevel"/>
    <w:tmpl w:val="4B181FD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B4D10C4"/>
    <w:multiLevelType w:val="multilevel"/>
    <w:tmpl w:val="4B4D10C4"/>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0" w15:restartNumberingAfterBreak="0">
    <w:nsid w:val="4B605D98"/>
    <w:multiLevelType w:val="multilevel"/>
    <w:tmpl w:val="4B605D9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C3F4ECF"/>
    <w:multiLevelType w:val="multilevel"/>
    <w:tmpl w:val="4C3F4E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C7D0D84"/>
    <w:multiLevelType w:val="multilevel"/>
    <w:tmpl w:val="4C7D0D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D521928"/>
    <w:multiLevelType w:val="multilevel"/>
    <w:tmpl w:val="4D5219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DE50C8A"/>
    <w:multiLevelType w:val="multilevel"/>
    <w:tmpl w:val="4DE50C8A"/>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4DEE6AF4"/>
    <w:multiLevelType w:val="multilevel"/>
    <w:tmpl w:val="4DEE6AF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50725B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0C96EEE"/>
    <w:multiLevelType w:val="multilevel"/>
    <w:tmpl w:val="50C96EE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2A121B2"/>
    <w:multiLevelType w:val="hybridMultilevel"/>
    <w:tmpl w:val="BCAC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5A43E89"/>
    <w:multiLevelType w:val="multilevel"/>
    <w:tmpl w:val="55A43E89"/>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7AE0357"/>
    <w:multiLevelType w:val="multilevel"/>
    <w:tmpl w:val="57AE035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57CE511B"/>
    <w:multiLevelType w:val="hybridMultilevel"/>
    <w:tmpl w:val="790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A45CF5"/>
    <w:multiLevelType w:val="multilevel"/>
    <w:tmpl w:val="58A45CF5"/>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74" w15:restartNumberingAfterBreak="0">
    <w:nsid w:val="58B61898"/>
    <w:multiLevelType w:val="hybridMultilevel"/>
    <w:tmpl w:val="8570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065A09"/>
    <w:multiLevelType w:val="multilevel"/>
    <w:tmpl w:val="5A065A0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3A1AD3"/>
    <w:multiLevelType w:val="multilevel"/>
    <w:tmpl w:val="5A3A1A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E13C09"/>
    <w:multiLevelType w:val="hybridMultilevel"/>
    <w:tmpl w:val="F0D0EB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CF603A1"/>
    <w:multiLevelType w:val="multilevel"/>
    <w:tmpl w:val="5CF603A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D041F47"/>
    <w:multiLevelType w:val="multilevel"/>
    <w:tmpl w:val="5D041F47"/>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0" w15:restartNumberingAfterBreak="0">
    <w:nsid w:val="6163509A"/>
    <w:multiLevelType w:val="multilevel"/>
    <w:tmpl w:val="616350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250513D"/>
    <w:multiLevelType w:val="multilevel"/>
    <w:tmpl w:val="62505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55009E3"/>
    <w:multiLevelType w:val="multilevel"/>
    <w:tmpl w:val="655009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7642BA2"/>
    <w:multiLevelType w:val="multilevel"/>
    <w:tmpl w:val="67642BA2"/>
    <w:lvl w:ilvl="0">
      <w:start w:val="1"/>
      <w:numFmt w:val="bullet"/>
      <w:lvlText w:val=""/>
      <w:lvlJc w:val="left"/>
      <w:pPr>
        <w:tabs>
          <w:tab w:val="left" w:pos="0"/>
        </w:tabs>
        <w:ind w:left="550" w:hanging="440"/>
      </w:pPr>
      <w:rPr>
        <w:rFonts w:ascii="Wingdings" w:hAnsi="Wingdings" w:cs="Wingdings" w:hint="default"/>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84" w15:restartNumberingAfterBreak="0">
    <w:nsid w:val="6BC832A2"/>
    <w:multiLevelType w:val="multilevel"/>
    <w:tmpl w:val="6BC832A2"/>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5" w15:restartNumberingAfterBreak="0">
    <w:nsid w:val="6C7D392D"/>
    <w:multiLevelType w:val="multilevel"/>
    <w:tmpl w:val="6C7D39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CD15DD1"/>
    <w:multiLevelType w:val="multilevel"/>
    <w:tmpl w:val="6CD15D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DC31DD6"/>
    <w:multiLevelType w:val="multilevel"/>
    <w:tmpl w:val="6DC31DD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6F7D7070"/>
    <w:multiLevelType w:val="multilevel"/>
    <w:tmpl w:val="6F7D707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70CB62B4"/>
    <w:multiLevelType w:val="multilevel"/>
    <w:tmpl w:val="70CB6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E3756E"/>
    <w:multiLevelType w:val="hybridMultilevel"/>
    <w:tmpl w:val="BCDCC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333583"/>
    <w:multiLevelType w:val="multilevel"/>
    <w:tmpl w:val="7733358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Batang" w:hAnsi="Batang" w:cs="Batang" w:hint="default"/>
      </w:rPr>
    </w:lvl>
    <w:lvl w:ilvl="2">
      <w:start w:val="1"/>
      <w:numFmt w:val="bullet"/>
      <w:lvlText w:val=""/>
      <w:lvlJc w:val="left"/>
      <w:pPr>
        <w:tabs>
          <w:tab w:val="left" w:pos="1680"/>
        </w:tabs>
        <w:ind w:left="1680" w:hanging="420"/>
      </w:pPr>
      <w:rPr>
        <w:rFonts w:ascii="Batang" w:hAnsi="Batang" w:cs="Batang" w:hint="default"/>
      </w:rPr>
    </w:lvl>
    <w:lvl w:ilvl="3">
      <w:start w:val="1"/>
      <w:numFmt w:val="bullet"/>
      <w:lvlText w:val=""/>
      <w:lvlJc w:val="left"/>
      <w:pPr>
        <w:tabs>
          <w:tab w:val="left" w:pos="2100"/>
        </w:tabs>
        <w:ind w:left="2100" w:hanging="420"/>
      </w:pPr>
      <w:rPr>
        <w:rFonts w:ascii="Batang" w:hAnsi="Batang" w:cs="Batang" w:hint="default"/>
      </w:rPr>
    </w:lvl>
    <w:lvl w:ilvl="4">
      <w:start w:val="1"/>
      <w:numFmt w:val="bullet"/>
      <w:lvlText w:val=""/>
      <w:lvlJc w:val="left"/>
      <w:pPr>
        <w:tabs>
          <w:tab w:val="left" w:pos="2520"/>
        </w:tabs>
        <w:ind w:left="2520" w:hanging="420"/>
      </w:pPr>
      <w:rPr>
        <w:rFonts w:ascii="Batang" w:hAnsi="Batang" w:cs="Batang" w:hint="default"/>
      </w:rPr>
    </w:lvl>
    <w:lvl w:ilvl="5">
      <w:start w:val="1"/>
      <w:numFmt w:val="bullet"/>
      <w:lvlText w:val=""/>
      <w:lvlJc w:val="left"/>
      <w:pPr>
        <w:tabs>
          <w:tab w:val="left" w:pos="2940"/>
        </w:tabs>
        <w:ind w:left="2940" w:hanging="420"/>
      </w:pPr>
      <w:rPr>
        <w:rFonts w:ascii="Batang" w:hAnsi="Batang" w:cs="Batang" w:hint="default"/>
      </w:rPr>
    </w:lvl>
    <w:lvl w:ilvl="6">
      <w:start w:val="1"/>
      <w:numFmt w:val="bullet"/>
      <w:lvlText w:val=""/>
      <w:lvlJc w:val="left"/>
      <w:pPr>
        <w:tabs>
          <w:tab w:val="left" w:pos="3360"/>
        </w:tabs>
        <w:ind w:left="3360" w:hanging="420"/>
      </w:pPr>
      <w:rPr>
        <w:rFonts w:ascii="Batang" w:hAnsi="Batang" w:cs="Batang" w:hint="default"/>
      </w:rPr>
    </w:lvl>
    <w:lvl w:ilvl="7">
      <w:start w:val="1"/>
      <w:numFmt w:val="bullet"/>
      <w:lvlText w:val=""/>
      <w:lvlJc w:val="left"/>
      <w:pPr>
        <w:tabs>
          <w:tab w:val="left" w:pos="3780"/>
        </w:tabs>
        <w:ind w:left="3780" w:hanging="420"/>
      </w:pPr>
      <w:rPr>
        <w:rFonts w:ascii="Batang" w:hAnsi="Batang" w:cs="Batang" w:hint="default"/>
      </w:rPr>
    </w:lvl>
    <w:lvl w:ilvl="8">
      <w:start w:val="1"/>
      <w:numFmt w:val="bullet"/>
      <w:lvlText w:val=""/>
      <w:lvlJc w:val="left"/>
      <w:pPr>
        <w:tabs>
          <w:tab w:val="left" w:pos="4200"/>
        </w:tabs>
        <w:ind w:left="4200" w:hanging="420"/>
      </w:pPr>
      <w:rPr>
        <w:rFonts w:ascii="Batang" w:hAnsi="Batang" w:cs="Batang" w:hint="default"/>
      </w:rPr>
    </w:lvl>
  </w:abstractNum>
  <w:abstractNum w:abstractNumId="93" w15:restartNumberingAfterBreak="0">
    <w:nsid w:val="79057CA7"/>
    <w:multiLevelType w:val="multilevel"/>
    <w:tmpl w:val="79057CA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79F86C67"/>
    <w:multiLevelType w:val="hybridMultilevel"/>
    <w:tmpl w:val="A1A491C6"/>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5" w15:restartNumberingAfterBreak="0">
    <w:nsid w:val="7A765409"/>
    <w:multiLevelType w:val="multilevel"/>
    <w:tmpl w:val="7A765409"/>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6" w15:restartNumberingAfterBreak="0">
    <w:nsid w:val="7B9D198F"/>
    <w:multiLevelType w:val="multilevel"/>
    <w:tmpl w:val="7B9D198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7DD52DBE"/>
    <w:multiLevelType w:val="multilevel"/>
    <w:tmpl w:val="7DD52DBE"/>
    <w:lvl w:ilvl="0">
      <w:start w:val="1"/>
      <w:numFmt w:val="decimal"/>
      <w:pStyle w:val="BNokiaStyle2023"/>
      <w:suff w:val="space"/>
      <w:lvlText w:val="Observation %1:"/>
      <w:lvlJc w:val="left"/>
      <w:pPr>
        <w:tabs>
          <w:tab w:val="left" w:pos="0"/>
        </w:tabs>
        <w:ind w:left="0" w:firstLine="0"/>
      </w:pPr>
      <w:rPr>
        <w:b/>
        <w:i w:val="0"/>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8"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FF228CF"/>
    <w:multiLevelType w:val="multilevel"/>
    <w:tmpl w:val="7FF228C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510875808">
    <w:abstractNumId w:val="6"/>
  </w:num>
  <w:num w:numId="2" w16cid:durableId="921259652">
    <w:abstractNumId w:val="79"/>
  </w:num>
  <w:num w:numId="3" w16cid:durableId="1581019532">
    <w:abstractNumId w:val="84"/>
  </w:num>
  <w:num w:numId="4" w16cid:durableId="144981422">
    <w:abstractNumId w:val="49"/>
  </w:num>
  <w:num w:numId="5" w16cid:durableId="774250855">
    <w:abstractNumId w:val="46"/>
  </w:num>
  <w:num w:numId="6" w16cid:durableId="1391616172">
    <w:abstractNumId w:val="59"/>
  </w:num>
  <w:num w:numId="7" w16cid:durableId="226307135">
    <w:abstractNumId w:val="44"/>
  </w:num>
  <w:num w:numId="8" w16cid:durableId="1896350609">
    <w:abstractNumId w:val="41"/>
  </w:num>
  <w:num w:numId="9" w16cid:durableId="1702703826">
    <w:abstractNumId w:val="34"/>
  </w:num>
  <w:num w:numId="10" w16cid:durableId="1849247209">
    <w:abstractNumId w:val="29"/>
  </w:num>
  <w:num w:numId="11" w16cid:durableId="1991596025">
    <w:abstractNumId w:val="37"/>
  </w:num>
  <w:num w:numId="12" w16cid:durableId="2146119802">
    <w:abstractNumId w:val="95"/>
  </w:num>
  <w:num w:numId="13" w16cid:durableId="860439594">
    <w:abstractNumId w:val="99"/>
  </w:num>
  <w:num w:numId="14" w16cid:durableId="1675103986">
    <w:abstractNumId w:val="93"/>
  </w:num>
  <w:num w:numId="15" w16cid:durableId="2083939469">
    <w:abstractNumId w:val="57"/>
  </w:num>
  <w:num w:numId="16" w16cid:durableId="2012642593">
    <w:abstractNumId w:val="18"/>
  </w:num>
  <w:num w:numId="17" w16cid:durableId="336930631">
    <w:abstractNumId w:val="64"/>
  </w:num>
  <w:num w:numId="18" w16cid:durableId="280770061">
    <w:abstractNumId w:val="7"/>
  </w:num>
  <w:num w:numId="19" w16cid:durableId="1515262027">
    <w:abstractNumId w:val="97"/>
  </w:num>
  <w:num w:numId="20" w16cid:durableId="185187511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1" w16cid:durableId="189883459">
    <w:abstractNumId w:val="32"/>
  </w:num>
  <w:num w:numId="22" w16cid:durableId="2140801747">
    <w:abstractNumId w:val="67"/>
  </w:num>
  <w:num w:numId="23" w16cid:durableId="945964571">
    <w:abstractNumId w:val="4"/>
  </w:num>
  <w:num w:numId="24" w16cid:durableId="1814175104">
    <w:abstractNumId w:val="78"/>
  </w:num>
  <w:num w:numId="25" w16cid:durableId="1444183995">
    <w:abstractNumId w:val="27"/>
  </w:num>
  <w:num w:numId="26" w16cid:durableId="1243487025">
    <w:abstractNumId w:val="20"/>
  </w:num>
  <w:num w:numId="27" w16cid:durableId="1489132305">
    <w:abstractNumId w:val="75"/>
  </w:num>
  <w:num w:numId="28" w16cid:durableId="1273168185">
    <w:abstractNumId w:val="65"/>
  </w:num>
  <w:num w:numId="29" w16cid:durableId="17510210">
    <w:abstractNumId w:val="76"/>
  </w:num>
  <w:num w:numId="30" w16cid:durableId="972712593">
    <w:abstractNumId w:val="52"/>
  </w:num>
  <w:num w:numId="31" w16cid:durableId="1391883835">
    <w:abstractNumId w:val="24"/>
  </w:num>
  <w:num w:numId="32" w16cid:durableId="1903833964">
    <w:abstractNumId w:val="22"/>
  </w:num>
  <w:num w:numId="33" w16cid:durableId="2018733053">
    <w:abstractNumId w:val="1"/>
  </w:num>
  <w:num w:numId="34" w16cid:durableId="1715811768">
    <w:abstractNumId w:val="48"/>
  </w:num>
  <w:num w:numId="35" w16cid:durableId="2038893982">
    <w:abstractNumId w:val="73"/>
  </w:num>
  <w:num w:numId="36" w16cid:durableId="1052461962">
    <w:abstractNumId w:val="87"/>
  </w:num>
  <w:num w:numId="37" w16cid:durableId="619193008">
    <w:abstractNumId w:val="39"/>
  </w:num>
  <w:num w:numId="38" w16cid:durableId="1127235213">
    <w:abstractNumId w:val="90"/>
  </w:num>
  <w:num w:numId="39" w16cid:durableId="1795830346">
    <w:abstractNumId w:val="98"/>
  </w:num>
  <w:num w:numId="40" w16cid:durableId="980306004">
    <w:abstractNumId w:val="26"/>
  </w:num>
  <w:num w:numId="41" w16cid:durableId="596989269">
    <w:abstractNumId w:val="36"/>
  </w:num>
  <w:num w:numId="42" w16cid:durableId="94906071">
    <w:abstractNumId w:val="89"/>
  </w:num>
  <w:num w:numId="43" w16cid:durableId="1145313548">
    <w:abstractNumId w:val="50"/>
  </w:num>
  <w:num w:numId="44" w16cid:durableId="1922258129">
    <w:abstractNumId w:val="96"/>
  </w:num>
  <w:num w:numId="45" w16cid:durableId="1945992400">
    <w:abstractNumId w:val="70"/>
  </w:num>
  <w:num w:numId="46" w16cid:durableId="1688630443">
    <w:abstractNumId w:val="30"/>
  </w:num>
  <w:num w:numId="47" w16cid:durableId="39668691">
    <w:abstractNumId w:val="35"/>
  </w:num>
  <w:num w:numId="48" w16cid:durableId="753891884">
    <w:abstractNumId w:val="43"/>
  </w:num>
  <w:num w:numId="49" w16cid:durableId="1288008179">
    <w:abstractNumId w:val="3"/>
  </w:num>
  <w:num w:numId="50" w16cid:durableId="607010846">
    <w:abstractNumId w:val="63"/>
  </w:num>
  <w:num w:numId="51" w16cid:durableId="1834445582">
    <w:abstractNumId w:val="23"/>
  </w:num>
  <w:num w:numId="52" w16cid:durableId="1365987071">
    <w:abstractNumId w:val="14"/>
  </w:num>
  <w:num w:numId="53" w16cid:durableId="1222014948">
    <w:abstractNumId w:val="2"/>
  </w:num>
  <w:num w:numId="54" w16cid:durableId="1211264453">
    <w:abstractNumId w:val="51"/>
  </w:num>
  <w:num w:numId="55" w16cid:durableId="1994601563">
    <w:abstractNumId w:val="5"/>
  </w:num>
  <w:num w:numId="56" w16cid:durableId="77872345">
    <w:abstractNumId w:val="86"/>
  </w:num>
  <w:num w:numId="57" w16cid:durableId="429206075">
    <w:abstractNumId w:val="80"/>
  </w:num>
  <w:num w:numId="58" w16cid:durableId="1124081954">
    <w:abstractNumId w:val="58"/>
  </w:num>
  <w:num w:numId="59" w16cid:durableId="1538198844">
    <w:abstractNumId w:val="16"/>
  </w:num>
  <w:num w:numId="60" w16cid:durableId="22174247">
    <w:abstractNumId w:val="12"/>
  </w:num>
  <w:num w:numId="61" w16cid:durableId="1966809213">
    <w:abstractNumId w:val="53"/>
  </w:num>
  <w:num w:numId="62" w16cid:durableId="604919254">
    <w:abstractNumId w:val="45"/>
  </w:num>
  <w:num w:numId="63" w16cid:durableId="379476663">
    <w:abstractNumId w:val="33"/>
  </w:num>
  <w:num w:numId="64" w16cid:durableId="2115438292">
    <w:abstractNumId w:val="85"/>
  </w:num>
  <w:num w:numId="65" w16cid:durableId="1225916506">
    <w:abstractNumId w:val="88"/>
  </w:num>
  <w:num w:numId="66" w16cid:durableId="1508402939">
    <w:abstractNumId w:val="81"/>
  </w:num>
  <w:num w:numId="67" w16cid:durableId="442308181">
    <w:abstractNumId w:val="61"/>
  </w:num>
  <w:num w:numId="68" w16cid:durableId="2134708488">
    <w:abstractNumId w:val="62"/>
  </w:num>
  <w:num w:numId="69" w16cid:durableId="73015787">
    <w:abstractNumId w:val="69"/>
  </w:num>
  <w:num w:numId="70" w16cid:durableId="1933851650">
    <w:abstractNumId w:val="66"/>
  </w:num>
  <w:num w:numId="71" w16cid:durableId="307057676">
    <w:abstractNumId w:val="42"/>
  </w:num>
  <w:num w:numId="72" w16cid:durableId="1302537810">
    <w:abstractNumId w:val="82"/>
  </w:num>
  <w:num w:numId="73" w16cid:durableId="855389628">
    <w:abstractNumId w:val="83"/>
  </w:num>
  <w:num w:numId="74" w16cid:durableId="873079822">
    <w:abstractNumId w:val="11"/>
  </w:num>
  <w:num w:numId="75" w16cid:durableId="993529874">
    <w:abstractNumId w:val="47"/>
  </w:num>
  <w:num w:numId="76" w16cid:durableId="624434983">
    <w:abstractNumId w:val="31"/>
  </w:num>
  <w:num w:numId="77" w16cid:durableId="1691566528">
    <w:abstractNumId w:val="56"/>
  </w:num>
  <w:num w:numId="78" w16cid:durableId="132646196">
    <w:abstractNumId w:val="25"/>
  </w:num>
  <w:num w:numId="79" w16cid:durableId="2087219271">
    <w:abstractNumId w:val="19"/>
  </w:num>
  <w:num w:numId="80" w16cid:durableId="95907704">
    <w:abstractNumId w:val="38"/>
  </w:num>
  <w:num w:numId="81" w16cid:durableId="1847600016">
    <w:abstractNumId w:val="40"/>
  </w:num>
  <w:num w:numId="82" w16cid:durableId="1584070666">
    <w:abstractNumId w:val="92"/>
  </w:num>
  <w:num w:numId="83" w16cid:durableId="1674145582">
    <w:abstractNumId w:val="8"/>
  </w:num>
  <w:num w:numId="84" w16cid:durableId="1944605944">
    <w:abstractNumId w:val="28"/>
  </w:num>
  <w:num w:numId="85" w16cid:durableId="883981570">
    <w:abstractNumId w:val="71"/>
  </w:num>
  <w:num w:numId="86" w16cid:durableId="429589835">
    <w:abstractNumId w:val="60"/>
  </w:num>
  <w:num w:numId="87" w16cid:durableId="2008701422">
    <w:abstractNumId w:val="17"/>
  </w:num>
  <w:num w:numId="88" w16cid:durableId="1669749161">
    <w:abstractNumId w:val="55"/>
  </w:num>
  <w:num w:numId="89" w16cid:durableId="118955515">
    <w:abstractNumId w:val="13"/>
  </w:num>
  <w:num w:numId="90" w16cid:durableId="406732753">
    <w:abstractNumId w:val="9"/>
  </w:num>
  <w:num w:numId="91" w16cid:durableId="1901013897">
    <w:abstractNumId w:val="74"/>
  </w:num>
  <w:num w:numId="92" w16cid:durableId="1083063083">
    <w:abstractNumId w:val="72"/>
  </w:num>
  <w:num w:numId="93" w16cid:durableId="543058339">
    <w:abstractNumId w:val="54"/>
  </w:num>
  <w:num w:numId="94" w16cid:durableId="1771778046">
    <w:abstractNumId w:val="15"/>
  </w:num>
  <w:num w:numId="95" w16cid:durableId="1362127804">
    <w:abstractNumId w:val="41"/>
  </w:num>
  <w:num w:numId="96" w16cid:durableId="410352128">
    <w:abstractNumId w:val="21"/>
  </w:num>
  <w:num w:numId="97" w16cid:durableId="1788163023">
    <w:abstractNumId w:val="68"/>
  </w:num>
  <w:num w:numId="98" w16cid:durableId="2078748848">
    <w:abstractNumId w:val="94"/>
  </w:num>
  <w:num w:numId="99" w16cid:durableId="1368138850">
    <w:abstractNumId w:val="91"/>
  </w:num>
  <w:num w:numId="100" w16cid:durableId="1896428279">
    <w:abstractNumId w:val="77"/>
  </w:num>
  <w:num w:numId="101" w16cid:durableId="736901353">
    <w:abstractNumId w:val="10"/>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03B93"/>
    <w:rsid w:val="00007BFC"/>
    <w:rsid w:val="00012ADB"/>
    <w:rsid w:val="000204F3"/>
    <w:rsid w:val="000232A4"/>
    <w:rsid w:val="00023423"/>
    <w:rsid w:val="000573F6"/>
    <w:rsid w:val="0006515E"/>
    <w:rsid w:val="00072D8D"/>
    <w:rsid w:val="000877EE"/>
    <w:rsid w:val="00092B13"/>
    <w:rsid w:val="000A09D7"/>
    <w:rsid w:val="000A429F"/>
    <w:rsid w:val="000A42E9"/>
    <w:rsid w:val="000B2BBC"/>
    <w:rsid w:val="000B4AE7"/>
    <w:rsid w:val="000C36EC"/>
    <w:rsid w:val="000D460D"/>
    <w:rsid w:val="0010682F"/>
    <w:rsid w:val="00123CD3"/>
    <w:rsid w:val="00127EB3"/>
    <w:rsid w:val="001379F7"/>
    <w:rsid w:val="00140530"/>
    <w:rsid w:val="00143B1D"/>
    <w:rsid w:val="00152F43"/>
    <w:rsid w:val="00164F15"/>
    <w:rsid w:val="0019527C"/>
    <w:rsid w:val="00196BFA"/>
    <w:rsid w:val="001B1FEF"/>
    <w:rsid w:val="001B2691"/>
    <w:rsid w:val="001C7041"/>
    <w:rsid w:val="001E5099"/>
    <w:rsid w:val="001E7405"/>
    <w:rsid w:val="001F310C"/>
    <w:rsid w:val="00201743"/>
    <w:rsid w:val="002023A5"/>
    <w:rsid w:val="00202F78"/>
    <w:rsid w:val="002122EF"/>
    <w:rsid w:val="00216BAC"/>
    <w:rsid w:val="00222EE6"/>
    <w:rsid w:val="002244DC"/>
    <w:rsid w:val="002304F8"/>
    <w:rsid w:val="002472CC"/>
    <w:rsid w:val="00252E3E"/>
    <w:rsid w:val="00281F23"/>
    <w:rsid w:val="0029410C"/>
    <w:rsid w:val="002A1033"/>
    <w:rsid w:val="002B3C00"/>
    <w:rsid w:val="002B52A6"/>
    <w:rsid w:val="002B7D82"/>
    <w:rsid w:val="002E0249"/>
    <w:rsid w:val="00305C2C"/>
    <w:rsid w:val="00325226"/>
    <w:rsid w:val="00330199"/>
    <w:rsid w:val="00366532"/>
    <w:rsid w:val="00370323"/>
    <w:rsid w:val="003778E1"/>
    <w:rsid w:val="00385469"/>
    <w:rsid w:val="0039589E"/>
    <w:rsid w:val="00395A83"/>
    <w:rsid w:val="0039632D"/>
    <w:rsid w:val="003969A7"/>
    <w:rsid w:val="003A0D8F"/>
    <w:rsid w:val="003A15B9"/>
    <w:rsid w:val="003E25A4"/>
    <w:rsid w:val="003E3626"/>
    <w:rsid w:val="003E7B67"/>
    <w:rsid w:val="00401EDB"/>
    <w:rsid w:val="004143FE"/>
    <w:rsid w:val="00427405"/>
    <w:rsid w:val="00430837"/>
    <w:rsid w:val="00444F9F"/>
    <w:rsid w:val="00453187"/>
    <w:rsid w:val="00453EAE"/>
    <w:rsid w:val="00454CFA"/>
    <w:rsid w:val="004568AA"/>
    <w:rsid w:val="00476C40"/>
    <w:rsid w:val="00480B53"/>
    <w:rsid w:val="00482203"/>
    <w:rsid w:val="0048448B"/>
    <w:rsid w:val="004911E0"/>
    <w:rsid w:val="004A471C"/>
    <w:rsid w:val="004A634F"/>
    <w:rsid w:val="004B6C55"/>
    <w:rsid w:val="004C5065"/>
    <w:rsid w:val="004C62FC"/>
    <w:rsid w:val="004C7932"/>
    <w:rsid w:val="004D7EFF"/>
    <w:rsid w:val="004E09DE"/>
    <w:rsid w:val="004E3DB6"/>
    <w:rsid w:val="00500148"/>
    <w:rsid w:val="005028BF"/>
    <w:rsid w:val="00513523"/>
    <w:rsid w:val="00513855"/>
    <w:rsid w:val="005275A6"/>
    <w:rsid w:val="0053212A"/>
    <w:rsid w:val="0054607B"/>
    <w:rsid w:val="00552427"/>
    <w:rsid w:val="005541CA"/>
    <w:rsid w:val="00557A2E"/>
    <w:rsid w:val="00562F89"/>
    <w:rsid w:val="00575053"/>
    <w:rsid w:val="00577D90"/>
    <w:rsid w:val="005A0AE4"/>
    <w:rsid w:val="005A7D92"/>
    <w:rsid w:val="005E6FE8"/>
    <w:rsid w:val="00602962"/>
    <w:rsid w:val="00604112"/>
    <w:rsid w:val="006065C5"/>
    <w:rsid w:val="0062175B"/>
    <w:rsid w:val="00622307"/>
    <w:rsid w:val="0062283E"/>
    <w:rsid w:val="00625B55"/>
    <w:rsid w:val="00626EB0"/>
    <w:rsid w:val="0062732F"/>
    <w:rsid w:val="00632558"/>
    <w:rsid w:val="0063318E"/>
    <w:rsid w:val="00670C1D"/>
    <w:rsid w:val="00672370"/>
    <w:rsid w:val="00680FA5"/>
    <w:rsid w:val="00696F64"/>
    <w:rsid w:val="006A75A1"/>
    <w:rsid w:val="006C2D01"/>
    <w:rsid w:val="006C48CB"/>
    <w:rsid w:val="006D093A"/>
    <w:rsid w:val="006D11D4"/>
    <w:rsid w:val="006D245C"/>
    <w:rsid w:val="006F3F37"/>
    <w:rsid w:val="0070375A"/>
    <w:rsid w:val="00720B1F"/>
    <w:rsid w:val="00720E2A"/>
    <w:rsid w:val="0072783A"/>
    <w:rsid w:val="00727C63"/>
    <w:rsid w:val="0073545F"/>
    <w:rsid w:val="00737589"/>
    <w:rsid w:val="00750035"/>
    <w:rsid w:val="00751BAD"/>
    <w:rsid w:val="00761B1A"/>
    <w:rsid w:val="00762AD4"/>
    <w:rsid w:val="00776574"/>
    <w:rsid w:val="00781CB4"/>
    <w:rsid w:val="007A6797"/>
    <w:rsid w:val="007B62FD"/>
    <w:rsid w:val="007C53D0"/>
    <w:rsid w:val="007D368A"/>
    <w:rsid w:val="007D4797"/>
    <w:rsid w:val="007E24B7"/>
    <w:rsid w:val="007F4441"/>
    <w:rsid w:val="008133CC"/>
    <w:rsid w:val="00823EC4"/>
    <w:rsid w:val="00824753"/>
    <w:rsid w:val="00824D67"/>
    <w:rsid w:val="0084108E"/>
    <w:rsid w:val="0084513B"/>
    <w:rsid w:val="00857C93"/>
    <w:rsid w:val="00863799"/>
    <w:rsid w:val="00867AEF"/>
    <w:rsid w:val="00874AD9"/>
    <w:rsid w:val="00882BAE"/>
    <w:rsid w:val="00893E46"/>
    <w:rsid w:val="00895AFB"/>
    <w:rsid w:val="008A0FF8"/>
    <w:rsid w:val="008A6EDD"/>
    <w:rsid w:val="008A7622"/>
    <w:rsid w:val="008B6B8D"/>
    <w:rsid w:val="008B78EB"/>
    <w:rsid w:val="008D26C9"/>
    <w:rsid w:val="008D6066"/>
    <w:rsid w:val="008E3FE3"/>
    <w:rsid w:val="008F0222"/>
    <w:rsid w:val="0090143A"/>
    <w:rsid w:val="009032F9"/>
    <w:rsid w:val="00923245"/>
    <w:rsid w:val="00930FFA"/>
    <w:rsid w:val="00933FB5"/>
    <w:rsid w:val="00935ADC"/>
    <w:rsid w:val="009373B5"/>
    <w:rsid w:val="00950086"/>
    <w:rsid w:val="009512BC"/>
    <w:rsid w:val="00952B89"/>
    <w:rsid w:val="00960216"/>
    <w:rsid w:val="00965E6D"/>
    <w:rsid w:val="00970F26"/>
    <w:rsid w:val="00977122"/>
    <w:rsid w:val="0098077E"/>
    <w:rsid w:val="009816F9"/>
    <w:rsid w:val="009878B2"/>
    <w:rsid w:val="009A0963"/>
    <w:rsid w:val="009A33E2"/>
    <w:rsid w:val="009B31BA"/>
    <w:rsid w:val="009B5303"/>
    <w:rsid w:val="009C6CF9"/>
    <w:rsid w:val="009D3DD0"/>
    <w:rsid w:val="009F2EDE"/>
    <w:rsid w:val="009F36B4"/>
    <w:rsid w:val="00A008CD"/>
    <w:rsid w:val="00A25591"/>
    <w:rsid w:val="00A26072"/>
    <w:rsid w:val="00A2632D"/>
    <w:rsid w:val="00A27535"/>
    <w:rsid w:val="00A27CBE"/>
    <w:rsid w:val="00A3711D"/>
    <w:rsid w:val="00A45BA5"/>
    <w:rsid w:val="00A47E1C"/>
    <w:rsid w:val="00A60A7A"/>
    <w:rsid w:val="00A716F1"/>
    <w:rsid w:val="00A730D0"/>
    <w:rsid w:val="00A7494A"/>
    <w:rsid w:val="00A95AAF"/>
    <w:rsid w:val="00AA23E4"/>
    <w:rsid w:val="00AA25E3"/>
    <w:rsid w:val="00AA4DC8"/>
    <w:rsid w:val="00AA512F"/>
    <w:rsid w:val="00AA5EA3"/>
    <w:rsid w:val="00AD3470"/>
    <w:rsid w:val="00AD34D9"/>
    <w:rsid w:val="00AF033B"/>
    <w:rsid w:val="00AF1E46"/>
    <w:rsid w:val="00AF4D4F"/>
    <w:rsid w:val="00AF552D"/>
    <w:rsid w:val="00B001AD"/>
    <w:rsid w:val="00B062FE"/>
    <w:rsid w:val="00B109A2"/>
    <w:rsid w:val="00B303AF"/>
    <w:rsid w:val="00B40EDD"/>
    <w:rsid w:val="00B50324"/>
    <w:rsid w:val="00B548F7"/>
    <w:rsid w:val="00B6531F"/>
    <w:rsid w:val="00B66527"/>
    <w:rsid w:val="00B7275B"/>
    <w:rsid w:val="00B74CE9"/>
    <w:rsid w:val="00B84510"/>
    <w:rsid w:val="00B9189C"/>
    <w:rsid w:val="00B97866"/>
    <w:rsid w:val="00BA1731"/>
    <w:rsid w:val="00BB1698"/>
    <w:rsid w:val="00BD128E"/>
    <w:rsid w:val="00BD3562"/>
    <w:rsid w:val="00BE328C"/>
    <w:rsid w:val="00BF2416"/>
    <w:rsid w:val="00C0433E"/>
    <w:rsid w:val="00C1335B"/>
    <w:rsid w:val="00C1615F"/>
    <w:rsid w:val="00C21C10"/>
    <w:rsid w:val="00C23F7B"/>
    <w:rsid w:val="00C26A53"/>
    <w:rsid w:val="00C2724C"/>
    <w:rsid w:val="00C46429"/>
    <w:rsid w:val="00C54BB7"/>
    <w:rsid w:val="00C57DF2"/>
    <w:rsid w:val="00C62319"/>
    <w:rsid w:val="00C97974"/>
    <w:rsid w:val="00CA6E10"/>
    <w:rsid w:val="00CA7119"/>
    <w:rsid w:val="00CC1FE4"/>
    <w:rsid w:val="00CC5541"/>
    <w:rsid w:val="00CD32AD"/>
    <w:rsid w:val="00CE2543"/>
    <w:rsid w:val="00CE5525"/>
    <w:rsid w:val="00CE5BCA"/>
    <w:rsid w:val="00CF2243"/>
    <w:rsid w:val="00CF300C"/>
    <w:rsid w:val="00D03404"/>
    <w:rsid w:val="00D059A2"/>
    <w:rsid w:val="00D14CA0"/>
    <w:rsid w:val="00D2016D"/>
    <w:rsid w:val="00D208D3"/>
    <w:rsid w:val="00D51278"/>
    <w:rsid w:val="00D66BB0"/>
    <w:rsid w:val="00D71E0A"/>
    <w:rsid w:val="00D73215"/>
    <w:rsid w:val="00D732D7"/>
    <w:rsid w:val="00D73A41"/>
    <w:rsid w:val="00D74505"/>
    <w:rsid w:val="00D84C8A"/>
    <w:rsid w:val="00D90DB2"/>
    <w:rsid w:val="00D94129"/>
    <w:rsid w:val="00DA7107"/>
    <w:rsid w:val="00DB5E5E"/>
    <w:rsid w:val="00DC34DB"/>
    <w:rsid w:val="00DC3E19"/>
    <w:rsid w:val="00DC5AE4"/>
    <w:rsid w:val="00DC71D9"/>
    <w:rsid w:val="00DD03F7"/>
    <w:rsid w:val="00DD571F"/>
    <w:rsid w:val="00DD6798"/>
    <w:rsid w:val="00DE1685"/>
    <w:rsid w:val="00DE651E"/>
    <w:rsid w:val="00DF4BC9"/>
    <w:rsid w:val="00E012FB"/>
    <w:rsid w:val="00E055EE"/>
    <w:rsid w:val="00E10C4B"/>
    <w:rsid w:val="00E16F9D"/>
    <w:rsid w:val="00E34A8A"/>
    <w:rsid w:val="00E45C19"/>
    <w:rsid w:val="00E63DFA"/>
    <w:rsid w:val="00E723D3"/>
    <w:rsid w:val="00E765C3"/>
    <w:rsid w:val="00E84328"/>
    <w:rsid w:val="00EA7128"/>
    <w:rsid w:val="00EB3B5B"/>
    <w:rsid w:val="00ED1EB8"/>
    <w:rsid w:val="00ED229B"/>
    <w:rsid w:val="00EE299C"/>
    <w:rsid w:val="00EE536F"/>
    <w:rsid w:val="00EF3F10"/>
    <w:rsid w:val="00EF6DF9"/>
    <w:rsid w:val="00F1653B"/>
    <w:rsid w:val="00F3241B"/>
    <w:rsid w:val="00F454F3"/>
    <w:rsid w:val="00F47DF1"/>
    <w:rsid w:val="00F75003"/>
    <w:rsid w:val="00F77BCA"/>
    <w:rsid w:val="00FA0E54"/>
    <w:rsid w:val="00FC4BAE"/>
    <w:rsid w:val="00FE7E42"/>
    <w:rsid w:val="1DB90B35"/>
    <w:rsid w:val="2AFE05F1"/>
    <w:rsid w:val="3FDA0FFE"/>
    <w:rsid w:val="7B287A85"/>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51C5D"/>
  <w15:docId w15:val="{46654876-87BE-4C3B-BA57-55C6E3F6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76" w:lineRule="auto"/>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ilvl w:val="3"/>
        <w:numId w:val="8"/>
      </w:numPr>
    </w:pPr>
    <w:rPr>
      <w:rFonts w:eastAsia="Times New Roman" w:cs="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paragraph" w:customStyle="1" w:styleId="proposal">
    <w:name w:val="proposal"/>
    <w:basedOn w:val="BodyText"/>
    <w:next w:val="Normal"/>
    <w:link w:val="proposalChar"/>
    <w:qFormat/>
    <w:pPr>
      <w:numPr>
        <w:numId w:val="9"/>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paragraph" w:customStyle="1" w:styleId="bullet1">
    <w:name w:val="bullet1"/>
    <w:basedOn w:val="Normal"/>
    <w:link w:val="bullet10"/>
    <w:qFormat/>
    <w:pPr>
      <w:numPr>
        <w:numId w:val="10"/>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paragraph" w:customStyle="1" w:styleId="figure">
    <w:name w:val="figure"/>
    <w:basedOn w:val="Normal"/>
    <w:next w:val="Normal"/>
    <w:link w:val="figure0"/>
    <w:qFormat/>
    <w:pPr>
      <w:numPr>
        <w:numId w:val="11"/>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paragraph" w:customStyle="1" w:styleId="table">
    <w:name w:val="table"/>
    <w:basedOn w:val="Normal"/>
    <w:next w:val="Normal"/>
    <w:link w:val="table0"/>
    <w:qFormat/>
    <w:pPr>
      <w:numPr>
        <w:numId w:val="12"/>
      </w:numPr>
      <w:jc w:val="center"/>
    </w:p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3"/>
      </w:numPr>
    </w:pPr>
  </w:style>
  <w:style w:type="paragraph" w:customStyle="1" w:styleId="Proposal0">
    <w:name w:val="Proposal"/>
    <w:basedOn w:val="BodyText"/>
    <w:qFormat/>
    <w:pPr>
      <w:numPr>
        <w:numId w:val="14"/>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5"/>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6"/>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uppressAutoHyphens/>
      <w:spacing w:after="200" w:line="276" w:lineRule="auto"/>
    </w:pPr>
    <w:rPr>
      <w:rFonts w:asciiTheme="minorHAnsi" w:eastAsia="DengXian" w:hAnsiTheme="minorHAnsi" w:cstheme="minorBidi"/>
      <w:kern w:val="2"/>
      <w:sz w:val="24"/>
      <w:szCs w:val="24"/>
      <w:lang w:eastAsia="ja-JP"/>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customStyle="1" w:styleId="Revision2">
    <w:name w:val="Revision2"/>
    <w:uiPriority w:val="99"/>
    <w:unhideWhenUsed/>
    <w:qFormat/>
    <w:pPr>
      <w:suppressAutoHyphens/>
      <w:spacing w:after="200" w:line="276" w:lineRule="auto"/>
    </w:pPr>
    <w:rPr>
      <w:rFonts w:asciiTheme="minorHAnsi" w:eastAsia="DengXian" w:hAnsiTheme="minorHAnsi" w:cstheme="minorBidi"/>
      <w:kern w:val="2"/>
      <w:sz w:val="22"/>
      <w:szCs w:val="22"/>
      <w:lang w:val="en-CA" w:eastAsia="ja-JP"/>
      <w14:ligatures w14:val="standardContextual"/>
    </w:rPr>
  </w:style>
  <w:style w:type="paragraph" w:customStyle="1" w:styleId="ANOKIA2023style">
    <w:name w:val="A_NOKIA2023style"/>
    <w:basedOn w:val="Normal"/>
    <w:qFormat/>
    <w:pPr>
      <w:numPr>
        <w:numId w:val="18"/>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19"/>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qFormat/>
    <w:pPr>
      <w:widowControl w:val="0"/>
      <w:numPr>
        <w:numId w:val="20"/>
      </w:numPr>
      <w:tabs>
        <w:tab w:val="left" w:pos="851"/>
        <w:tab w:val="right" w:pos="10260"/>
      </w:tabs>
      <w:suppressAutoHyphens w:val="0"/>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styleId="Revision">
    <w:name w:val="Revision"/>
    <w:hidden/>
    <w:uiPriority w:val="99"/>
    <w:unhideWhenUsed/>
    <w:rsid w:val="00DC3E19"/>
    <w:rPr>
      <w:rFonts w:asciiTheme="minorHAnsi" w:eastAsia="DengXian"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419FC4-3252-4F2C-A1BE-E1EB6B412C3C}">
  <ds:schemaRefs>
    <ds:schemaRef ds:uri="http://schemas.microsoft.com/sharepoint/v3/contenttype/forms"/>
  </ds:schemaRefs>
</ds:datastoreItem>
</file>

<file path=customXml/itemProps2.xml><?xml version="1.0" encoding="utf-8"?>
<ds:datastoreItem xmlns:ds="http://schemas.openxmlformats.org/officeDocument/2006/customXml" ds:itemID="{3E814897-569F-4971-BB3A-DAA24B6D7E4B}">
  <ds:schemaRefs>
    <ds:schemaRef ds:uri="http://schemas.openxmlformats.org/officeDocument/2006/bibliography"/>
  </ds:schemaRefs>
</ds:datastoreItem>
</file>

<file path=customXml/itemProps3.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190</Pages>
  <Words>44826</Words>
  <Characters>255513</Characters>
  <Application>Microsoft Office Word</Application>
  <DocSecurity>0</DocSecurity>
  <Lines>2129</Lines>
  <Paragraphs>599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zhoulei</dc:creator>
  <cp:lastModifiedBy>Yufei Blankenship</cp:lastModifiedBy>
  <cp:revision>158</cp:revision>
  <dcterms:created xsi:type="dcterms:W3CDTF">2024-08-20T16:24:00Z</dcterms:created>
  <dcterms:modified xsi:type="dcterms:W3CDTF">2024-08-21T15:54:00Z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